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AFCF69" w14:textId="0EE177EF" w:rsidR="00214A19" w:rsidRPr="007665CF" w:rsidRDefault="00027230" w:rsidP="00CF6E0A">
      <w:pPr>
        <w:pStyle w:val="ZA"/>
        <w:framePr w:wrap="notBeside"/>
        <w:rPr>
          <w:rFonts w:cs="v5.0.0"/>
        </w:rPr>
      </w:pPr>
      <w:bookmarkStart w:id="0" w:name="page1"/>
      <w:r>
        <w:rPr>
          <w:rFonts w:cs="v5.0.0"/>
          <w:sz w:val="64"/>
        </w:rPr>
        <w:t>MFA</w:t>
      </w:r>
      <w:r w:rsidRPr="007665CF">
        <w:rPr>
          <w:rFonts w:cs="v5.0.0"/>
          <w:sz w:val="64"/>
        </w:rPr>
        <w:t xml:space="preserve"> </w:t>
      </w:r>
      <w:r w:rsidR="00214A19" w:rsidRPr="007665CF">
        <w:rPr>
          <w:rFonts w:cs="v5.0.0"/>
          <w:sz w:val="64"/>
        </w:rPr>
        <w:t>TS 36.</w:t>
      </w:r>
      <w:r w:rsidR="00950563">
        <w:rPr>
          <w:rFonts w:cs="v5.0.0" w:hint="eastAsia"/>
          <w:sz w:val="64"/>
          <w:lang w:eastAsia="zh-CN"/>
        </w:rPr>
        <w:t>32</w:t>
      </w:r>
      <w:r w:rsidR="00214A19" w:rsidRPr="007665CF">
        <w:rPr>
          <w:rFonts w:cs="v5.0.0"/>
          <w:sz w:val="64"/>
        </w:rPr>
        <w:t xml:space="preserve">1 </w:t>
      </w:r>
      <w:r w:rsidR="00214A19" w:rsidRPr="007665CF">
        <w:t>V</w:t>
      </w:r>
      <w:r w:rsidR="00214A19" w:rsidRPr="007665CF">
        <w:rPr>
          <w:rFonts w:cs="v5.0.0"/>
        </w:rPr>
        <w:t>1.</w:t>
      </w:r>
      <w:r>
        <w:rPr>
          <w:rFonts w:cs="v5.0.0"/>
        </w:rPr>
        <w:t>0</w:t>
      </w:r>
      <w:r w:rsidR="002E7ED8">
        <w:rPr>
          <w:rFonts w:cs="v5.0.0"/>
        </w:rPr>
        <w:t>.</w:t>
      </w:r>
      <w:r w:rsidR="00CF1083">
        <w:rPr>
          <w:rFonts w:cs="v5.0.0" w:hint="eastAsia"/>
          <w:lang w:eastAsia="zh-CN"/>
        </w:rPr>
        <w:t>2</w:t>
      </w:r>
      <w:r w:rsidR="0085050A" w:rsidRPr="007665CF">
        <w:rPr>
          <w:rFonts w:cs="v5.0.0"/>
        </w:rPr>
        <w:t xml:space="preserve"> </w:t>
      </w:r>
      <w:r w:rsidR="00214A19" w:rsidRPr="007665CF">
        <w:rPr>
          <w:rFonts w:cs="v5.0.0"/>
          <w:sz w:val="32"/>
        </w:rPr>
        <w:t>(201</w:t>
      </w:r>
      <w:r w:rsidR="0085050A">
        <w:rPr>
          <w:rFonts w:cs="v5.0.0" w:hint="eastAsia"/>
          <w:sz w:val="32"/>
          <w:lang w:eastAsia="zh-CN"/>
        </w:rPr>
        <w:t>7</w:t>
      </w:r>
      <w:r w:rsidR="00214A19" w:rsidRPr="007665CF">
        <w:rPr>
          <w:rFonts w:cs="v5.0.0"/>
          <w:sz w:val="32"/>
        </w:rPr>
        <w:t>-</w:t>
      </w:r>
      <w:r w:rsidR="0085050A">
        <w:rPr>
          <w:rFonts w:cs="v5.0.0" w:hint="eastAsia"/>
          <w:sz w:val="32"/>
          <w:lang w:eastAsia="zh-CN"/>
        </w:rPr>
        <w:t>0</w:t>
      </w:r>
      <w:r w:rsidR="004E7802">
        <w:rPr>
          <w:rFonts w:cs="v5.0.0" w:hint="eastAsia"/>
          <w:sz w:val="32"/>
          <w:lang w:eastAsia="zh-CN"/>
        </w:rPr>
        <w:t>8</w:t>
      </w:r>
      <w:r w:rsidR="00214A19" w:rsidRPr="007665CF">
        <w:rPr>
          <w:rFonts w:cs="v5.0.0"/>
          <w:sz w:val="32"/>
        </w:rPr>
        <w:t>)</w:t>
      </w:r>
    </w:p>
    <w:p w14:paraId="0EB4D5BA" w14:textId="77777777" w:rsidR="00CA1FD3" w:rsidRPr="007665CF" w:rsidRDefault="00CA1FD3" w:rsidP="00CA1FD3">
      <w:pPr>
        <w:pStyle w:val="ZB"/>
        <w:framePr w:wrap="notBeside"/>
        <w:rPr>
          <w:noProof w:val="0"/>
        </w:rPr>
      </w:pPr>
      <w:r w:rsidRPr="007665CF">
        <w:rPr>
          <w:noProof w:val="0"/>
        </w:rPr>
        <w:t>Technical Specification</w:t>
      </w:r>
    </w:p>
    <w:p w14:paraId="4A77E73C" w14:textId="77777777" w:rsidR="00CA1FD3" w:rsidRPr="007665CF" w:rsidRDefault="00027230" w:rsidP="00CA1FD3">
      <w:pPr>
        <w:pStyle w:val="ZT"/>
        <w:framePr w:wrap="notBeside"/>
        <w:rPr>
          <w:rFonts w:cs="v5.0.0"/>
        </w:rPr>
      </w:pPr>
      <w:r>
        <w:rPr>
          <w:rFonts w:cs="v5.0.0"/>
        </w:rPr>
        <w:t>Mult</w:t>
      </w:r>
      <w:r w:rsidR="009C5F97">
        <w:rPr>
          <w:rFonts w:cs="v5.0.0"/>
        </w:rPr>
        <w:t>e</w:t>
      </w:r>
      <w:r w:rsidR="00540BE5">
        <w:rPr>
          <w:rFonts w:cs="v5.0.0"/>
        </w:rPr>
        <w:t>Fire Allianc</w:t>
      </w:r>
      <w:r>
        <w:rPr>
          <w:rFonts w:cs="v5.0.0"/>
        </w:rPr>
        <w:t>e</w:t>
      </w:r>
    </w:p>
    <w:p w14:paraId="74EEB825" w14:textId="77777777" w:rsidR="00CA1FD3" w:rsidRPr="007665CF" w:rsidRDefault="00CA1FD3" w:rsidP="00CA1FD3">
      <w:pPr>
        <w:pStyle w:val="ZT"/>
        <w:framePr w:wrap="notBeside"/>
        <w:rPr>
          <w:rFonts w:cs="v5.0.0"/>
        </w:rPr>
      </w:pPr>
    </w:p>
    <w:p w14:paraId="051B4AFF" w14:textId="77777777" w:rsidR="00CE05FE" w:rsidRDefault="00CE05FE" w:rsidP="00CE05FE">
      <w:pPr>
        <w:pStyle w:val="ZT"/>
        <w:framePr w:wrap="notBeside"/>
      </w:pPr>
      <w:r>
        <w:t>Evolved Universal Terrestrial Radio Access (E-UTRA);</w:t>
      </w:r>
    </w:p>
    <w:p w14:paraId="0318CD51" w14:textId="77777777" w:rsidR="00CE05FE" w:rsidRPr="00950563" w:rsidRDefault="00950563" w:rsidP="00CE05FE">
      <w:pPr>
        <w:pStyle w:val="ZT"/>
        <w:framePr w:wrap="notBeside"/>
        <w:wordWrap w:val="0"/>
      </w:pPr>
      <w:r w:rsidRPr="00950563">
        <w:t>Medium Access Control (MAC) protocol specification</w:t>
      </w:r>
    </w:p>
    <w:p w14:paraId="69894423" w14:textId="47D48803" w:rsidR="00CE05FE" w:rsidRDefault="00CE05FE" w:rsidP="00CE05FE">
      <w:pPr>
        <w:pStyle w:val="ZT"/>
        <w:framePr w:wrap="notBeside"/>
      </w:pPr>
      <w:r>
        <w:t>(</w:t>
      </w:r>
      <w:r>
        <w:rPr>
          <w:rStyle w:val="ZGSM"/>
        </w:rPr>
        <w:t xml:space="preserve">Release </w:t>
      </w:r>
      <w:r w:rsidR="008C61DC">
        <w:rPr>
          <w:rStyle w:val="ZGSM"/>
        </w:rPr>
        <w:t>1.0</w:t>
      </w:r>
      <w:r>
        <w:t>)</w:t>
      </w:r>
    </w:p>
    <w:p w14:paraId="5207D6E5" w14:textId="77777777" w:rsidR="00CA1FD3" w:rsidRPr="007665CF" w:rsidRDefault="00CA1FD3" w:rsidP="00CA1FD3">
      <w:pPr>
        <w:pStyle w:val="ZT"/>
        <w:framePr w:wrap="notBeside"/>
      </w:pPr>
    </w:p>
    <w:p w14:paraId="11CBFA6B" w14:textId="77777777" w:rsidR="00CA1FD3" w:rsidRPr="007665CF" w:rsidRDefault="00CA1FD3" w:rsidP="00CA1FD3">
      <w:pPr>
        <w:pStyle w:val="ZT"/>
        <w:framePr w:wrap="notBeside"/>
        <w:rPr>
          <w:i/>
          <w:sz w:val="28"/>
        </w:rPr>
      </w:pPr>
    </w:p>
    <w:p w14:paraId="59528B93" w14:textId="4D614C18" w:rsidR="00CA1FD3" w:rsidRPr="007665CF" w:rsidRDefault="004B3944" w:rsidP="009C5F97">
      <w:pPr>
        <w:pStyle w:val="ZU"/>
        <w:framePr w:wrap="notBeside" w:hAnchor="page" w:x="802" w:y="5765"/>
        <w:tabs>
          <w:tab w:val="center" w:pos="5040"/>
          <w:tab w:val="right" w:pos="10080"/>
        </w:tabs>
        <w:jc w:val="left"/>
        <w:rPr>
          <w:noProof w:val="0"/>
        </w:rPr>
      </w:pPr>
      <w:r w:rsidRPr="006C7AD2">
        <w:rPr>
          <w:i/>
          <w:lang w:val="en-GB"/>
        </w:rPr>
        <w:drawing>
          <wp:inline distT="0" distB="0" distL="0" distR="0" wp14:anchorId="0E823E7B" wp14:editId="5E67C0EE">
            <wp:extent cx="1121410" cy="9906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1410" cy="990600"/>
                    </a:xfrm>
                    <a:prstGeom prst="rect">
                      <a:avLst/>
                    </a:prstGeom>
                    <a:noFill/>
                    <a:ln>
                      <a:noFill/>
                    </a:ln>
                  </pic:spPr>
                </pic:pic>
              </a:graphicData>
            </a:graphic>
          </wp:inline>
        </w:drawing>
      </w:r>
      <w:r w:rsidR="006C7AD2">
        <w:rPr>
          <w:i/>
          <w:lang w:val="en-GB"/>
        </w:rPr>
        <w:tab/>
      </w:r>
      <w:r>
        <w:rPr>
          <w:i/>
        </w:rPr>
        <w:drawing>
          <wp:inline distT="0" distB="0" distL="0" distR="0" wp14:anchorId="35A3B74C" wp14:editId="1EA41406">
            <wp:extent cx="1132205" cy="903605"/>
            <wp:effectExtent l="0" t="0" r="0" b="0"/>
            <wp:docPr id="2" name="Picture 2"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2205" cy="903605"/>
                    </a:xfrm>
                    <a:prstGeom prst="rect">
                      <a:avLst/>
                    </a:prstGeom>
                    <a:noFill/>
                    <a:ln>
                      <a:noFill/>
                    </a:ln>
                  </pic:spPr>
                </pic:pic>
              </a:graphicData>
            </a:graphic>
          </wp:inline>
        </w:drawing>
      </w:r>
      <w:r w:rsidR="006D6124" w:rsidRPr="007665CF">
        <w:rPr>
          <w:noProof w:val="0"/>
        </w:rPr>
        <w:tab/>
      </w:r>
      <w:r w:rsidR="006D6124" w:rsidRPr="007665CF">
        <w:rPr>
          <w:noProof w:val="0"/>
        </w:rPr>
        <w:object w:dxaOrig="2551" w:dyaOrig="1300" w14:anchorId="64BBA4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7.5pt;height:65.1pt" o:ole="">
            <v:imagedata r:id="rId10" o:title=""/>
          </v:shape>
          <o:OLEObject Type="Embed" ProgID="Word.Picture.8" ShapeID="_x0000_i1027" DrawAspect="Content" ObjectID="_1574170794" r:id="rId11"/>
        </w:object>
      </w:r>
    </w:p>
    <w:p w14:paraId="4EC162CA" w14:textId="77777777" w:rsidR="00CA1FD3" w:rsidRPr="007665CF" w:rsidRDefault="00CA1FD3" w:rsidP="008C61DC">
      <w:pPr>
        <w:framePr w:w="10150" w:h="661" w:hRule="exact" w:wrap="notBeside" w:vAnchor="page" w:hAnchor="page" w:x="819" w:y="14409"/>
        <w:jc w:val="both"/>
        <w:rPr>
          <w:sz w:val="16"/>
        </w:rPr>
      </w:pPr>
      <w:r w:rsidRPr="007665CF">
        <w:rPr>
          <w:sz w:val="16"/>
        </w:rPr>
        <w:t xml:space="preserve">The present document has been developed within </w:t>
      </w:r>
      <w:r w:rsidR="009C5F97">
        <w:rPr>
          <w:sz w:val="16"/>
        </w:rPr>
        <w:t xml:space="preserve">MulteFire </w:t>
      </w:r>
      <w:r w:rsidR="00027230">
        <w:rPr>
          <w:sz w:val="16"/>
        </w:rPr>
        <w:t>Alliance</w:t>
      </w:r>
      <w:r w:rsidRPr="007665CF">
        <w:rPr>
          <w:sz w:val="16"/>
        </w:rPr>
        <w:t xml:space="preserve"> and may be further elaborated for the purposes of </w:t>
      </w:r>
      <w:r w:rsidR="00027230">
        <w:rPr>
          <w:sz w:val="16"/>
        </w:rPr>
        <w:t>the MulteFire Alliance</w:t>
      </w:r>
      <w:r w:rsidRPr="007665CF">
        <w:rPr>
          <w:sz w:val="16"/>
        </w:rPr>
        <w:t>.</w:t>
      </w:r>
      <w:r w:rsidRPr="007665CF">
        <w:rPr>
          <w:sz w:val="16"/>
        </w:rPr>
        <w:br/>
        <w:t xml:space="preserve">The </w:t>
      </w:r>
      <w:r w:rsidR="00027230">
        <w:rPr>
          <w:sz w:val="16"/>
        </w:rPr>
        <w:t>MulteFire Alliance</w:t>
      </w:r>
      <w:r w:rsidRPr="007665CF">
        <w:rPr>
          <w:sz w:val="16"/>
        </w:rPr>
        <w:t xml:space="preserve"> accept</w:t>
      </w:r>
      <w:r w:rsidR="00027230">
        <w:rPr>
          <w:sz w:val="16"/>
        </w:rPr>
        <w:t>s</w:t>
      </w:r>
      <w:r w:rsidRPr="007665CF">
        <w:rPr>
          <w:sz w:val="16"/>
        </w:rPr>
        <w:t xml:space="preserve"> no liability for any use of this Specification.</w:t>
      </w:r>
      <w:r w:rsidR="00027230" w:rsidRPr="007665CF" w:rsidDel="00027230">
        <w:rPr>
          <w:sz w:val="16"/>
        </w:rPr>
        <w:t xml:space="preserve"> </w:t>
      </w:r>
    </w:p>
    <w:p w14:paraId="6BF7B7CC" w14:textId="77777777" w:rsidR="00CA1FD3" w:rsidRPr="007665CF" w:rsidRDefault="00CA1FD3" w:rsidP="008C61DC">
      <w:pPr>
        <w:pStyle w:val="ZV"/>
        <w:framePr w:wrap="notBeside" w:hAnchor="page" w:x="756" w:y="15117"/>
        <w:rPr>
          <w:noProof w:val="0"/>
        </w:rPr>
      </w:pPr>
    </w:p>
    <w:bookmarkEnd w:id="0"/>
    <w:p w14:paraId="1E6133C8" w14:textId="77777777" w:rsidR="00CA1FD3" w:rsidRPr="007665CF" w:rsidRDefault="00CA1FD3" w:rsidP="00CA1FD3">
      <w:pPr>
        <w:sectPr w:rsidR="00CA1FD3" w:rsidRPr="007665CF" w:rsidSect="008C61DC">
          <w:footnotePr>
            <w:numRestart w:val="eachSect"/>
          </w:footnotePr>
          <w:pgSz w:w="12240" w:h="15840" w:code="1"/>
          <w:pgMar w:top="2275" w:right="850" w:bottom="10771" w:left="850" w:header="0" w:footer="0" w:gutter="0"/>
          <w:cols w:space="720"/>
        </w:sectPr>
      </w:pPr>
    </w:p>
    <w:p w14:paraId="120C4DBC" w14:textId="77777777" w:rsidR="00CA1FD3" w:rsidRPr="007665CF" w:rsidRDefault="00CA1FD3" w:rsidP="00CA1FD3">
      <w:bookmarkStart w:id="1" w:name="page2"/>
    </w:p>
    <w:p w14:paraId="7D0EE31C" w14:textId="77777777" w:rsidR="00CA1FD3" w:rsidRPr="007665CF" w:rsidRDefault="00CA1FD3" w:rsidP="00CA1FD3">
      <w:pPr>
        <w:pStyle w:val="FP"/>
        <w:framePr w:wrap="notBeside" w:hAnchor="margin" w:y="1419"/>
        <w:pBdr>
          <w:bottom w:val="single" w:sz="6" w:space="1" w:color="auto"/>
        </w:pBdr>
        <w:spacing w:before="240"/>
        <w:ind w:left="2835" w:right="2835"/>
        <w:jc w:val="center"/>
      </w:pPr>
      <w:r w:rsidRPr="007665CF">
        <w:t>Keywords</w:t>
      </w:r>
    </w:p>
    <w:p w14:paraId="3F2BA3C1" w14:textId="6252AB45" w:rsidR="00CA1FD3" w:rsidRPr="007665CF" w:rsidRDefault="00CE05FE" w:rsidP="00CA1FD3">
      <w:pPr>
        <w:pStyle w:val="FP"/>
        <w:framePr w:wrap="notBeside" w:hAnchor="margin" w:y="1419"/>
        <w:ind w:left="2835" w:right="2835"/>
        <w:jc w:val="center"/>
        <w:rPr>
          <w:rFonts w:ascii="Arial" w:hAnsi="Arial"/>
          <w:sz w:val="18"/>
        </w:rPr>
      </w:pPr>
      <w:r>
        <w:rPr>
          <w:rFonts w:ascii="Arial" w:hAnsi="Arial"/>
          <w:sz w:val="18"/>
        </w:rPr>
        <w:t xml:space="preserve">MF, </w:t>
      </w:r>
      <w:r w:rsidR="00CB6EEE">
        <w:rPr>
          <w:rFonts w:ascii="Arial" w:hAnsi="Arial"/>
          <w:sz w:val="18"/>
        </w:rPr>
        <w:t xml:space="preserve">multefire, </w:t>
      </w:r>
      <w:r w:rsidR="00BC4613" w:rsidRPr="007665CF">
        <w:rPr>
          <w:rFonts w:ascii="Arial" w:hAnsi="Arial"/>
          <w:sz w:val="18"/>
        </w:rPr>
        <w:t>radio</w:t>
      </w:r>
      <w:r w:rsidR="00CB6EEE">
        <w:rPr>
          <w:rFonts w:ascii="Arial" w:hAnsi="Arial"/>
          <w:sz w:val="18"/>
        </w:rPr>
        <w:t>, release 1.0</w:t>
      </w:r>
    </w:p>
    <w:p w14:paraId="08360340" w14:textId="77777777" w:rsidR="00CA1FD3" w:rsidRPr="007665CF" w:rsidRDefault="00CA1FD3" w:rsidP="00CA1FD3"/>
    <w:p w14:paraId="1B276374" w14:textId="77777777" w:rsidR="00CA1FD3" w:rsidRPr="007665CF" w:rsidRDefault="00CA2BA8" w:rsidP="00CA1FD3">
      <w:pPr>
        <w:pStyle w:val="FP"/>
        <w:framePr w:wrap="notBeside" w:hAnchor="margin" w:yAlign="center"/>
        <w:spacing w:after="240"/>
        <w:ind w:left="2835" w:right="2835"/>
        <w:jc w:val="center"/>
        <w:rPr>
          <w:rFonts w:ascii="Arial" w:hAnsi="Arial"/>
          <w:b/>
          <w:i/>
        </w:rPr>
      </w:pPr>
      <w:r>
        <w:rPr>
          <w:rFonts w:ascii="Arial" w:hAnsi="Arial"/>
          <w:b/>
          <w:i/>
        </w:rPr>
        <w:t>MulteFire Alliance</w:t>
      </w:r>
    </w:p>
    <w:p w14:paraId="511F0B44" w14:textId="77777777" w:rsidR="00CA1FD3" w:rsidRPr="007665CF" w:rsidRDefault="00CA1FD3" w:rsidP="00CA1FD3">
      <w:pPr>
        <w:pStyle w:val="FP"/>
        <w:framePr w:wrap="notBeside" w:hAnchor="margin" w:yAlign="center"/>
        <w:pBdr>
          <w:bottom w:val="single" w:sz="6" w:space="1" w:color="auto"/>
        </w:pBdr>
        <w:ind w:left="2835" w:right="2835"/>
        <w:jc w:val="center"/>
      </w:pPr>
      <w:r w:rsidRPr="007665CF">
        <w:t>Postal address</w:t>
      </w:r>
    </w:p>
    <w:p w14:paraId="2F001D66" w14:textId="77777777" w:rsidR="00CA1FD3" w:rsidRPr="007665CF" w:rsidRDefault="00CA1FD3" w:rsidP="00CA1FD3">
      <w:pPr>
        <w:pStyle w:val="FP"/>
        <w:framePr w:wrap="notBeside" w:hAnchor="margin" w:yAlign="center"/>
        <w:ind w:left="2835" w:right="2835"/>
        <w:jc w:val="center"/>
        <w:rPr>
          <w:rFonts w:ascii="Arial" w:hAnsi="Arial"/>
          <w:sz w:val="18"/>
        </w:rPr>
      </w:pPr>
    </w:p>
    <w:p w14:paraId="3274A8E6" w14:textId="77777777" w:rsidR="00372984" w:rsidRPr="00372984" w:rsidRDefault="00372984" w:rsidP="00372984">
      <w:pPr>
        <w:pStyle w:val="Default"/>
        <w:framePr w:wrap="notBeside" w:hAnchor="margin" w:yAlign="center"/>
        <w:jc w:val="center"/>
        <w:rPr>
          <w:sz w:val="18"/>
          <w:szCs w:val="18"/>
        </w:rPr>
      </w:pPr>
      <w:r w:rsidRPr="00372984">
        <w:rPr>
          <w:sz w:val="18"/>
          <w:szCs w:val="18"/>
        </w:rPr>
        <w:t>5177 Brandin Court</w:t>
      </w:r>
    </w:p>
    <w:p w14:paraId="40804709" w14:textId="77777777" w:rsidR="00372984" w:rsidRPr="00372984" w:rsidRDefault="00372984" w:rsidP="00372984">
      <w:pPr>
        <w:pStyle w:val="Default"/>
        <w:framePr w:wrap="notBeside" w:hAnchor="margin" w:yAlign="center"/>
        <w:jc w:val="center"/>
        <w:rPr>
          <w:sz w:val="18"/>
          <w:szCs w:val="18"/>
        </w:rPr>
      </w:pPr>
      <w:r w:rsidRPr="00372984">
        <w:rPr>
          <w:sz w:val="18"/>
          <w:szCs w:val="18"/>
        </w:rPr>
        <w:t>Fremont, CA 94538 USA</w:t>
      </w:r>
    </w:p>
    <w:p w14:paraId="1432090D" w14:textId="77777777" w:rsidR="00CA1FD3" w:rsidRPr="007665CF" w:rsidRDefault="00CA1FD3" w:rsidP="00CA1FD3">
      <w:pPr>
        <w:pStyle w:val="FP"/>
        <w:framePr w:wrap="notBeside" w:hAnchor="margin" w:yAlign="center"/>
        <w:pBdr>
          <w:bottom w:val="single" w:sz="6" w:space="1" w:color="auto"/>
        </w:pBdr>
        <w:spacing w:before="240"/>
        <w:ind w:left="2835" w:right="2835"/>
        <w:jc w:val="center"/>
      </w:pPr>
      <w:r w:rsidRPr="007665CF">
        <w:t>Internet</w:t>
      </w:r>
    </w:p>
    <w:p w14:paraId="5E91F6F6" w14:textId="77777777" w:rsidR="00CA1FD3" w:rsidRPr="007665CF" w:rsidRDefault="00CA1FD3" w:rsidP="00CA1FD3">
      <w:pPr>
        <w:pStyle w:val="FP"/>
        <w:framePr w:wrap="notBeside" w:hAnchor="margin" w:yAlign="center"/>
        <w:ind w:left="2835" w:right="2835"/>
        <w:jc w:val="center"/>
        <w:rPr>
          <w:rFonts w:ascii="Arial" w:hAnsi="Arial"/>
          <w:sz w:val="18"/>
        </w:rPr>
      </w:pPr>
      <w:r w:rsidRPr="007665CF">
        <w:rPr>
          <w:rFonts w:ascii="Arial" w:hAnsi="Arial"/>
          <w:sz w:val="18"/>
        </w:rPr>
        <w:t>http://www.</w:t>
      </w:r>
      <w:r w:rsidR="00C87DCC">
        <w:rPr>
          <w:rFonts w:ascii="Arial" w:hAnsi="Arial"/>
          <w:sz w:val="18"/>
        </w:rPr>
        <w:t>multefire.org</w:t>
      </w:r>
    </w:p>
    <w:p w14:paraId="20BC20E6" w14:textId="77777777" w:rsidR="00CA1FD3" w:rsidRPr="007665CF" w:rsidRDefault="00CA1FD3" w:rsidP="00CA1FD3"/>
    <w:p w14:paraId="347B0D1E" w14:textId="77777777" w:rsidR="00CA1FD3" w:rsidRPr="007665CF" w:rsidRDefault="00CA1FD3" w:rsidP="00CA1FD3"/>
    <w:bookmarkEnd w:id="1"/>
    <w:p w14:paraId="6FB3090B" w14:textId="77777777" w:rsidR="00232832" w:rsidRDefault="00232832" w:rsidP="00222F8A"/>
    <w:p w14:paraId="426EE056" w14:textId="77777777" w:rsidR="00CE05FE" w:rsidRDefault="00CE05FE" w:rsidP="00222F8A"/>
    <w:p w14:paraId="32A1081A" w14:textId="77777777" w:rsidR="00CE05FE" w:rsidRDefault="00CE05FE" w:rsidP="00222F8A"/>
    <w:p w14:paraId="66C0A483" w14:textId="77777777" w:rsidR="00CE05FE" w:rsidRDefault="00CE05FE" w:rsidP="00222F8A"/>
    <w:p w14:paraId="077411FB" w14:textId="77777777" w:rsidR="00CE05FE" w:rsidRDefault="00CE05FE" w:rsidP="00222F8A"/>
    <w:p w14:paraId="0AE27C3D" w14:textId="77777777" w:rsidR="00CE05FE" w:rsidRDefault="00CE05FE" w:rsidP="00222F8A"/>
    <w:p w14:paraId="2DC4F086" w14:textId="77777777" w:rsidR="00CE05FE" w:rsidRDefault="00CE05FE" w:rsidP="00222F8A"/>
    <w:p w14:paraId="774C1FA4" w14:textId="77777777" w:rsidR="00CE05FE" w:rsidRDefault="00CE05FE" w:rsidP="00222F8A"/>
    <w:p w14:paraId="3E66C40C" w14:textId="77777777" w:rsidR="00CE05FE" w:rsidRDefault="00CE05FE" w:rsidP="00222F8A"/>
    <w:p w14:paraId="077BE8BD" w14:textId="77777777" w:rsidR="00CE05FE" w:rsidRDefault="00CE05FE" w:rsidP="00222F8A"/>
    <w:p w14:paraId="379C4F1C" w14:textId="77777777" w:rsidR="00CE05FE" w:rsidRDefault="00CE05FE" w:rsidP="00222F8A"/>
    <w:p w14:paraId="0293C4B6" w14:textId="77777777" w:rsidR="00CE05FE" w:rsidRDefault="00CE05FE" w:rsidP="00222F8A"/>
    <w:p w14:paraId="79EE1DEE" w14:textId="77777777" w:rsidR="00CE05FE" w:rsidRDefault="00CE05FE" w:rsidP="00222F8A"/>
    <w:p w14:paraId="63FF9E55" w14:textId="77777777" w:rsidR="00CB6EEE" w:rsidRPr="007665CF" w:rsidRDefault="00CB6EEE" w:rsidP="00CB6EEE">
      <w:pPr>
        <w:pStyle w:val="FP"/>
        <w:framePr w:h="3397" w:hRule="exact" w:wrap="notBeside" w:vAnchor="page" w:hAnchor="page" w:x="1055" w:y="12254"/>
        <w:pBdr>
          <w:bottom w:val="single" w:sz="6" w:space="1" w:color="auto"/>
        </w:pBdr>
        <w:spacing w:after="240"/>
        <w:jc w:val="center"/>
        <w:rPr>
          <w:rFonts w:ascii="Arial" w:hAnsi="Arial"/>
          <w:b/>
          <w:i/>
        </w:rPr>
      </w:pPr>
      <w:r w:rsidRPr="007665CF">
        <w:rPr>
          <w:rFonts w:ascii="Arial" w:hAnsi="Arial"/>
          <w:b/>
          <w:i/>
        </w:rPr>
        <w:t>Copyright Notification</w:t>
      </w:r>
    </w:p>
    <w:p w14:paraId="606A0423" w14:textId="77777777" w:rsidR="00CB6EEE" w:rsidRPr="007665CF" w:rsidRDefault="00CB6EEE" w:rsidP="00CB6EEE">
      <w:pPr>
        <w:pStyle w:val="FP"/>
        <w:framePr w:h="3397" w:hRule="exact" w:wrap="notBeside" w:vAnchor="page" w:hAnchor="page" w:x="1055" w:y="12254"/>
        <w:jc w:val="center"/>
      </w:pPr>
      <w:r w:rsidRPr="007665CF">
        <w:t>No part may be reproduced except as authorized by written permission.</w:t>
      </w:r>
      <w:r w:rsidRPr="007665CF">
        <w:br/>
        <w:t>The copyright and the foregoing restriction extend to reproduction in all media.</w:t>
      </w:r>
    </w:p>
    <w:p w14:paraId="5E2D9AB7" w14:textId="1C43DB49" w:rsidR="00CB6EEE" w:rsidRPr="007665CF" w:rsidRDefault="00CB6EEE" w:rsidP="00CB6EEE">
      <w:pPr>
        <w:pStyle w:val="FP"/>
        <w:framePr w:h="3397" w:hRule="exact" w:wrap="notBeside" w:vAnchor="page" w:hAnchor="page" w:x="1055" w:y="12254"/>
        <w:jc w:val="center"/>
      </w:pPr>
    </w:p>
    <w:p w14:paraId="16953CD1" w14:textId="57BE18C7" w:rsidR="00CB6EEE" w:rsidRDefault="00CB6EEE" w:rsidP="00CB6EEE">
      <w:pPr>
        <w:pStyle w:val="FP"/>
        <w:framePr w:h="3397" w:hRule="exact" w:wrap="notBeside" w:vAnchor="page" w:hAnchor="page" w:x="1055" w:y="12254"/>
        <w:jc w:val="center"/>
        <w:rPr>
          <w:sz w:val="18"/>
        </w:rPr>
      </w:pPr>
      <w:r w:rsidRPr="007665CF">
        <w:rPr>
          <w:sz w:val="18"/>
        </w:rPr>
        <w:t>© 20</w:t>
      </w:r>
      <w:r>
        <w:rPr>
          <w:sz w:val="18"/>
        </w:rPr>
        <w:t>16-2017</w:t>
      </w:r>
      <w:r w:rsidRPr="007665CF">
        <w:rPr>
          <w:sz w:val="18"/>
        </w:rPr>
        <w:t xml:space="preserve">, </w:t>
      </w:r>
      <w:r>
        <w:rPr>
          <w:sz w:val="18"/>
        </w:rPr>
        <w:t>MulteFire Alliance</w:t>
      </w:r>
    </w:p>
    <w:p w14:paraId="764AEBB3" w14:textId="77777777" w:rsidR="00CB6EEE" w:rsidRPr="007665CF" w:rsidRDefault="00CB6EEE" w:rsidP="00CB6EEE">
      <w:pPr>
        <w:pStyle w:val="FP"/>
        <w:framePr w:h="3397" w:hRule="exact" w:wrap="notBeside" w:vAnchor="page" w:hAnchor="page" w:x="1055" w:y="12254"/>
        <w:jc w:val="center"/>
        <w:rPr>
          <w:sz w:val="18"/>
        </w:rPr>
      </w:pPr>
      <w:r>
        <w:rPr>
          <w:sz w:val="18"/>
        </w:rPr>
        <w:t xml:space="preserve">This specification is a modification of 3GPP TS 36.101,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bookmarkStart w:id="2" w:name="copyrightaddon"/>
      <w:bookmarkEnd w:id="2"/>
    </w:p>
    <w:p w14:paraId="334120B3" w14:textId="77777777" w:rsidR="00CB6EEE" w:rsidRPr="007665CF" w:rsidRDefault="00CB6EEE" w:rsidP="00CB6EEE">
      <w:pPr>
        <w:pStyle w:val="FP"/>
        <w:framePr w:h="3397" w:hRule="exact" w:wrap="notBeside" w:vAnchor="page" w:hAnchor="page" w:x="1055" w:y="12254"/>
        <w:jc w:val="center"/>
        <w:rPr>
          <w:sz w:val="18"/>
        </w:rPr>
      </w:pPr>
      <w:r w:rsidRPr="007665CF">
        <w:rPr>
          <w:sz w:val="18"/>
        </w:rPr>
        <w:t>All rights reserved.</w:t>
      </w:r>
    </w:p>
    <w:p w14:paraId="64903171" w14:textId="77777777" w:rsidR="00CB6EEE" w:rsidRPr="007665CF" w:rsidRDefault="00CB6EEE" w:rsidP="00CB6EEE">
      <w:pPr>
        <w:pStyle w:val="FP"/>
        <w:framePr w:h="3397" w:hRule="exact" w:wrap="notBeside" w:vAnchor="page" w:hAnchor="page" w:x="1055" w:y="12254"/>
        <w:rPr>
          <w:sz w:val="18"/>
        </w:rPr>
      </w:pPr>
    </w:p>
    <w:p w14:paraId="0AC5A1A8" w14:textId="77777777" w:rsidR="00CB6EEE" w:rsidRPr="007665CF" w:rsidRDefault="00CB6EEE" w:rsidP="00CB6EEE">
      <w:pPr>
        <w:pStyle w:val="FP"/>
        <w:framePr w:h="3397" w:hRule="exact" w:wrap="notBeside" w:vAnchor="page" w:hAnchor="page" w:x="1055" w:y="12254"/>
        <w:rPr>
          <w:sz w:val="18"/>
        </w:rPr>
      </w:pPr>
      <w:r w:rsidRPr="007665CF">
        <w:rPr>
          <w:sz w:val="18"/>
        </w:rPr>
        <w:t>UMTS™ is a Trade Mark of ETSI registered for the benefit of its members</w:t>
      </w:r>
    </w:p>
    <w:p w14:paraId="5AD76932" w14:textId="77777777" w:rsidR="00CB6EEE" w:rsidRPr="007665CF" w:rsidRDefault="00CB6EEE" w:rsidP="00CB6EEE">
      <w:pPr>
        <w:pStyle w:val="FP"/>
        <w:framePr w:h="3397" w:hRule="exact" w:wrap="notBeside" w:vAnchor="page" w:hAnchor="page" w:x="1055" w:y="12254"/>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14EB81BA" w14:textId="77777777" w:rsidR="00CB6EEE" w:rsidRPr="007665CF" w:rsidRDefault="00CB6EEE" w:rsidP="00CB6EEE">
      <w:pPr>
        <w:pStyle w:val="FP"/>
        <w:framePr w:h="3397" w:hRule="exact" w:wrap="notBeside" w:vAnchor="page" w:hAnchor="page" w:x="1055" w:y="12254"/>
        <w:rPr>
          <w:sz w:val="18"/>
        </w:rPr>
      </w:pPr>
      <w:r w:rsidRPr="007665CF">
        <w:rPr>
          <w:sz w:val="18"/>
        </w:rPr>
        <w:t>GSM® and the GSM logo are registered and owned by the GSM Association</w:t>
      </w:r>
    </w:p>
    <w:p w14:paraId="3EFF2CEC" w14:textId="6A092E73" w:rsidR="00CE05FE" w:rsidRDefault="00CE05FE" w:rsidP="00222F8A"/>
    <w:p w14:paraId="2B1A0C5E" w14:textId="77777777" w:rsidR="00CB6EEE" w:rsidRDefault="00CB6EEE" w:rsidP="00222F8A">
      <w:pPr>
        <w:sectPr w:rsidR="00CB6EEE" w:rsidSect="00CB6EEE">
          <w:headerReference w:type="even" r:id="rId12"/>
          <w:headerReference w:type="default" r:id="rId13"/>
          <w:footerReference w:type="default" r:id="rId14"/>
          <w:headerReference w:type="first" r:id="rId15"/>
          <w:footnotePr>
            <w:numRestart w:val="eachSect"/>
          </w:footnotePr>
          <w:pgSz w:w="12240" w:h="15840" w:code="1"/>
          <w:pgMar w:top="1411" w:right="1138" w:bottom="1138" w:left="1138" w:header="850" w:footer="346" w:gutter="0"/>
          <w:cols w:space="720"/>
        </w:sectPr>
      </w:pPr>
    </w:p>
    <w:p w14:paraId="5E6B3512" w14:textId="77777777" w:rsidR="00CF1083" w:rsidRPr="006846AE" w:rsidRDefault="00CF1083" w:rsidP="009469B2">
      <w:pPr>
        <w:pStyle w:val="TT"/>
      </w:pPr>
      <w:bookmarkStart w:id="3" w:name="_Toc462666975"/>
      <w:r w:rsidRPr="006846AE">
        <w:lastRenderedPageBreak/>
        <w:t>Contents</w:t>
      </w:r>
    </w:p>
    <w:p w14:paraId="614CED69" w14:textId="311E55AD" w:rsidR="00092549" w:rsidRDefault="00CF1083">
      <w:pPr>
        <w:pStyle w:val="TOC1"/>
        <w:rPr>
          <w:rFonts w:asciiTheme="minorHAnsi" w:eastAsiaTheme="minorEastAsia" w:hAnsiTheme="minorHAnsi" w:cstheme="minorBidi"/>
        </w:rPr>
      </w:pPr>
      <w:r>
        <w:rPr>
          <w:rFonts w:ascii="Arial" w:eastAsia="MS Mincho" w:hAnsi="Arial"/>
          <w:sz w:val="36"/>
        </w:rPr>
        <w:fldChar w:fldCharType="begin"/>
      </w:r>
      <w:r>
        <w:rPr>
          <w:rFonts w:ascii="Arial" w:eastAsia="MS Mincho" w:hAnsi="Arial"/>
          <w:sz w:val="36"/>
        </w:rPr>
        <w:instrText xml:space="preserve"> TOC \o \h \z \u </w:instrText>
      </w:r>
      <w:r>
        <w:rPr>
          <w:rFonts w:ascii="Arial" w:eastAsia="MS Mincho" w:hAnsi="Arial"/>
          <w:sz w:val="36"/>
        </w:rPr>
        <w:fldChar w:fldCharType="separate"/>
      </w:r>
      <w:bookmarkStart w:id="4" w:name="_GoBack"/>
      <w:bookmarkEnd w:id="4"/>
      <w:r w:rsidR="00092549" w:rsidRPr="0068737A">
        <w:rPr>
          <w:rStyle w:val="Hyperlink"/>
        </w:rPr>
        <w:fldChar w:fldCharType="begin"/>
      </w:r>
      <w:r w:rsidR="00092549" w:rsidRPr="0068737A">
        <w:rPr>
          <w:rStyle w:val="Hyperlink"/>
        </w:rPr>
        <w:instrText xml:space="preserve"> </w:instrText>
      </w:r>
      <w:r w:rsidR="00092549">
        <w:instrText>HYPERLINK \l "_Toc500424761"</w:instrText>
      </w:r>
      <w:r w:rsidR="00092549" w:rsidRPr="0068737A">
        <w:rPr>
          <w:rStyle w:val="Hyperlink"/>
        </w:rPr>
        <w:instrText xml:space="preserve"> </w:instrText>
      </w:r>
      <w:r w:rsidR="00092549" w:rsidRPr="0068737A">
        <w:rPr>
          <w:rStyle w:val="Hyperlink"/>
        </w:rPr>
      </w:r>
      <w:r w:rsidR="00092549" w:rsidRPr="0068737A">
        <w:rPr>
          <w:rStyle w:val="Hyperlink"/>
        </w:rPr>
        <w:fldChar w:fldCharType="separate"/>
      </w:r>
      <w:r w:rsidR="00092549" w:rsidRPr="0068737A">
        <w:rPr>
          <w:rStyle w:val="Hyperlink"/>
        </w:rPr>
        <w:t>Foreword</w:t>
      </w:r>
      <w:r w:rsidR="00092549">
        <w:rPr>
          <w:webHidden/>
        </w:rPr>
        <w:tab/>
      </w:r>
      <w:r w:rsidR="00092549">
        <w:rPr>
          <w:webHidden/>
        </w:rPr>
        <w:fldChar w:fldCharType="begin"/>
      </w:r>
      <w:r w:rsidR="00092549">
        <w:rPr>
          <w:webHidden/>
        </w:rPr>
        <w:instrText xml:space="preserve"> PAGEREF _Toc500424761 \h </w:instrText>
      </w:r>
      <w:r w:rsidR="00092549">
        <w:rPr>
          <w:webHidden/>
        </w:rPr>
      </w:r>
      <w:r w:rsidR="00092549">
        <w:rPr>
          <w:webHidden/>
        </w:rPr>
        <w:fldChar w:fldCharType="separate"/>
      </w:r>
      <w:r w:rsidR="00092549">
        <w:rPr>
          <w:webHidden/>
        </w:rPr>
        <w:t>6</w:t>
      </w:r>
      <w:r w:rsidR="00092549">
        <w:rPr>
          <w:webHidden/>
        </w:rPr>
        <w:fldChar w:fldCharType="end"/>
      </w:r>
      <w:r w:rsidR="00092549" w:rsidRPr="0068737A">
        <w:rPr>
          <w:rStyle w:val="Hyperlink"/>
        </w:rPr>
        <w:fldChar w:fldCharType="end"/>
      </w:r>
    </w:p>
    <w:p w14:paraId="5F3CBBA5" w14:textId="275CCFB6" w:rsidR="00092549" w:rsidRDefault="00092549">
      <w:pPr>
        <w:pStyle w:val="TOC1"/>
        <w:rPr>
          <w:rFonts w:asciiTheme="minorHAnsi" w:eastAsiaTheme="minorEastAsia" w:hAnsiTheme="minorHAnsi" w:cstheme="minorBidi"/>
        </w:rPr>
      </w:pPr>
      <w:hyperlink w:anchor="_Toc500424762" w:history="1">
        <w:r w:rsidRPr="0068737A">
          <w:rPr>
            <w:rStyle w:val="Hyperlink"/>
          </w:rPr>
          <w:t>1</w:t>
        </w:r>
        <w:r>
          <w:rPr>
            <w:rFonts w:asciiTheme="minorHAnsi" w:eastAsiaTheme="minorEastAsia" w:hAnsiTheme="minorHAnsi" w:cstheme="minorBidi"/>
          </w:rPr>
          <w:tab/>
        </w:r>
        <w:r w:rsidRPr="0068737A">
          <w:rPr>
            <w:rStyle w:val="Hyperlink"/>
          </w:rPr>
          <w:t>Scope</w:t>
        </w:r>
        <w:r>
          <w:rPr>
            <w:webHidden/>
          </w:rPr>
          <w:tab/>
        </w:r>
        <w:r>
          <w:rPr>
            <w:webHidden/>
          </w:rPr>
          <w:fldChar w:fldCharType="begin"/>
        </w:r>
        <w:r>
          <w:rPr>
            <w:webHidden/>
          </w:rPr>
          <w:instrText xml:space="preserve"> PAGEREF _Toc500424762 \h </w:instrText>
        </w:r>
        <w:r>
          <w:rPr>
            <w:webHidden/>
          </w:rPr>
        </w:r>
        <w:r>
          <w:rPr>
            <w:webHidden/>
          </w:rPr>
          <w:fldChar w:fldCharType="separate"/>
        </w:r>
        <w:r>
          <w:rPr>
            <w:webHidden/>
          </w:rPr>
          <w:t>7</w:t>
        </w:r>
        <w:r>
          <w:rPr>
            <w:webHidden/>
          </w:rPr>
          <w:fldChar w:fldCharType="end"/>
        </w:r>
      </w:hyperlink>
    </w:p>
    <w:p w14:paraId="37F7955D" w14:textId="11E97DE6" w:rsidR="00092549" w:rsidRDefault="00092549">
      <w:pPr>
        <w:pStyle w:val="TOC1"/>
        <w:rPr>
          <w:rFonts w:asciiTheme="minorHAnsi" w:eastAsiaTheme="minorEastAsia" w:hAnsiTheme="minorHAnsi" w:cstheme="minorBidi"/>
        </w:rPr>
      </w:pPr>
      <w:hyperlink w:anchor="_Toc500424763" w:history="1">
        <w:r w:rsidRPr="0068737A">
          <w:rPr>
            <w:rStyle w:val="Hyperlink"/>
          </w:rPr>
          <w:t>2</w:t>
        </w:r>
        <w:r>
          <w:rPr>
            <w:rFonts w:asciiTheme="minorHAnsi" w:eastAsiaTheme="minorEastAsia" w:hAnsiTheme="minorHAnsi" w:cstheme="minorBidi"/>
          </w:rPr>
          <w:tab/>
        </w:r>
        <w:r w:rsidRPr="0068737A">
          <w:rPr>
            <w:rStyle w:val="Hyperlink"/>
          </w:rPr>
          <w:t>References</w:t>
        </w:r>
        <w:r>
          <w:rPr>
            <w:webHidden/>
          </w:rPr>
          <w:tab/>
        </w:r>
        <w:r>
          <w:rPr>
            <w:webHidden/>
          </w:rPr>
          <w:fldChar w:fldCharType="begin"/>
        </w:r>
        <w:r>
          <w:rPr>
            <w:webHidden/>
          </w:rPr>
          <w:instrText xml:space="preserve"> PAGEREF _Toc500424763 \h </w:instrText>
        </w:r>
        <w:r>
          <w:rPr>
            <w:webHidden/>
          </w:rPr>
        </w:r>
        <w:r>
          <w:rPr>
            <w:webHidden/>
          </w:rPr>
          <w:fldChar w:fldCharType="separate"/>
        </w:r>
        <w:r>
          <w:rPr>
            <w:webHidden/>
          </w:rPr>
          <w:t>8</w:t>
        </w:r>
        <w:r>
          <w:rPr>
            <w:webHidden/>
          </w:rPr>
          <w:fldChar w:fldCharType="end"/>
        </w:r>
      </w:hyperlink>
    </w:p>
    <w:p w14:paraId="3029E442" w14:textId="1E613CE9" w:rsidR="00092549" w:rsidRDefault="00092549">
      <w:pPr>
        <w:pStyle w:val="TOC1"/>
        <w:rPr>
          <w:rFonts w:asciiTheme="minorHAnsi" w:eastAsiaTheme="minorEastAsia" w:hAnsiTheme="minorHAnsi" w:cstheme="minorBidi"/>
        </w:rPr>
      </w:pPr>
      <w:hyperlink w:anchor="_Toc500424764" w:history="1">
        <w:r w:rsidRPr="0068737A">
          <w:rPr>
            <w:rStyle w:val="Hyperlink"/>
          </w:rPr>
          <w:t>3</w:t>
        </w:r>
        <w:r>
          <w:rPr>
            <w:rFonts w:asciiTheme="minorHAnsi" w:eastAsiaTheme="minorEastAsia" w:hAnsiTheme="minorHAnsi" w:cstheme="minorBidi"/>
          </w:rPr>
          <w:tab/>
        </w:r>
        <w:r w:rsidRPr="0068737A">
          <w:rPr>
            <w:rStyle w:val="Hyperlink"/>
          </w:rPr>
          <w:t>Definitions and abbreviations</w:t>
        </w:r>
        <w:r>
          <w:rPr>
            <w:webHidden/>
          </w:rPr>
          <w:tab/>
        </w:r>
        <w:r>
          <w:rPr>
            <w:webHidden/>
          </w:rPr>
          <w:fldChar w:fldCharType="begin"/>
        </w:r>
        <w:r>
          <w:rPr>
            <w:webHidden/>
          </w:rPr>
          <w:instrText xml:space="preserve"> PAGEREF _Toc500424764 \h </w:instrText>
        </w:r>
        <w:r>
          <w:rPr>
            <w:webHidden/>
          </w:rPr>
        </w:r>
        <w:r>
          <w:rPr>
            <w:webHidden/>
          </w:rPr>
          <w:fldChar w:fldCharType="separate"/>
        </w:r>
        <w:r>
          <w:rPr>
            <w:webHidden/>
          </w:rPr>
          <w:t>9</w:t>
        </w:r>
        <w:r>
          <w:rPr>
            <w:webHidden/>
          </w:rPr>
          <w:fldChar w:fldCharType="end"/>
        </w:r>
      </w:hyperlink>
    </w:p>
    <w:p w14:paraId="522678CA" w14:textId="258550A0" w:rsidR="00092549" w:rsidRDefault="00092549">
      <w:pPr>
        <w:pStyle w:val="TOC2"/>
        <w:rPr>
          <w:rFonts w:asciiTheme="minorHAnsi" w:eastAsiaTheme="minorEastAsia" w:hAnsiTheme="minorHAnsi" w:cstheme="minorBidi"/>
          <w:sz w:val="22"/>
          <w:szCs w:val="22"/>
        </w:rPr>
      </w:pPr>
      <w:hyperlink w:anchor="_Toc500424765" w:history="1">
        <w:r w:rsidRPr="0068737A">
          <w:rPr>
            <w:rStyle w:val="Hyperlink"/>
          </w:rPr>
          <w:t>3.1</w:t>
        </w:r>
        <w:r>
          <w:rPr>
            <w:rFonts w:asciiTheme="minorHAnsi" w:eastAsiaTheme="minorEastAsia" w:hAnsiTheme="minorHAnsi" w:cstheme="minorBidi"/>
            <w:sz w:val="22"/>
            <w:szCs w:val="22"/>
          </w:rPr>
          <w:tab/>
        </w:r>
        <w:r w:rsidRPr="0068737A">
          <w:rPr>
            <w:rStyle w:val="Hyperlink"/>
          </w:rPr>
          <w:t>Definitions</w:t>
        </w:r>
        <w:r>
          <w:rPr>
            <w:webHidden/>
          </w:rPr>
          <w:tab/>
        </w:r>
        <w:r>
          <w:rPr>
            <w:webHidden/>
          </w:rPr>
          <w:fldChar w:fldCharType="begin"/>
        </w:r>
        <w:r>
          <w:rPr>
            <w:webHidden/>
          </w:rPr>
          <w:instrText xml:space="preserve"> PAGEREF _Toc500424765 \h </w:instrText>
        </w:r>
        <w:r>
          <w:rPr>
            <w:webHidden/>
          </w:rPr>
        </w:r>
        <w:r>
          <w:rPr>
            <w:webHidden/>
          </w:rPr>
          <w:fldChar w:fldCharType="separate"/>
        </w:r>
        <w:r>
          <w:rPr>
            <w:webHidden/>
          </w:rPr>
          <w:t>9</w:t>
        </w:r>
        <w:r>
          <w:rPr>
            <w:webHidden/>
          </w:rPr>
          <w:fldChar w:fldCharType="end"/>
        </w:r>
      </w:hyperlink>
    </w:p>
    <w:p w14:paraId="28F4BBCB" w14:textId="00C0E862" w:rsidR="00092549" w:rsidRDefault="00092549">
      <w:pPr>
        <w:pStyle w:val="TOC2"/>
        <w:rPr>
          <w:rFonts w:asciiTheme="minorHAnsi" w:eastAsiaTheme="minorEastAsia" w:hAnsiTheme="minorHAnsi" w:cstheme="minorBidi"/>
          <w:sz w:val="22"/>
          <w:szCs w:val="22"/>
        </w:rPr>
      </w:pPr>
      <w:hyperlink w:anchor="_Toc500424766" w:history="1">
        <w:r w:rsidRPr="0068737A">
          <w:rPr>
            <w:rStyle w:val="Hyperlink"/>
          </w:rPr>
          <w:t>3.2</w:t>
        </w:r>
        <w:r>
          <w:rPr>
            <w:rFonts w:asciiTheme="minorHAnsi" w:eastAsiaTheme="minorEastAsia" w:hAnsiTheme="minorHAnsi" w:cstheme="minorBidi"/>
            <w:sz w:val="22"/>
            <w:szCs w:val="22"/>
          </w:rPr>
          <w:tab/>
        </w:r>
        <w:r w:rsidRPr="0068737A">
          <w:rPr>
            <w:rStyle w:val="Hyperlink"/>
          </w:rPr>
          <w:t>Abbreviations</w:t>
        </w:r>
        <w:r>
          <w:rPr>
            <w:webHidden/>
          </w:rPr>
          <w:tab/>
        </w:r>
        <w:r>
          <w:rPr>
            <w:webHidden/>
          </w:rPr>
          <w:fldChar w:fldCharType="begin"/>
        </w:r>
        <w:r>
          <w:rPr>
            <w:webHidden/>
          </w:rPr>
          <w:instrText xml:space="preserve"> PAGEREF _Toc500424766 \h </w:instrText>
        </w:r>
        <w:r>
          <w:rPr>
            <w:webHidden/>
          </w:rPr>
        </w:r>
        <w:r>
          <w:rPr>
            <w:webHidden/>
          </w:rPr>
          <w:fldChar w:fldCharType="separate"/>
        </w:r>
        <w:r>
          <w:rPr>
            <w:webHidden/>
          </w:rPr>
          <w:t>11</w:t>
        </w:r>
        <w:r>
          <w:rPr>
            <w:webHidden/>
          </w:rPr>
          <w:fldChar w:fldCharType="end"/>
        </w:r>
      </w:hyperlink>
    </w:p>
    <w:p w14:paraId="4FD52F7D" w14:textId="12A28B77" w:rsidR="00092549" w:rsidRDefault="00092549">
      <w:pPr>
        <w:pStyle w:val="TOC1"/>
        <w:rPr>
          <w:rFonts w:asciiTheme="minorHAnsi" w:eastAsiaTheme="minorEastAsia" w:hAnsiTheme="minorHAnsi" w:cstheme="minorBidi"/>
        </w:rPr>
      </w:pPr>
      <w:hyperlink w:anchor="_Toc500424767" w:history="1">
        <w:r w:rsidRPr="0068737A">
          <w:rPr>
            <w:rStyle w:val="Hyperlink"/>
          </w:rPr>
          <w:t>4</w:t>
        </w:r>
        <w:r>
          <w:rPr>
            <w:rFonts w:asciiTheme="minorHAnsi" w:eastAsiaTheme="minorEastAsia" w:hAnsiTheme="minorHAnsi" w:cstheme="minorBidi"/>
          </w:rPr>
          <w:tab/>
        </w:r>
        <w:r w:rsidRPr="0068737A">
          <w:rPr>
            <w:rStyle w:val="Hyperlink"/>
          </w:rPr>
          <w:t>General</w:t>
        </w:r>
        <w:r>
          <w:rPr>
            <w:webHidden/>
          </w:rPr>
          <w:tab/>
        </w:r>
        <w:r>
          <w:rPr>
            <w:webHidden/>
          </w:rPr>
          <w:fldChar w:fldCharType="begin"/>
        </w:r>
        <w:r>
          <w:rPr>
            <w:webHidden/>
          </w:rPr>
          <w:instrText xml:space="preserve"> PAGEREF _Toc500424767 \h </w:instrText>
        </w:r>
        <w:r>
          <w:rPr>
            <w:webHidden/>
          </w:rPr>
        </w:r>
        <w:r>
          <w:rPr>
            <w:webHidden/>
          </w:rPr>
          <w:fldChar w:fldCharType="separate"/>
        </w:r>
        <w:r>
          <w:rPr>
            <w:webHidden/>
          </w:rPr>
          <w:t>13</w:t>
        </w:r>
        <w:r>
          <w:rPr>
            <w:webHidden/>
          </w:rPr>
          <w:fldChar w:fldCharType="end"/>
        </w:r>
      </w:hyperlink>
    </w:p>
    <w:p w14:paraId="408BB8F5" w14:textId="111A0416" w:rsidR="00092549" w:rsidRDefault="00092549">
      <w:pPr>
        <w:pStyle w:val="TOC2"/>
        <w:rPr>
          <w:rFonts w:asciiTheme="minorHAnsi" w:eastAsiaTheme="minorEastAsia" w:hAnsiTheme="minorHAnsi" w:cstheme="minorBidi"/>
          <w:sz w:val="22"/>
          <w:szCs w:val="22"/>
        </w:rPr>
      </w:pPr>
      <w:hyperlink w:anchor="_Toc500424768" w:history="1">
        <w:r w:rsidRPr="0068737A">
          <w:rPr>
            <w:rStyle w:val="Hyperlink"/>
          </w:rPr>
          <w:t>4.1</w:t>
        </w:r>
        <w:r>
          <w:rPr>
            <w:rFonts w:asciiTheme="minorHAnsi" w:eastAsiaTheme="minorEastAsia" w:hAnsiTheme="minorHAnsi" w:cstheme="minorBidi"/>
            <w:sz w:val="22"/>
            <w:szCs w:val="22"/>
          </w:rPr>
          <w:tab/>
        </w:r>
        <w:r w:rsidRPr="0068737A">
          <w:rPr>
            <w:rStyle w:val="Hyperlink"/>
          </w:rPr>
          <w:t>Introduction</w:t>
        </w:r>
        <w:r>
          <w:rPr>
            <w:webHidden/>
          </w:rPr>
          <w:tab/>
        </w:r>
        <w:r>
          <w:rPr>
            <w:webHidden/>
          </w:rPr>
          <w:fldChar w:fldCharType="begin"/>
        </w:r>
        <w:r>
          <w:rPr>
            <w:webHidden/>
          </w:rPr>
          <w:instrText xml:space="preserve"> PAGEREF _Toc500424768 \h </w:instrText>
        </w:r>
        <w:r>
          <w:rPr>
            <w:webHidden/>
          </w:rPr>
        </w:r>
        <w:r>
          <w:rPr>
            <w:webHidden/>
          </w:rPr>
          <w:fldChar w:fldCharType="separate"/>
        </w:r>
        <w:r>
          <w:rPr>
            <w:webHidden/>
          </w:rPr>
          <w:t>13</w:t>
        </w:r>
        <w:r>
          <w:rPr>
            <w:webHidden/>
          </w:rPr>
          <w:fldChar w:fldCharType="end"/>
        </w:r>
      </w:hyperlink>
    </w:p>
    <w:p w14:paraId="4B437415" w14:textId="678B9B34" w:rsidR="00092549" w:rsidRDefault="00092549">
      <w:pPr>
        <w:pStyle w:val="TOC2"/>
        <w:rPr>
          <w:rFonts w:asciiTheme="minorHAnsi" w:eastAsiaTheme="minorEastAsia" w:hAnsiTheme="minorHAnsi" w:cstheme="minorBidi"/>
          <w:sz w:val="22"/>
          <w:szCs w:val="22"/>
        </w:rPr>
      </w:pPr>
      <w:hyperlink w:anchor="_Toc500424769" w:history="1">
        <w:r w:rsidRPr="0068737A">
          <w:rPr>
            <w:rStyle w:val="Hyperlink"/>
          </w:rPr>
          <w:t>4.2</w:t>
        </w:r>
        <w:r>
          <w:rPr>
            <w:rFonts w:asciiTheme="minorHAnsi" w:eastAsiaTheme="minorEastAsia" w:hAnsiTheme="minorHAnsi" w:cstheme="minorBidi"/>
            <w:sz w:val="22"/>
            <w:szCs w:val="22"/>
          </w:rPr>
          <w:tab/>
        </w:r>
        <w:r w:rsidRPr="0068737A">
          <w:rPr>
            <w:rStyle w:val="Hyperlink"/>
          </w:rPr>
          <w:t>MAC architecture</w:t>
        </w:r>
        <w:r>
          <w:rPr>
            <w:webHidden/>
          </w:rPr>
          <w:tab/>
        </w:r>
        <w:r>
          <w:rPr>
            <w:webHidden/>
          </w:rPr>
          <w:fldChar w:fldCharType="begin"/>
        </w:r>
        <w:r>
          <w:rPr>
            <w:webHidden/>
          </w:rPr>
          <w:instrText xml:space="preserve"> PAGEREF _Toc500424769 \h </w:instrText>
        </w:r>
        <w:r>
          <w:rPr>
            <w:webHidden/>
          </w:rPr>
        </w:r>
        <w:r>
          <w:rPr>
            <w:webHidden/>
          </w:rPr>
          <w:fldChar w:fldCharType="separate"/>
        </w:r>
        <w:r>
          <w:rPr>
            <w:webHidden/>
          </w:rPr>
          <w:t>13</w:t>
        </w:r>
        <w:r>
          <w:rPr>
            <w:webHidden/>
          </w:rPr>
          <w:fldChar w:fldCharType="end"/>
        </w:r>
      </w:hyperlink>
    </w:p>
    <w:p w14:paraId="75C924BD" w14:textId="1C512796" w:rsidR="00092549" w:rsidRDefault="00092549">
      <w:pPr>
        <w:pStyle w:val="TOC3"/>
        <w:rPr>
          <w:rFonts w:asciiTheme="minorHAnsi" w:eastAsiaTheme="minorEastAsia" w:hAnsiTheme="minorHAnsi" w:cstheme="minorBidi"/>
          <w:sz w:val="22"/>
          <w:szCs w:val="22"/>
        </w:rPr>
      </w:pPr>
      <w:hyperlink w:anchor="_Toc500424770" w:history="1">
        <w:r w:rsidRPr="0068737A">
          <w:rPr>
            <w:rStyle w:val="Hyperlink"/>
          </w:rPr>
          <w:t>4.2.1</w:t>
        </w:r>
        <w:r>
          <w:rPr>
            <w:rFonts w:asciiTheme="minorHAnsi" w:eastAsiaTheme="minorEastAsia" w:hAnsiTheme="minorHAnsi" w:cstheme="minorBidi"/>
            <w:sz w:val="22"/>
            <w:szCs w:val="22"/>
          </w:rPr>
          <w:tab/>
        </w:r>
        <w:r w:rsidRPr="0068737A">
          <w:rPr>
            <w:rStyle w:val="Hyperlink"/>
          </w:rPr>
          <w:t>MAC Entities</w:t>
        </w:r>
        <w:r>
          <w:rPr>
            <w:webHidden/>
          </w:rPr>
          <w:tab/>
        </w:r>
        <w:r>
          <w:rPr>
            <w:webHidden/>
          </w:rPr>
          <w:fldChar w:fldCharType="begin"/>
        </w:r>
        <w:r>
          <w:rPr>
            <w:webHidden/>
          </w:rPr>
          <w:instrText xml:space="preserve"> PAGEREF _Toc500424770 \h </w:instrText>
        </w:r>
        <w:r>
          <w:rPr>
            <w:webHidden/>
          </w:rPr>
        </w:r>
        <w:r>
          <w:rPr>
            <w:webHidden/>
          </w:rPr>
          <w:fldChar w:fldCharType="separate"/>
        </w:r>
        <w:r>
          <w:rPr>
            <w:webHidden/>
          </w:rPr>
          <w:t>13</w:t>
        </w:r>
        <w:r>
          <w:rPr>
            <w:webHidden/>
          </w:rPr>
          <w:fldChar w:fldCharType="end"/>
        </w:r>
      </w:hyperlink>
    </w:p>
    <w:p w14:paraId="40936211" w14:textId="4FDE3FC0" w:rsidR="00092549" w:rsidRDefault="00092549">
      <w:pPr>
        <w:pStyle w:val="TOC2"/>
        <w:rPr>
          <w:rFonts w:asciiTheme="minorHAnsi" w:eastAsiaTheme="minorEastAsia" w:hAnsiTheme="minorHAnsi" w:cstheme="minorBidi"/>
          <w:sz w:val="22"/>
          <w:szCs w:val="22"/>
        </w:rPr>
      </w:pPr>
      <w:hyperlink w:anchor="_Toc500424771" w:history="1">
        <w:r w:rsidRPr="0068737A">
          <w:rPr>
            <w:rStyle w:val="Hyperlink"/>
          </w:rPr>
          <w:t>4.3</w:t>
        </w:r>
        <w:r>
          <w:rPr>
            <w:rFonts w:asciiTheme="minorHAnsi" w:eastAsiaTheme="minorEastAsia" w:hAnsiTheme="minorHAnsi" w:cstheme="minorBidi"/>
            <w:sz w:val="22"/>
            <w:szCs w:val="22"/>
          </w:rPr>
          <w:tab/>
        </w:r>
        <w:r w:rsidRPr="0068737A">
          <w:rPr>
            <w:rStyle w:val="Hyperlink"/>
          </w:rPr>
          <w:t>Services</w:t>
        </w:r>
        <w:r>
          <w:rPr>
            <w:webHidden/>
          </w:rPr>
          <w:tab/>
        </w:r>
        <w:r>
          <w:rPr>
            <w:webHidden/>
          </w:rPr>
          <w:fldChar w:fldCharType="begin"/>
        </w:r>
        <w:r>
          <w:rPr>
            <w:webHidden/>
          </w:rPr>
          <w:instrText xml:space="preserve"> PAGEREF _Toc500424771 \h </w:instrText>
        </w:r>
        <w:r>
          <w:rPr>
            <w:webHidden/>
          </w:rPr>
        </w:r>
        <w:r>
          <w:rPr>
            <w:webHidden/>
          </w:rPr>
          <w:fldChar w:fldCharType="separate"/>
        </w:r>
        <w:r>
          <w:rPr>
            <w:webHidden/>
          </w:rPr>
          <w:t>16</w:t>
        </w:r>
        <w:r>
          <w:rPr>
            <w:webHidden/>
          </w:rPr>
          <w:fldChar w:fldCharType="end"/>
        </w:r>
      </w:hyperlink>
    </w:p>
    <w:p w14:paraId="7126064E" w14:textId="715EF707" w:rsidR="00092549" w:rsidRDefault="00092549">
      <w:pPr>
        <w:pStyle w:val="TOC3"/>
        <w:rPr>
          <w:rFonts w:asciiTheme="minorHAnsi" w:eastAsiaTheme="minorEastAsia" w:hAnsiTheme="minorHAnsi" w:cstheme="minorBidi"/>
          <w:sz w:val="22"/>
          <w:szCs w:val="22"/>
        </w:rPr>
      </w:pPr>
      <w:hyperlink w:anchor="_Toc500424772" w:history="1">
        <w:r w:rsidRPr="0068737A">
          <w:rPr>
            <w:rStyle w:val="Hyperlink"/>
          </w:rPr>
          <w:t>4.3.1</w:t>
        </w:r>
        <w:r>
          <w:rPr>
            <w:rFonts w:asciiTheme="minorHAnsi" w:eastAsiaTheme="minorEastAsia" w:hAnsiTheme="minorHAnsi" w:cstheme="minorBidi"/>
            <w:sz w:val="22"/>
            <w:szCs w:val="22"/>
          </w:rPr>
          <w:tab/>
        </w:r>
        <w:r w:rsidRPr="0068737A">
          <w:rPr>
            <w:rStyle w:val="Hyperlink"/>
          </w:rPr>
          <w:t>Services provided to upper layers</w:t>
        </w:r>
        <w:r>
          <w:rPr>
            <w:webHidden/>
          </w:rPr>
          <w:tab/>
        </w:r>
        <w:r>
          <w:rPr>
            <w:webHidden/>
          </w:rPr>
          <w:fldChar w:fldCharType="begin"/>
        </w:r>
        <w:r>
          <w:rPr>
            <w:webHidden/>
          </w:rPr>
          <w:instrText xml:space="preserve"> PAGEREF _Toc500424772 \h </w:instrText>
        </w:r>
        <w:r>
          <w:rPr>
            <w:webHidden/>
          </w:rPr>
        </w:r>
        <w:r>
          <w:rPr>
            <w:webHidden/>
          </w:rPr>
          <w:fldChar w:fldCharType="separate"/>
        </w:r>
        <w:r>
          <w:rPr>
            <w:webHidden/>
          </w:rPr>
          <w:t>16</w:t>
        </w:r>
        <w:r>
          <w:rPr>
            <w:webHidden/>
          </w:rPr>
          <w:fldChar w:fldCharType="end"/>
        </w:r>
      </w:hyperlink>
    </w:p>
    <w:p w14:paraId="5ACCE043" w14:textId="7F10313B" w:rsidR="00092549" w:rsidRDefault="00092549">
      <w:pPr>
        <w:pStyle w:val="TOC3"/>
        <w:rPr>
          <w:rFonts w:asciiTheme="minorHAnsi" w:eastAsiaTheme="minorEastAsia" w:hAnsiTheme="minorHAnsi" w:cstheme="minorBidi"/>
          <w:sz w:val="22"/>
          <w:szCs w:val="22"/>
        </w:rPr>
      </w:pPr>
      <w:hyperlink w:anchor="_Toc500424773" w:history="1">
        <w:r w:rsidRPr="0068737A">
          <w:rPr>
            <w:rStyle w:val="Hyperlink"/>
          </w:rPr>
          <w:t>4.3.2</w:t>
        </w:r>
        <w:r>
          <w:rPr>
            <w:rFonts w:asciiTheme="minorHAnsi" w:eastAsiaTheme="minorEastAsia" w:hAnsiTheme="minorHAnsi" w:cstheme="minorBidi"/>
            <w:sz w:val="22"/>
            <w:szCs w:val="22"/>
          </w:rPr>
          <w:tab/>
        </w:r>
        <w:r w:rsidRPr="0068737A">
          <w:rPr>
            <w:rStyle w:val="Hyperlink"/>
          </w:rPr>
          <w:t>Services expected from physical layer</w:t>
        </w:r>
        <w:r>
          <w:rPr>
            <w:webHidden/>
          </w:rPr>
          <w:tab/>
        </w:r>
        <w:r>
          <w:rPr>
            <w:webHidden/>
          </w:rPr>
          <w:fldChar w:fldCharType="begin"/>
        </w:r>
        <w:r>
          <w:rPr>
            <w:webHidden/>
          </w:rPr>
          <w:instrText xml:space="preserve"> PAGEREF _Toc500424773 \h </w:instrText>
        </w:r>
        <w:r>
          <w:rPr>
            <w:webHidden/>
          </w:rPr>
        </w:r>
        <w:r>
          <w:rPr>
            <w:webHidden/>
          </w:rPr>
          <w:fldChar w:fldCharType="separate"/>
        </w:r>
        <w:r>
          <w:rPr>
            <w:webHidden/>
          </w:rPr>
          <w:t>16</w:t>
        </w:r>
        <w:r>
          <w:rPr>
            <w:webHidden/>
          </w:rPr>
          <w:fldChar w:fldCharType="end"/>
        </w:r>
      </w:hyperlink>
    </w:p>
    <w:p w14:paraId="00C442FC" w14:textId="109DF7C2" w:rsidR="00092549" w:rsidRDefault="00092549">
      <w:pPr>
        <w:pStyle w:val="TOC2"/>
        <w:rPr>
          <w:rFonts w:asciiTheme="minorHAnsi" w:eastAsiaTheme="minorEastAsia" w:hAnsiTheme="minorHAnsi" w:cstheme="minorBidi"/>
          <w:sz w:val="22"/>
          <w:szCs w:val="22"/>
        </w:rPr>
      </w:pPr>
      <w:hyperlink w:anchor="_Toc500424774" w:history="1">
        <w:r w:rsidRPr="0068737A">
          <w:rPr>
            <w:rStyle w:val="Hyperlink"/>
          </w:rPr>
          <w:t>4.4</w:t>
        </w:r>
        <w:r>
          <w:rPr>
            <w:rFonts w:asciiTheme="minorHAnsi" w:eastAsiaTheme="minorEastAsia" w:hAnsiTheme="minorHAnsi" w:cstheme="minorBidi"/>
            <w:sz w:val="22"/>
            <w:szCs w:val="22"/>
          </w:rPr>
          <w:tab/>
        </w:r>
        <w:r w:rsidRPr="0068737A">
          <w:rPr>
            <w:rStyle w:val="Hyperlink"/>
          </w:rPr>
          <w:t>Functions</w:t>
        </w:r>
        <w:r>
          <w:rPr>
            <w:webHidden/>
          </w:rPr>
          <w:tab/>
        </w:r>
        <w:r>
          <w:rPr>
            <w:webHidden/>
          </w:rPr>
          <w:fldChar w:fldCharType="begin"/>
        </w:r>
        <w:r>
          <w:rPr>
            <w:webHidden/>
          </w:rPr>
          <w:instrText xml:space="preserve"> PAGEREF _Toc500424774 \h </w:instrText>
        </w:r>
        <w:r>
          <w:rPr>
            <w:webHidden/>
          </w:rPr>
        </w:r>
        <w:r>
          <w:rPr>
            <w:webHidden/>
          </w:rPr>
          <w:fldChar w:fldCharType="separate"/>
        </w:r>
        <w:r>
          <w:rPr>
            <w:webHidden/>
          </w:rPr>
          <w:t>16</w:t>
        </w:r>
        <w:r>
          <w:rPr>
            <w:webHidden/>
          </w:rPr>
          <w:fldChar w:fldCharType="end"/>
        </w:r>
      </w:hyperlink>
    </w:p>
    <w:p w14:paraId="044A6C75" w14:textId="351FB270" w:rsidR="00092549" w:rsidRDefault="00092549">
      <w:pPr>
        <w:pStyle w:val="TOC2"/>
        <w:rPr>
          <w:rFonts w:asciiTheme="minorHAnsi" w:eastAsiaTheme="minorEastAsia" w:hAnsiTheme="minorHAnsi" w:cstheme="minorBidi"/>
          <w:sz w:val="22"/>
          <w:szCs w:val="22"/>
        </w:rPr>
      </w:pPr>
      <w:hyperlink w:anchor="_Toc500424775" w:history="1">
        <w:r w:rsidRPr="0068737A">
          <w:rPr>
            <w:rStyle w:val="Hyperlink"/>
          </w:rPr>
          <w:t>4.5</w:t>
        </w:r>
        <w:r>
          <w:rPr>
            <w:rFonts w:asciiTheme="minorHAnsi" w:eastAsiaTheme="minorEastAsia" w:hAnsiTheme="minorHAnsi" w:cstheme="minorBidi"/>
            <w:sz w:val="22"/>
            <w:szCs w:val="22"/>
          </w:rPr>
          <w:tab/>
        </w:r>
        <w:r w:rsidRPr="0068737A">
          <w:rPr>
            <w:rStyle w:val="Hyperlink"/>
          </w:rPr>
          <w:t>Channel structure</w:t>
        </w:r>
        <w:r>
          <w:rPr>
            <w:webHidden/>
          </w:rPr>
          <w:tab/>
        </w:r>
        <w:r>
          <w:rPr>
            <w:webHidden/>
          </w:rPr>
          <w:fldChar w:fldCharType="begin"/>
        </w:r>
        <w:r>
          <w:rPr>
            <w:webHidden/>
          </w:rPr>
          <w:instrText xml:space="preserve"> PAGEREF _Toc500424775 \h </w:instrText>
        </w:r>
        <w:r>
          <w:rPr>
            <w:webHidden/>
          </w:rPr>
        </w:r>
        <w:r>
          <w:rPr>
            <w:webHidden/>
          </w:rPr>
          <w:fldChar w:fldCharType="separate"/>
        </w:r>
        <w:r>
          <w:rPr>
            <w:webHidden/>
          </w:rPr>
          <w:t>17</w:t>
        </w:r>
        <w:r>
          <w:rPr>
            <w:webHidden/>
          </w:rPr>
          <w:fldChar w:fldCharType="end"/>
        </w:r>
      </w:hyperlink>
    </w:p>
    <w:p w14:paraId="362F6CBE" w14:textId="413783D9" w:rsidR="00092549" w:rsidRDefault="00092549">
      <w:pPr>
        <w:pStyle w:val="TOC3"/>
        <w:rPr>
          <w:rFonts w:asciiTheme="minorHAnsi" w:eastAsiaTheme="minorEastAsia" w:hAnsiTheme="minorHAnsi" w:cstheme="minorBidi"/>
          <w:sz w:val="22"/>
          <w:szCs w:val="22"/>
        </w:rPr>
      </w:pPr>
      <w:hyperlink w:anchor="_Toc500424776" w:history="1">
        <w:r w:rsidRPr="0068737A">
          <w:rPr>
            <w:rStyle w:val="Hyperlink"/>
          </w:rPr>
          <w:t>4.5.1</w:t>
        </w:r>
        <w:r>
          <w:rPr>
            <w:rFonts w:asciiTheme="minorHAnsi" w:eastAsiaTheme="minorEastAsia" w:hAnsiTheme="minorHAnsi" w:cstheme="minorBidi"/>
            <w:sz w:val="22"/>
            <w:szCs w:val="22"/>
          </w:rPr>
          <w:tab/>
        </w:r>
        <w:r w:rsidRPr="0068737A">
          <w:rPr>
            <w:rStyle w:val="Hyperlink"/>
          </w:rPr>
          <w:t>Transport Channels</w:t>
        </w:r>
        <w:r>
          <w:rPr>
            <w:webHidden/>
          </w:rPr>
          <w:tab/>
        </w:r>
        <w:r>
          <w:rPr>
            <w:webHidden/>
          </w:rPr>
          <w:fldChar w:fldCharType="begin"/>
        </w:r>
        <w:r>
          <w:rPr>
            <w:webHidden/>
          </w:rPr>
          <w:instrText xml:space="preserve"> PAGEREF _Toc500424776 \h </w:instrText>
        </w:r>
        <w:r>
          <w:rPr>
            <w:webHidden/>
          </w:rPr>
        </w:r>
        <w:r>
          <w:rPr>
            <w:webHidden/>
          </w:rPr>
          <w:fldChar w:fldCharType="separate"/>
        </w:r>
        <w:r>
          <w:rPr>
            <w:webHidden/>
          </w:rPr>
          <w:t>17</w:t>
        </w:r>
        <w:r>
          <w:rPr>
            <w:webHidden/>
          </w:rPr>
          <w:fldChar w:fldCharType="end"/>
        </w:r>
      </w:hyperlink>
    </w:p>
    <w:p w14:paraId="546B88C0" w14:textId="3DC7294D" w:rsidR="00092549" w:rsidRDefault="00092549">
      <w:pPr>
        <w:pStyle w:val="TOC3"/>
        <w:rPr>
          <w:rFonts w:asciiTheme="minorHAnsi" w:eastAsiaTheme="minorEastAsia" w:hAnsiTheme="minorHAnsi" w:cstheme="minorBidi"/>
          <w:sz w:val="22"/>
          <w:szCs w:val="22"/>
        </w:rPr>
      </w:pPr>
      <w:hyperlink w:anchor="_Toc500424777" w:history="1">
        <w:r w:rsidRPr="0068737A">
          <w:rPr>
            <w:rStyle w:val="Hyperlink"/>
          </w:rPr>
          <w:t>4.5.2</w:t>
        </w:r>
        <w:r>
          <w:rPr>
            <w:rFonts w:asciiTheme="minorHAnsi" w:eastAsiaTheme="minorEastAsia" w:hAnsiTheme="minorHAnsi" w:cstheme="minorBidi"/>
            <w:sz w:val="22"/>
            <w:szCs w:val="22"/>
          </w:rPr>
          <w:tab/>
        </w:r>
        <w:r w:rsidRPr="0068737A">
          <w:rPr>
            <w:rStyle w:val="Hyperlink"/>
          </w:rPr>
          <w:t>Logical Channels</w:t>
        </w:r>
        <w:r>
          <w:rPr>
            <w:webHidden/>
          </w:rPr>
          <w:tab/>
        </w:r>
        <w:r>
          <w:rPr>
            <w:webHidden/>
          </w:rPr>
          <w:fldChar w:fldCharType="begin"/>
        </w:r>
        <w:r>
          <w:rPr>
            <w:webHidden/>
          </w:rPr>
          <w:instrText xml:space="preserve"> PAGEREF _Toc500424777 \h </w:instrText>
        </w:r>
        <w:r>
          <w:rPr>
            <w:webHidden/>
          </w:rPr>
        </w:r>
        <w:r>
          <w:rPr>
            <w:webHidden/>
          </w:rPr>
          <w:fldChar w:fldCharType="separate"/>
        </w:r>
        <w:r>
          <w:rPr>
            <w:webHidden/>
          </w:rPr>
          <w:t>17</w:t>
        </w:r>
        <w:r>
          <w:rPr>
            <w:webHidden/>
          </w:rPr>
          <w:fldChar w:fldCharType="end"/>
        </w:r>
      </w:hyperlink>
    </w:p>
    <w:p w14:paraId="3C6A1287" w14:textId="4BE12240" w:rsidR="00092549" w:rsidRDefault="00092549">
      <w:pPr>
        <w:pStyle w:val="TOC3"/>
        <w:rPr>
          <w:rFonts w:asciiTheme="minorHAnsi" w:eastAsiaTheme="minorEastAsia" w:hAnsiTheme="minorHAnsi" w:cstheme="minorBidi"/>
          <w:sz w:val="22"/>
          <w:szCs w:val="22"/>
        </w:rPr>
      </w:pPr>
      <w:hyperlink w:anchor="_Toc500424778" w:history="1">
        <w:r w:rsidRPr="0068737A">
          <w:rPr>
            <w:rStyle w:val="Hyperlink"/>
          </w:rPr>
          <w:t>4.5.3</w:t>
        </w:r>
        <w:r>
          <w:rPr>
            <w:rFonts w:asciiTheme="minorHAnsi" w:eastAsiaTheme="minorEastAsia" w:hAnsiTheme="minorHAnsi" w:cstheme="minorBidi"/>
            <w:sz w:val="22"/>
            <w:szCs w:val="22"/>
          </w:rPr>
          <w:tab/>
        </w:r>
        <w:r w:rsidRPr="0068737A">
          <w:rPr>
            <w:rStyle w:val="Hyperlink"/>
          </w:rPr>
          <w:t>Mapping of Transport Channels to Logical Channels</w:t>
        </w:r>
        <w:r>
          <w:rPr>
            <w:webHidden/>
          </w:rPr>
          <w:tab/>
        </w:r>
        <w:r>
          <w:rPr>
            <w:webHidden/>
          </w:rPr>
          <w:fldChar w:fldCharType="begin"/>
        </w:r>
        <w:r>
          <w:rPr>
            <w:webHidden/>
          </w:rPr>
          <w:instrText xml:space="preserve"> PAGEREF _Toc500424778 \h </w:instrText>
        </w:r>
        <w:r>
          <w:rPr>
            <w:webHidden/>
          </w:rPr>
        </w:r>
        <w:r>
          <w:rPr>
            <w:webHidden/>
          </w:rPr>
          <w:fldChar w:fldCharType="separate"/>
        </w:r>
        <w:r>
          <w:rPr>
            <w:webHidden/>
          </w:rPr>
          <w:t>18</w:t>
        </w:r>
        <w:r>
          <w:rPr>
            <w:webHidden/>
          </w:rPr>
          <w:fldChar w:fldCharType="end"/>
        </w:r>
      </w:hyperlink>
    </w:p>
    <w:p w14:paraId="4C55AAA5" w14:textId="66E26639" w:rsidR="00092549" w:rsidRDefault="00092549">
      <w:pPr>
        <w:pStyle w:val="TOC4"/>
        <w:rPr>
          <w:rFonts w:asciiTheme="minorHAnsi" w:eastAsiaTheme="minorEastAsia" w:hAnsiTheme="minorHAnsi" w:cstheme="minorBidi"/>
          <w:sz w:val="22"/>
          <w:szCs w:val="22"/>
        </w:rPr>
      </w:pPr>
      <w:hyperlink w:anchor="_Toc500424779" w:history="1">
        <w:r w:rsidRPr="0068737A">
          <w:rPr>
            <w:rStyle w:val="Hyperlink"/>
          </w:rPr>
          <w:t>4.5.3.1</w:t>
        </w:r>
        <w:r>
          <w:rPr>
            <w:rFonts w:asciiTheme="minorHAnsi" w:eastAsiaTheme="minorEastAsia" w:hAnsiTheme="minorHAnsi" w:cstheme="minorBidi"/>
            <w:sz w:val="22"/>
            <w:szCs w:val="22"/>
          </w:rPr>
          <w:tab/>
        </w:r>
        <w:r w:rsidRPr="0068737A">
          <w:rPr>
            <w:rStyle w:val="Hyperlink"/>
          </w:rPr>
          <w:t>Uplink mapping</w:t>
        </w:r>
        <w:r>
          <w:rPr>
            <w:webHidden/>
          </w:rPr>
          <w:tab/>
        </w:r>
        <w:r>
          <w:rPr>
            <w:webHidden/>
          </w:rPr>
          <w:fldChar w:fldCharType="begin"/>
        </w:r>
        <w:r>
          <w:rPr>
            <w:webHidden/>
          </w:rPr>
          <w:instrText xml:space="preserve"> PAGEREF _Toc500424779 \h </w:instrText>
        </w:r>
        <w:r>
          <w:rPr>
            <w:webHidden/>
          </w:rPr>
        </w:r>
        <w:r>
          <w:rPr>
            <w:webHidden/>
          </w:rPr>
          <w:fldChar w:fldCharType="separate"/>
        </w:r>
        <w:r>
          <w:rPr>
            <w:webHidden/>
          </w:rPr>
          <w:t>18</w:t>
        </w:r>
        <w:r>
          <w:rPr>
            <w:webHidden/>
          </w:rPr>
          <w:fldChar w:fldCharType="end"/>
        </w:r>
      </w:hyperlink>
    </w:p>
    <w:p w14:paraId="0D806179" w14:textId="34636CB0" w:rsidR="00092549" w:rsidRDefault="00092549">
      <w:pPr>
        <w:pStyle w:val="TOC4"/>
        <w:rPr>
          <w:rFonts w:asciiTheme="minorHAnsi" w:eastAsiaTheme="minorEastAsia" w:hAnsiTheme="minorHAnsi" w:cstheme="minorBidi"/>
          <w:sz w:val="22"/>
          <w:szCs w:val="22"/>
        </w:rPr>
      </w:pPr>
      <w:hyperlink w:anchor="_Toc500424780" w:history="1">
        <w:r w:rsidRPr="0068737A">
          <w:rPr>
            <w:rStyle w:val="Hyperlink"/>
          </w:rPr>
          <w:t>4.5.3.2</w:t>
        </w:r>
        <w:r>
          <w:rPr>
            <w:rFonts w:asciiTheme="minorHAnsi" w:eastAsiaTheme="minorEastAsia" w:hAnsiTheme="minorHAnsi" w:cstheme="minorBidi"/>
            <w:sz w:val="22"/>
            <w:szCs w:val="22"/>
          </w:rPr>
          <w:tab/>
        </w:r>
        <w:r w:rsidRPr="0068737A">
          <w:rPr>
            <w:rStyle w:val="Hyperlink"/>
          </w:rPr>
          <w:t>Downlink mapping</w:t>
        </w:r>
        <w:r>
          <w:rPr>
            <w:webHidden/>
          </w:rPr>
          <w:tab/>
        </w:r>
        <w:r>
          <w:rPr>
            <w:webHidden/>
          </w:rPr>
          <w:fldChar w:fldCharType="begin"/>
        </w:r>
        <w:r>
          <w:rPr>
            <w:webHidden/>
          </w:rPr>
          <w:instrText xml:space="preserve"> PAGEREF _Toc500424780 \h </w:instrText>
        </w:r>
        <w:r>
          <w:rPr>
            <w:webHidden/>
          </w:rPr>
        </w:r>
        <w:r>
          <w:rPr>
            <w:webHidden/>
          </w:rPr>
          <w:fldChar w:fldCharType="separate"/>
        </w:r>
        <w:r>
          <w:rPr>
            <w:webHidden/>
          </w:rPr>
          <w:t>18</w:t>
        </w:r>
        <w:r>
          <w:rPr>
            <w:webHidden/>
          </w:rPr>
          <w:fldChar w:fldCharType="end"/>
        </w:r>
      </w:hyperlink>
    </w:p>
    <w:p w14:paraId="11281728" w14:textId="441228F2" w:rsidR="00092549" w:rsidRDefault="00092549">
      <w:pPr>
        <w:pStyle w:val="TOC4"/>
        <w:rPr>
          <w:rFonts w:asciiTheme="minorHAnsi" w:eastAsiaTheme="minorEastAsia" w:hAnsiTheme="minorHAnsi" w:cstheme="minorBidi"/>
          <w:sz w:val="22"/>
          <w:szCs w:val="22"/>
        </w:rPr>
      </w:pPr>
      <w:hyperlink w:anchor="_Toc500424781" w:history="1">
        <w:r w:rsidRPr="0068737A">
          <w:rPr>
            <w:rStyle w:val="Hyperlink"/>
          </w:rPr>
          <w:t>4.5.3.3</w:t>
        </w:r>
        <w:r>
          <w:rPr>
            <w:rFonts w:asciiTheme="minorHAnsi" w:eastAsiaTheme="minorEastAsia" w:hAnsiTheme="minorHAnsi" w:cstheme="minorBidi"/>
            <w:sz w:val="22"/>
            <w:szCs w:val="22"/>
          </w:rPr>
          <w:tab/>
        </w:r>
        <w:r w:rsidRPr="0068737A">
          <w:rPr>
            <w:rStyle w:val="Hyperlink"/>
          </w:rPr>
          <w:t>Sidelink mapping</w:t>
        </w:r>
        <w:r>
          <w:rPr>
            <w:webHidden/>
          </w:rPr>
          <w:tab/>
        </w:r>
        <w:r>
          <w:rPr>
            <w:webHidden/>
          </w:rPr>
          <w:fldChar w:fldCharType="begin"/>
        </w:r>
        <w:r>
          <w:rPr>
            <w:webHidden/>
          </w:rPr>
          <w:instrText xml:space="preserve"> PAGEREF _Toc500424781 \h </w:instrText>
        </w:r>
        <w:r>
          <w:rPr>
            <w:webHidden/>
          </w:rPr>
        </w:r>
        <w:r>
          <w:rPr>
            <w:webHidden/>
          </w:rPr>
          <w:fldChar w:fldCharType="separate"/>
        </w:r>
        <w:r>
          <w:rPr>
            <w:webHidden/>
          </w:rPr>
          <w:t>19</w:t>
        </w:r>
        <w:r>
          <w:rPr>
            <w:webHidden/>
          </w:rPr>
          <w:fldChar w:fldCharType="end"/>
        </w:r>
      </w:hyperlink>
    </w:p>
    <w:p w14:paraId="4A0D15D9" w14:textId="4DF9B6F6" w:rsidR="00092549" w:rsidRDefault="00092549">
      <w:pPr>
        <w:pStyle w:val="TOC1"/>
        <w:rPr>
          <w:rFonts w:asciiTheme="minorHAnsi" w:eastAsiaTheme="minorEastAsia" w:hAnsiTheme="minorHAnsi" w:cstheme="minorBidi"/>
        </w:rPr>
      </w:pPr>
      <w:hyperlink w:anchor="_Toc500424782" w:history="1">
        <w:r w:rsidRPr="0068737A">
          <w:rPr>
            <w:rStyle w:val="Hyperlink"/>
          </w:rPr>
          <w:t>5</w:t>
        </w:r>
        <w:r>
          <w:rPr>
            <w:rFonts w:asciiTheme="minorHAnsi" w:eastAsiaTheme="minorEastAsia" w:hAnsiTheme="minorHAnsi" w:cstheme="minorBidi"/>
          </w:rPr>
          <w:tab/>
        </w:r>
        <w:r w:rsidRPr="0068737A">
          <w:rPr>
            <w:rStyle w:val="Hyperlink"/>
          </w:rPr>
          <w:t>MAC procedures</w:t>
        </w:r>
        <w:r>
          <w:rPr>
            <w:webHidden/>
          </w:rPr>
          <w:tab/>
        </w:r>
        <w:r>
          <w:rPr>
            <w:webHidden/>
          </w:rPr>
          <w:fldChar w:fldCharType="begin"/>
        </w:r>
        <w:r>
          <w:rPr>
            <w:webHidden/>
          </w:rPr>
          <w:instrText xml:space="preserve"> PAGEREF _Toc500424782 \h </w:instrText>
        </w:r>
        <w:r>
          <w:rPr>
            <w:webHidden/>
          </w:rPr>
        </w:r>
        <w:r>
          <w:rPr>
            <w:webHidden/>
          </w:rPr>
          <w:fldChar w:fldCharType="separate"/>
        </w:r>
        <w:r>
          <w:rPr>
            <w:webHidden/>
          </w:rPr>
          <w:t>20</w:t>
        </w:r>
        <w:r>
          <w:rPr>
            <w:webHidden/>
          </w:rPr>
          <w:fldChar w:fldCharType="end"/>
        </w:r>
      </w:hyperlink>
    </w:p>
    <w:p w14:paraId="730C0823" w14:textId="24879D49" w:rsidR="00092549" w:rsidRDefault="00092549">
      <w:pPr>
        <w:pStyle w:val="TOC2"/>
        <w:rPr>
          <w:rFonts w:asciiTheme="minorHAnsi" w:eastAsiaTheme="minorEastAsia" w:hAnsiTheme="minorHAnsi" w:cstheme="minorBidi"/>
          <w:sz w:val="22"/>
          <w:szCs w:val="22"/>
        </w:rPr>
      </w:pPr>
      <w:hyperlink w:anchor="_Toc500424783" w:history="1">
        <w:r w:rsidRPr="0068737A">
          <w:rPr>
            <w:rStyle w:val="Hyperlink"/>
          </w:rPr>
          <w:t>5.1</w:t>
        </w:r>
        <w:r>
          <w:rPr>
            <w:rFonts w:asciiTheme="minorHAnsi" w:eastAsiaTheme="minorEastAsia" w:hAnsiTheme="minorHAnsi" w:cstheme="minorBidi"/>
            <w:sz w:val="22"/>
            <w:szCs w:val="22"/>
          </w:rPr>
          <w:tab/>
        </w:r>
        <w:r w:rsidRPr="0068737A">
          <w:rPr>
            <w:rStyle w:val="Hyperlink"/>
          </w:rPr>
          <w:t>Random Access procedure</w:t>
        </w:r>
        <w:r>
          <w:rPr>
            <w:webHidden/>
          </w:rPr>
          <w:tab/>
        </w:r>
        <w:r>
          <w:rPr>
            <w:webHidden/>
          </w:rPr>
          <w:fldChar w:fldCharType="begin"/>
        </w:r>
        <w:r>
          <w:rPr>
            <w:webHidden/>
          </w:rPr>
          <w:instrText xml:space="preserve"> PAGEREF _Toc500424783 \h </w:instrText>
        </w:r>
        <w:r>
          <w:rPr>
            <w:webHidden/>
          </w:rPr>
        </w:r>
        <w:r>
          <w:rPr>
            <w:webHidden/>
          </w:rPr>
          <w:fldChar w:fldCharType="separate"/>
        </w:r>
        <w:r>
          <w:rPr>
            <w:webHidden/>
          </w:rPr>
          <w:t>20</w:t>
        </w:r>
        <w:r>
          <w:rPr>
            <w:webHidden/>
          </w:rPr>
          <w:fldChar w:fldCharType="end"/>
        </w:r>
      </w:hyperlink>
    </w:p>
    <w:p w14:paraId="2FA10C8B" w14:textId="78639F3A" w:rsidR="00092549" w:rsidRDefault="00092549">
      <w:pPr>
        <w:pStyle w:val="TOC3"/>
        <w:rPr>
          <w:rFonts w:asciiTheme="minorHAnsi" w:eastAsiaTheme="minorEastAsia" w:hAnsiTheme="minorHAnsi" w:cstheme="minorBidi"/>
          <w:sz w:val="22"/>
          <w:szCs w:val="22"/>
        </w:rPr>
      </w:pPr>
      <w:hyperlink w:anchor="_Toc500424784" w:history="1">
        <w:r w:rsidRPr="0068737A">
          <w:rPr>
            <w:rStyle w:val="Hyperlink"/>
          </w:rPr>
          <w:t>5.1.1</w:t>
        </w:r>
        <w:r>
          <w:rPr>
            <w:rFonts w:asciiTheme="minorHAnsi" w:eastAsiaTheme="minorEastAsia" w:hAnsiTheme="minorHAnsi" w:cstheme="minorBidi"/>
            <w:sz w:val="22"/>
            <w:szCs w:val="22"/>
          </w:rPr>
          <w:tab/>
        </w:r>
        <w:r w:rsidRPr="0068737A">
          <w:rPr>
            <w:rStyle w:val="Hyperlink"/>
          </w:rPr>
          <w:t>Random Access Procedure initialization</w:t>
        </w:r>
        <w:r>
          <w:rPr>
            <w:webHidden/>
          </w:rPr>
          <w:tab/>
        </w:r>
        <w:r>
          <w:rPr>
            <w:webHidden/>
          </w:rPr>
          <w:fldChar w:fldCharType="begin"/>
        </w:r>
        <w:r>
          <w:rPr>
            <w:webHidden/>
          </w:rPr>
          <w:instrText xml:space="preserve"> PAGEREF _Toc500424784 \h </w:instrText>
        </w:r>
        <w:r>
          <w:rPr>
            <w:webHidden/>
          </w:rPr>
        </w:r>
        <w:r>
          <w:rPr>
            <w:webHidden/>
          </w:rPr>
          <w:fldChar w:fldCharType="separate"/>
        </w:r>
        <w:r>
          <w:rPr>
            <w:webHidden/>
          </w:rPr>
          <w:t>20</w:t>
        </w:r>
        <w:r>
          <w:rPr>
            <w:webHidden/>
          </w:rPr>
          <w:fldChar w:fldCharType="end"/>
        </w:r>
      </w:hyperlink>
    </w:p>
    <w:p w14:paraId="506B04A4" w14:textId="737F1DF0" w:rsidR="00092549" w:rsidRDefault="00092549">
      <w:pPr>
        <w:pStyle w:val="TOC3"/>
        <w:rPr>
          <w:rFonts w:asciiTheme="minorHAnsi" w:eastAsiaTheme="minorEastAsia" w:hAnsiTheme="minorHAnsi" w:cstheme="minorBidi"/>
          <w:sz w:val="22"/>
          <w:szCs w:val="22"/>
        </w:rPr>
      </w:pPr>
      <w:hyperlink w:anchor="_Toc500424785" w:history="1">
        <w:r w:rsidRPr="0068737A">
          <w:rPr>
            <w:rStyle w:val="Hyperlink"/>
          </w:rPr>
          <w:t>5.1.2</w:t>
        </w:r>
        <w:r>
          <w:rPr>
            <w:rFonts w:asciiTheme="minorHAnsi" w:eastAsiaTheme="minorEastAsia" w:hAnsiTheme="minorHAnsi" w:cstheme="minorBidi"/>
            <w:sz w:val="22"/>
            <w:szCs w:val="22"/>
          </w:rPr>
          <w:tab/>
        </w:r>
        <w:r w:rsidRPr="0068737A">
          <w:rPr>
            <w:rStyle w:val="Hyperlink"/>
          </w:rPr>
          <w:t>Random Access Resource selection</w:t>
        </w:r>
        <w:r>
          <w:rPr>
            <w:webHidden/>
          </w:rPr>
          <w:tab/>
        </w:r>
        <w:r>
          <w:rPr>
            <w:webHidden/>
          </w:rPr>
          <w:fldChar w:fldCharType="begin"/>
        </w:r>
        <w:r>
          <w:rPr>
            <w:webHidden/>
          </w:rPr>
          <w:instrText xml:space="preserve"> PAGEREF _Toc500424785 \h </w:instrText>
        </w:r>
        <w:r>
          <w:rPr>
            <w:webHidden/>
          </w:rPr>
        </w:r>
        <w:r>
          <w:rPr>
            <w:webHidden/>
          </w:rPr>
          <w:fldChar w:fldCharType="separate"/>
        </w:r>
        <w:r>
          <w:rPr>
            <w:webHidden/>
          </w:rPr>
          <w:t>23</w:t>
        </w:r>
        <w:r>
          <w:rPr>
            <w:webHidden/>
          </w:rPr>
          <w:fldChar w:fldCharType="end"/>
        </w:r>
      </w:hyperlink>
    </w:p>
    <w:p w14:paraId="349DE0BE" w14:textId="2196D066" w:rsidR="00092549" w:rsidRDefault="00092549">
      <w:pPr>
        <w:pStyle w:val="TOC3"/>
        <w:rPr>
          <w:rFonts w:asciiTheme="minorHAnsi" w:eastAsiaTheme="minorEastAsia" w:hAnsiTheme="minorHAnsi" w:cstheme="minorBidi"/>
          <w:sz w:val="22"/>
          <w:szCs w:val="22"/>
        </w:rPr>
      </w:pPr>
      <w:hyperlink w:anchor="_Toc500424786" w:history="1">
        <w:r w:rsidRPr="0068737A">
          <w:rPr>
            <w:rStyle w:val="Hyperlink"/>
          </w:rPr>
          <w:t>5.1.3</w:t>
        </w:r>
        <w:r>
          <w:rPr>
            <w:rFonts w:asciiTheme="minorHAnsi" w:eastAsiaTheme="minorEastAsia" w:hAnsiTheme="minorHAnsi" w:cstheme="minorBidi"/>
            <w:sz w:val="22"/>
            <w:szCs w:val="22"/>
          </w:rPr>
          <w:tab/>
        </w:r>
        <w:r w:rsidRPr="0068737A">
          <w:rPr>
            <w:rStyle w:val="Hyperlink"/>
          </w:rPr>
          <w:t>Random Access Preamble transmission</w:t>
        </w:r>
        <w:r>
          <w:rPr>
            <w:webHidden/>
          </w:rPr>
          <w:tab/>
        </w:r>
        <w:r>
          <w:rPr>
            <w:webHidden/>
          </w:rPr>
          <w:fldChar w:fldCharType="begin"/>
        </w:r>
        <w:r>
          <w:rPr>
            <w:webHidden/>
          </w:rPr>
          <w:instrText xml:space="preserve"> PAGEREF _Toc500424786 \h </w:instrText>
        </w:r>
        <w:r>
          <w:rPr>
            <w:webHidden/>
          </w:rPr>
        </w:r>
        <w:r>
          <w:rPr>
            <w:webHidden/>
          </w:rPr>
          <w:fldChar w:fldCharType="separate"/>
        </w:r>
        <w:r>
          <w:rPr>
            <w:webHidden/>
          </w:rPr>
          <w:t>25</w:t>
        </w:r>
        <w:r>
          <w:rPr>
            <w:webHidden/>
          </w:rPr>
          <w:fldChar w:fldCharType="end"/>
        </w:r>
      </w:hyperlink>
    </w:p>
    <w:p w14:paraId="27C3B8B5" w14:textId="6DCE1439" w:rsidR="00092549" w:rsidRDefault="00092549">
      <w:pPr>
        <w:pStyle w:val="TOC3"/>
        <w:rPr>
          <w:rFonts w:asciiTheme="minorHAnsi" w:eastAsiaTheme="minorEastAsia" w:hAnsiTheme="minorHAnsi" w:cstheme="minorBidi"/>
          <w:sz w:val="22"/>
          <w:szCs w:val="22"/>
        </w:rPr>
      </w:pPr>
      <w:hyperlink w:anchor="_Toc500424787" w:history="1">
        <w:r w:rsidRPr="0068737A">
          <w:rPr>
            <w:rStyle w:val="Hyperlink"/>
          </w:rPr>
          <w:t>5.1.4</w:t>
        </w:r>
        <w:r>
          <w:rPr>
            <w:rFonts w:asciiTheme="minorHAnsi" w:eastAsiaTheme="minorEastAsia" w:hAnsiTheme="minorHAnsi" w:cstheme="minorBidi"/>
            <w:sz w:val="22"/>
            <w:szCs w:val="22"/>
          </w:rPr>
          <w:tab/>
        </w:r>
        <w:r w:rsidRPr="0068737A">
          <w:rPr>
            <w:rStyle w:val="Hyperlink"/>
          </w:rPr>
          <w:t>Random Access Response reception</w:t>
        </w:r>
        <w:r>
          <w:rPr>
            <w:webHidden/>
          </w:rPr>
          <w:tab/>
        </w:r>
        <w:r>
          <w:rPr>
            <w:webHidden/>
          </w:rPr>
          <w:fldChar w:fldCharType="begin"/>
        </w:r>
        <w:r>
          <w:rPr>
            <w:webHidden/>
          </w:rPr>
          <w:instrText xml:space="preserve"> PAGEREF _Toc500424787 \h </w:instrText>
        </w:r>
        <w:r>
          <w:rPr>
            <w:webHidden/>
          </w:rPr>
        </w:r>
        <w:r>
          <w:rPr>
            <w:webHidden/>
          </w:rPr>
          <w:fldChar w:fldCharType="separate"/>
        </w:r>
        <w:r>
          <w:rPr>
            <w:webHidden/>
          </w:rPr>
          <w:t>25</w:t>
        </w:r>
        <w:r>
          <w:rPr>
            <w:webHidden/>
          </w:rPr>
          <w:fldChar w:fldCharType="end"/>
        </w:r>
      </w:hyperlink>
    </w:p>
    <w:p w14:paraId="1A91CFDF" w14:textId="59E60416" w:rsidR="00092549" w:rsidRDefault="00092549">
      <w:pPr>
        <w:pStyle w:val="TOC3"/>
        <w:rPr>
          <w:rFonts w:asciiTheme="minorHAnsi" w:eastAsiaTheme="minorEastAsia" w:hAnsiTheme="minorHAnsi" w:cstheme="minorBidi"/>
          <w:sz w:val="22"/>
          <w:szCs w:val="22"/>
        </w:rPr>
      </w:pPr>
      <w:hyperlink w:anchor="_Toc500424788" w:history="1">
        <w:r w:rsidRPr="0068737A">
          <w:rPr>
            <w:rStyle w:val="Hyperlink"/>
          </w:rPr>
          <w:t>5.1.5</w:t>
        </w:r>
        <w:r>
          <w:rPr>
            <w:rFonts w:asciiTheme="minorHAnsi" w:eastAsiaTheme="minorEastAsia" w:hAnsiTheme="minorHAnsi" w:cstheme="minorBidi"/>
            <w:sz w:val="22"/>
            <w:szCs w:val="22"/>
          </w:rPr>
          <w:tab/>
        </w:r>
        <w:r w:rsidRPr="0068737A">
          <w:rPr>
            <w:rStyle w:val="Hyperlink"/>
          </w:rPr>
          <w:t>Contention Resolution</w:t>
        </w:r>
        <w:r>
          <w:rPr>
            <w:webHidden/>
          </w:rPr>
          <w:tab/>
        </w:r>
        <w:r>
          <w:rPr>
            <w:webHidden/>
          </w:rPr>
          <w:fldChar w:fldCharType="begin"/>
        </w:r>
        <w:r>
          <w:rPr>
            <w:webHidden/>
          </w:rPr>
          <w:instrText xml:space="preserve"> PAGEREF _Toc500424788 \h </w:instrText>
        </w:r>
        <w:r>
          <w:rPr>
            <w:webHidden/>
          </w:rPr>
        </w:r>
        <w:r>
          <w:rPr>
            <w:webHidden/>
          </w:rPr>
          <w:fldChar w:fldCharType="separate"/>
        </w:r>
        <w:r>
          <w:rPr>
            <w:webHidden/>
          </w:rPr>
          <w:t>28</w:t>
        </w:r>
        <w:r>
          <w:rPr>
            <w:webHidden/>
          </w:rPr>
          <w:fldChar w:fldCharType="end"/>
        </w:r>
      </w:hyperlink>
    </w:p>
    <w:p w14:paraId="66E068DD" w14:textId="2B40B63F" w:rsidR="00092549" w:rsidRDefault="00092549">
      <w:pPr>
        <w:pStyle w:val="TOC3"/>
        <w:rPr>
          <w:rFonts w:asciiTheme="minorHAnsi" w:eastAsiaTheme="minorEastAsia" w:hAnsiTheme="minorHAnsi" w:cstheme="minorBidi"/>
          <w:sz w:val="22"/>
          <w:szCs w:val="22"/>
        </w:rPr>
      </w:pPr>
      <w:hyperlink w:anchor="_Toc500424789" w:history="1">
        <w:r w:rsidRPr="0068737A">
          <w:rPr>
            <w:rStyle w:val="Hyperlink"/>
          </w:rPr>
          <w:t>5.1.6</w:t>
        </w:r>
        <w:r>
          <w:rPr>
            <w:rFonts w:asciiTheme="minorHAnsi" w:eastAsiaTheme="minorEastAsia" w:hAnsiTheme="minorHAnsi" w:cstheme="minorBidi"/>
            <w:sz w:val="22"/>
            <w:szCs w:val="22"/>
          </w:rPr>
          <w:tab/>
        </w:r>
        <w:r w:rsidRPr="0068737A">
          <w:rPr>
            <w:rStyle w:val="Hyperlink"/>
          </w:rPr>
          <w:t>Completion of the Random Access procedure</w:t>
        </w:r>
        <w:r>
          <w:rPr>
            <w:webHidden/>
          </w:rPr>
          <w:tab/>
        </w:r>
        <w:r>
          <w:rPr>
            <w:webHidden/>
          </w:rPr>
          <w:fldChar w:fldCharType="begin"/>
        </w:r>
        <w:r>
          <w:rPr>
            <w:webHidden/>
          </w:rPr>
          <w:instrText xml:space="preserve"> PAGEREF _Toc500424789 \h </w:instrText>
        </w:r>
        <w:r>
          <w:rPr>
            <w:webHidden/>
          </w:rPr>
        </w:r>
        <w:r>
          <w:rPr>
            <w:webHidden/>
          </w:rPr>
          <w:fldChar w:fldCharType="separate"/>
        </w:r>
        <w:r>
          <w:rPr>
            <w:webHidden/>
          </w:rPr>
          <w:t>30</w:t>
        </w:r>
        <w:r>
          <w:rPr>
            <w:webHidden/>
          </w:rPr>
          <w:fldChar w:fldCharType="end"/>
        </w:r>
      </w:hyperlink>
    </w:p>
    <w:p w14:paraId="4A23D1BB" w14:textId="103A5600" w:rsidR="00092549" w:rsidRDefault="00092549">
      <w:pPr>
        <w:pStyle w:val="TOC2"/>
        <w:rPr>
          <w:rFonts w:asciiTheme="minorHAnsi" w:eastAsiaTheme="minorEastAsia" w:hAnsiTheme="minorHAnsi" w:cstheme="minorBidi"/>
          <w:sz w:val="22"/>
          <w:szCs w:val="22"/>
        </w:rPr>
      </w:pPr>
      <w:hyperlink w:anchor="_Toc500424790" w:history="1">
        <w:r w:rsidRPr="0068737A">
          <w:rPr>
            <w:rStyle w:val="Hyperlink"/>
          </w:rPr>
          <w:t>5.2</w:t>
        </w:r>
        <w:r>
          <w:rPr>
            <w:rFonts w:asciiTheme="minorHAnsi" w:eastAsiaTheme="minorEastAsia" w:hAnsiTheme="minorHAnsi" w:cstheme="minorBidi"/>
            <w:sz w:val="22"/>
            <w:szCs w:val="22"/>
          </w:rPr>
          <w:tab/>
        </w:r>
        <w:r w:rsidRPr="0068737A">
          <w:rPr>
            <w:rStyle w:val="Hyperlink"/>
          </w:rPr>
          <w:t>Maintenance of Uplink Time Alignment</w:t>
        </w:r>
        <w:r>
          <w:rPr>
            <w:webHidden/>
          </w:rPr>
          <w:tab/>
        </w:r>
        <w:r>
          <w:rPr>
            <w:webHidden/>
          </w:rPr>
          <w:fldChar w:fldCharType="begin"/>
        </w:r>
        <w:r>
          <w:rPr>
            <w:webHidden/>
          </w:rPr>
          <w:instrText xml:space="preserve"> PAGEREF _Toc500424790 \h </w:instrText>
        </w:r>
        <w:r>
          <w:rPr>
            <w:webHidden/>
          </w:rPr>
        </w:r>
        <w:r>
          <w:rPr>
            <w:webHidden/>
          </w:rPr>
          <w:fldChar w:fldCharType="separate"/>
        </w:r>
        <w:r>
          <w:rPr>
            <w:webHidden/>
          </w:rPr>
          <w:t>30</w:t>
        </w:r>
        <w:r>
          <w:rPr>
            <w:webHidden/>
          </w:rPr>
          <w:fldChar w:fldCharType="end"/>
        </w:r>
      </w:hyperlink>
    </w:p>
    <w:p w14:paraId="5B31DEE7" w14:textId="211FEF40" w:rsidR="00092549" w:rsidRDefault="00092549">
      <w:pPr>
        <w:pStyle w:val="TOC2"/>
        <w:rPr>
          <w:rFonts w:asciiTheme="minorHAnsi" w:eastAsiaTheme="minorEastAsia" w:hAnsiTheme="minorHAnsi" w:cstheme="minorBidi"/>
          <w:sz w:val="22"/>
          <w:szCs w:val="22"/>
        </w:rPr>
      </w:pPr>
      <w:hyperlink w:anchor="_Toc500424791" w:history="1">
        <w:r w:rsidRPr="0068737A">
          <w:rPr>
            <w:rStyle w:val="Hyperlink"/>
          </w:rPr>
          <w:t>5.3</w:t>
        </w:r>
        <w:r>
          <w:rPr>
            <w:rFonts w:asciiTheme="minorHAnsi" w:eastAsiaTheme="minorEastAsia" w:hAnsiTheme="minorHAnsi" w:cstheme="minorBidi"/>
            <w:sz w:val="22"/>
            <w:szCs w:val="22"/>
          </w:rPr>
          <w:tab/>
        </w:r>
        <w:r w:rsidRPr="0068737A">
          <w:rPr>
            <w:rStyle w:val="Hyperlink"/>
          </w:rPr>
          <w:t>DL-SCH data transfer</w:t>
        </w:r>
        <w:r>
          <w:rPr>
            <w:webHidden/>
          </w:rPr>
          <w:tab/>
        </w:r>
        <w:r>
          <w:rPr>
            <w:webHidden/>
          </w:rPr>
          <w:fldChar w:fldCharType="begin"/>
        </w:r>
        <w:r>
          <w:rPr>
            <w:webHidden/>
          </w:rPr>
          <w:instrText xml:space="preserve"> PAGEREF _Toc500424791 \h </w:instrText>
        </w:r>
        <w:r>
          <w:rPr>
            <w:webHidden/>
          </w:rPr>
        </w:r>
        <w:r>
          <w:rPr>
            <w:webHidden/>
          </w:rPr>
          <w:fldChar w:fldCharType="separate"/>
        </w:r>
        <w:r>
          <w:rPr>
            <w:webHidden/>
          </w:rPr>
          <w:t>31</w:t>
        </w:r>
        <w:r>
          <w:rPr>
            <w:webHidden/>
          </w:rPr>
          <w:fldChar w:fldCharType="end"/>
        </w:r>
      </w:hyperlink>
    </w:p>
    <w:p w14:paraId="23413A4F" w14:textId="642D28FB" w:rsidR="00092549" w:rsidRDefault="00092549">
      <w:pPr>
        <w:pStyle w:val="TOC3"/>
        <w:rPr>
          <w:rFonts w:asciiTheme="minorHAnsi" w:eastAsiaTheme="minorEastAsia" w:hAnsiTheme="minorHAnsi" w:cstheme="minorBidi"/>
          <w:sz w:val="22"/>
          <w:szCs w:val="22"/>
        </w:rPr>
      </w:pPr>
      <w:hyperlink w:anchor="_Toc500424792" w:history="1">
        <w:r w:rsidRPr="0068737A">
          <w:rPr>
            <w:rStyle w:val="Hyperlink"/>
          </w:rPr>
          <w:t>5.3.1</w:t>
        </w:r>
        <w:r>
          <w:rPr>
            <w:rFonts w:asciiTheme="minorHAnsi" w:eastAsiaTheme="minorEastAsia" w:hAnsiTheme="minorHAnsi" w:cstheme="minorBidi"/>
            <w:sz w:val="22"/>
            <w:szCs w:val="22"/>
          </w:rPr>
          <w:tab/>
        </w:r>
        <w:r w:rsidRPr="0068737A">
          <w:rPr>
            <w:rStyle w:val="Hyperlink"/>
          </w:rPr>
          <w:t>DL Assignment reception</w:t>
        </w:r>
        <w:r>
          <w:rPr>
            <w:webHidden/>
          </w:rPr>
          <w:tab/>
        </w:r>
        <w:r>
          <w:rPr>
            <w:webHidden/>
          </w:rPr>
          <w:fldChar w:fldCharType="begin"/>
        </w:r>
        <w:r>
          <w:rPr>
            <w:webHidden/>
          </w:rPr>
          <w:instrText xml:space="preserve"> PAGEREF _Toc500424792 \h </w:instrText>
        </w:r>
        <w:r>
          <w:rPr>
            <w:webHidden/>
          </w:rPr>
        </w:r>
        <w:r>
          <w:rPr>
            <w:webHidden/>
          </w:rPr>
          <w:fldChar w:fldCharType="separate"/>
        </w:r>
        <w:r>
          <w:rPr>
            <w:webHidden/>
          </w:rPr>
          <w:t>31</w:t>
        </w:r>
        <w:r>
          <w:rPr>
            <w:webHidden/>
          </w:rPr>
          <w:fldChar w:fldCharType="end"/>
        </w:r>
      </w:hyperlink>
    </w:p>
    <w:p w14:paraId="18669BE1" w14:textId="3990232B" w:rsidR="00092549" w:rsidRDefault="00092549">
      <w:pPr>
        <w:pStyle w:val="TOC3"/>
        <w:rPr>
          <w:rFonts w:asciiTheme="minorHAnsi" w:eastAsiaTheme="minorEastAsia" w:hAnsiTheme="minorHAnsi" w:cstheme="minorBidi"/>
          <w:sz w:val="22"/>
          <w:szCs w:val="22"/>
        </w:rPr>
      </w:pPr>
      <w:hyperlink w:anchor="_Toc500424793" w:history="1">
        <w:r w:rsidRPr="0068737A">
          <w:rPr>
            <w:rStyle w:val="Hyperlink"/>
          </w:rPr>
          <w:t>5.3.2</w:t>
        </w:r>
        <w:r>
          <w:rPr>
            <w:rFonts w:asciiTheme="minorHAnsi" w:eastAsiaTheme="minorEastAsia" w:hAnsiTheme="minorHAnsi" w:cstheme="minorBidi"/>
            <w:sz w:val="22"/>
            <w:szCs w:val="22"/>
          </w:rPr>
          <w:tab/>
        </w:r>
        <w:r w:rsidRPr="0068737A">
          <w:rPr>
            <w:rStyle w:val="Hyperlink"/>
          </w:rPr>
          <w:t>HARQ operation</w:t>
        </w:r>
        <w:r>
          <w:rPr>
            <w:webHidden/>
          </w:rPr>
          <w:tab/>
        </w:r>
        <w:r>
          <w:rPr>
            <w:webHidden/>
          </w:rPr>
          <w:fldChar w:fldCharType="begin"/>
        </w:r>
        <w:r>
          <w:rPr>
            <w:webHidden/>
          </w:rPr>
          <w:instrText xml:space="preserve"> PAGEREF _Toc500424793 \h </w:instrText>
        </w:r>
        <w:r>
          <w:rPr>
            <w:webHidden/>
          </w:rPr>
        </w:r>
        <w:r>
          <w:rPr>
            <w:webHidden/>
          </w:rPr>
          <w:fldChar w:fldCharType="separate"/>
        </w:r>
        <w:r>
          <w:rPr>
            <w:webHidden/>
          </w:rPr>
          <w:t>33</w:t>
        </w:r>
        <w:r>
          <w:rPr>
            <w:webHidden/>
          </w:rPr>
          <w:fldChar w:fldCharType="end"/>
        </w:r>
      </w:hyperlink>
    </w:p>
    <w:p w14:paraId="3376BC8A" w14:textId="509BA6A3" w:rsidR="00092549" w:rsidRDefault="00092549">
      <w:pPr>
        <w:pStyle w:val="TOC4"/>
        <w:rPr>
          <w:rFonts w:asciiTheme="minorHAnsi" w:eastAsiaTheme="minorEastAsia" w:hAnsiTheme="minorHAnsi" w:cstheme="minorBidi"/>
          <w:sz w:val="22"/>
          <w:szCs w:val="22"/>
        </w:rPr>
      </w:pPr>
      <w:hyperlink w:anchor="_Toc500424794" w:history="1">
        <w:r w:rsidRPr="0068737A">
          <w:rPr>
            <w:rStyle w:val="Hyperlink"/>
          </w:rPr>
          <w:t>5.3.2.1</w:t>
        </w:r>
        <w:r>
          <w:rPr>
            <w:rFonts w:asciiTheme="minorHAnsi" w:eastAsiaTheme="minorEastAsia" w:hAnsiTheme="minorHAnsi" w:cstheme="minorBidi"/>
            <w:sz w:val="22"/>
            <w:szCs w:val="22"/>
          </w:rPr>
          <w:tab/>
        </w:r>
        <w:r w:rsidRPr="0068737A">
          <w:rPr>
            <w:rStyle w:val="Hyperlink"/>
          </w:rPr>
          <w:t>HARQ Entity</w:t>
        </w:r>
        <w:r>
          <w:rPr>
            <w:webHidden/>
          </w:rPr>
          <w:tab/>
        </w:r>
        <w:r>
          <w:rPr>
            <w:webHidden/>
          </w:rPr>
          <w:fldChar w:fldCharType="begin"/>
        </w:r>
        <w:r>
          <w:rPr>
            <w:webHidden/>
          </w:rPr>
          <w:instrText xml:space="preserve"> PAGEREF _Toc500424794 \h </w:instrText>
        </w:r>
        <w:r>
          <w:rPr>
            <w:webHidden/>
          </w:rPr>
        </w:r>
        <w:r>
          <w:rPr>
            <w:webHidden/>
          </w:rPr>
          <w:fldChar w:fldCharType="separate"/>
        </w:r>
        <w:r>
          <w:rPr>
            <w:webHidden/>
          </w:rPr>
          <w:t>33</w:t>
        </w:r>
        <w:r>
          <w:rPr>
            <w:webHidden/>
          </w:rPr>
          <w:fldChar w:fldCharType="end"/>
        </w:r>
      </w:hyperlink>
    </w:p>
    <w:p w14:paraId="6D2BBDA4" w14:textId="57715D77" w:rsidR="00092549" w:rsidRDefault="00092549">
      <w:pPr>
        <w:pStyle w:val="TOC4"/>
        <w:rPr>
          <w:rFonts w:asciiTheme="minorHAnsi" w:eastAsiaTheme="minorEastAsia" w:hAnsiTheme="minorHAnsi" w:cstheme="minorBidi"/>
          <w:sz w:val="22"/>
          <w:szCs w:val="22"/>
        </w:rPr>
      </w:pPr>
      <w:hyperlink w:anchor="_Toc500424795" w:history="1">
        <w:r w:rsidRPr="0068737A">
          <w:rPr>
            <w:rStyle w:val="Hyperlink"/>
          </w:rPr>
          <w:t>5.3.2.2</w:t>
        </w:r>
        <w:r>
          <w:rPr>
            <w:rFonts w:asciiTheme="minorHAnsi" w:eastAsiaTheme="minorEastAsia" w:hAnsiTheme="minorHAnsi" w:cstheme="minorBidi"/>
            <w:sz w:val="22"/>
            <w:szCs w:val="22"/>
          </w:rPr>
          <w:tab/>
        </w:r>
        <w:r w:rsidRPr="0068737A">
          <w:rPr>
            <w:rStyle w:val="Hyperlink"/>
          </w:rPr>
          <w:t>HARQ process</w:t>
        </w:r>
        <w:r>
          <w:rPr>
            <w:webHidden/>
          </w:rPr>
          <w:tab/>
        </w:r>
        <w:r>
          <w:rPr>
            <w:webHidden/>
          </w:rPr>
          <w:fldChar w:fldCharType="begin"/>
        </w:r>
        <w:r>
          <w:rPr>
            <w:webHidden/>
          </w:rPr>
          <w:instrText xml:space="preserve"> PAGEREF _Toc500424795 \h </w:instrText>
        </w:r>
        <w:r>
          <w:rPr>
            <w:webHidden/>
          </w:rPr>
        </w:r>
        <w:r>
          <w:rPr>
            <w:webHidden/>
          </w:rPr>
          <w:fldChar w:fldCharType="separate"/>
        </w:r>
        <w:r>
          <w:rPr>
            <w:webHidden/>
          </w:rPr>
          <w:t>34</w:t>
        </w:r>
        <w:r>
          <w:rPr>
            <w:webHidden/>
          </w:rPr>
          <w:fldChar w:fldCharType="end"/>
        </w:r>
      </w:hyperlink>
    </w:p>
    <w:p w14:paraId="42172FAB" w14:textId="20D54FFA" w:rsidR="00092549" w:rsidRDefault="00092549">
      <w:pPr>
        <w:pStyle w:val="TOC3"/>
        <w:rPr>
          <w:rFonts w:asciiTheme="minorHAnsi" w:eastAsiaTheme="minorEastAsia" w:hAnsiTheme="minorHAnsi" w:cstheme="minorBidi"/>
          <w:sz w:val="22"/>
          <w:szCs w:val="22"/>
        </w:rPr>
      </w:pPr>
      <w:hyperlink w:anchor="_Toc500424796" w:history="1">
        <w:r w:rsidRPr="0068737A">
          <w:rPr>
            <w:rStyle w:val="Hyperlink"/>
          </w:rPr>
          <w:t>5.3.3</w:t>
        </w:r>
        <w:r>
          <w:rPr>
            <w:rFonts w:asciiTheme="minorHAnsi" w:eastAsiaTheme="minorEastAsia" w:hAnsiTheme="minorHAnsi" w:cstheme="minorBidi"/>
            <w:sz w:val="22"/>
            <w:szCs w:val="22"/>
          </w:rPr>
          <w:tab/>
        </w:r>
        <w:r w:rsidRPr="0068737A">
          <w:rPr>
            <w:rStyle w:val="Hyperlink"/>
          </w:rPr>
          <w:t>Disassembly and demultiplexing</w:t>
        </w:r>
        <w:r>
          <w:rPr>
            <w:webHidden/>
          </w:rPr>
          <w:tab/>
        </w:r>
        <w:r>
          <w:rPr>
            <w:webHidden/>
          </w:rPr>
          <w:fldChar w:fldCharType="begin"/>
        </w:r>
        <w:r>
          <w:rPr>
            <w:webHidden/>
          </w:rPr>
          <w:instrText xml:space="preserve"> PAGEREF _Toc500424796 \h </w:instrText>
        </w:r>
        <w:r>
          <w:rPr>
            <w:webHidden/>
          </w:rPr>
        </w:r>
        <w:r>
          <w:rPr>
            <w:webHidden/>
          </w:rPr>
          <w:fldChar w:fldCharType="separate"/>
        </w:r>
        <w:r>
          <w:rPr>
            <w:webHidden/>
          </w:rPr>
          <w:t>35</w:t>
        </w:r>
        <w:r>
          <w:rPr>
            <w:webHidden/>
          </w:rPr>
          <w:fldChar w:fldCharType="end"/>
        </w:r>
      </w:hyperlink>
    </w:p>
    <w:p w14:paraId="0E8C8CF7" w14:textId="4C4F7AC9" w:rsidR="00092549" w:rsidRDefault="00092549">
      <w:pPr>
        <w:pStyle w:val="TOC2"/>
        <w:rPr>
          <w:rFonts w:asciiTheme="minorHAnsi" w:eastAsiaTheme="minorEastAsia" w:hAnsiTheme="minorHAnsi" w:cstheme="minorBidi"/>
          <w:sz w:val="22"/>
          <w:szCs w:val="22"/>
        </w:rPr>
      </w:pPr>
      <w:hyperlink w:anchor="_Toc500424797" w:history="1">
        <w:r w:rsidRPr="0068737A">
          <w:rPr>
            <w:rStyle w:val="Hyperlink"/>
          </w:rPr>
          <w:t>5.4</w:t>
        </w:r>
        <w:r>
          <w:rPr>
            <w:rFonts w:asciiTheme="minorHAnsi" w:eastAsiaTheme="minorEastAsia" w:hAnsiTheme="minorHAnsi" w:cstheme="minorBidi"/>
            <w:sz w:val="22"/>
            <w:szCs w:val="22"/>
          </w:rPr>
          <w:tab/>
        </w:r>
        <w:r w:rsidRPr="0068737A">
          <w:rPr>
            <w:rStyle w:val="Hyperlink"/>
          </w:rPr>
          <w:t>UL-SCH data transfer</w:t>
        </w:r>
        <w:r>
          <w:rPr>
            <w:webHidden/>
          </w:rPr>
          <w:tab/>
        </w:r>
        <w:r>
          <w:rPr>
            <w:webHidden/>
          </w:rPr>
          <w:fldChar w:fldCharType="begin"/>
        </w:r>
        <w:r>
          <w:rPr>
            <w:webHidden/>
          </w:rPr>
          <w:instrText xml:space="preserve"> PAGEREF _Toc500424797 \h </w:instrText>
        </w:r>
        <w:r>
          <w:rPr>
            <w:webHidden/>
          </w:rPr>
        </w:r>
        <w:r>
          <w:rPr>
            <w:webHidden/>
          </w:rPr>
          <w:fldChar w:fldCharType="separate"/>
        </w:r>
        <w:r>
          <w:rPr>
            <w:webHidden/>
          </w:rPr>
          <w:t>35</w:t>
        </w:r>
        <w:r>
          <w:rPr>
            <w:webHidden/>
          </w:rPr>
          <w:fldChar w:fldCharType="end"/>
        </w:r>
      </w:hyperlink>
    </w:p>
    <w:p w14:paraId="41088B0A" w14:textId="36AB3A5D" w:rsidR="00092549" w:rsidRDefault="00092549">
      <w:pPr>
        <w:pStyle w:val="TOC3"/>
        <w:rPr>
          <w:rFonts w:asciiTheme="minorHAnsi" w:eastAsiaTheme="minorEastAsia" w:hAnsiTheme="minorHAnsi" w:cstheme="minorBidi"/>
          <w:sz w:val="22"/>
          <w:szCs w:val="22"/>
        </w:rPr>
      </w:pPr>
      <w:hyperlink w:anchor="_Toc500424798" w:history="1">
        <w:r w:rsidRPr="0068737A">
          <w:rPr>
            <w:rStyle w:val="Hyperlink"/>
          </w:rPr>
          <w:t>5.4.1</w:t>
        </w:r>
        <w:r>
          <w:rPr>
            <w:rFonts w:asciiTheme="minorHAnsi" w:eastAsiaTheme="minorEastAsia" w:hAnsiTheme="minorHAnsi" w:cstheme="minorBidi"/>
            <w:sz w:val="22"/>
            <w:szCs w:val="22"/>
          </w:rPr>
          <w:tab/>
        </w:r>
        <w:r w:rsidRPr="0068737A">
          <w:rPr>
            <w:rStyle w:val="Hyperlink"/>
          </w:rPr>
          <w:t>UL Grant reception</w:t>
        </w:r>
        <w:r>
          <w:rPr>
            <w:webHidden/>
          </w:rPr>
          <w:tab/>
        </w:r>
        <w:r>
          <w:rPr>
            <w:webHidden/>
          </w:rPr>
          <w:fldChar w:fldCharType="begin"/>
        </w:r>
        <w:r>
          <w:rPr>
            <w:webHidden/>
          </w:rPr>
          <w:instrText xml:space="preserve"> PAGEREF _Toc500424798 \h </w:instrText>
        </w:r>
        <w:r>
          <w:rPr>
            <w:webHidden/>
          </w:rPr>
        </w:r>
        <w:r>
          <w:rPr>
            <w:webHidden/>
          </w:rPr>
          <w:fldChar w:fldCharType="separate"/>
        </w:r>
        <w:r>
          <w:rPr>
            <w:webHidden/>
          </w:rPr>
          <w:t>35</w:t>
        </w:r>
        <w:r>
          <w:rPr>
            <w:webHidden/>
          </w:rPr>
          <w:fldChar w:fldCharType="end"/>
        </w:r>
      </w:hyperlink>
    </w:p>
    <w:p w14:paraId="7FCAD805" w14:textId="7D90E2E8" w:rsidR="00092549" w:rsidRDefault="00092549">
      <w:pPr>
        <w:pStyle w:val="TOC3"/>
        <w:rPr>
          <w:rFonts w:asciiTheme="minorHAnsi" w:eastAsiaTheme="minorEastAsia" w:hAnsiTheme="minorHAnsi" w:cstheme="minorBidi"/>
          <w:sz w:val="22"/>
          <w:szCs w:val="22"/>
        </w:rPr>
      </w:pPr>
      <w:hyperlink w:anchor="_Toc500424799" w:history="1">
        <w:r w:rsidRPr="0068737A">
          <w:rPr>
            <w:rStyle w:val="Hyperlink"/>
          </w:rPr>
          <w:t>5.4.2</w:t>
        </w:r>
        <w:r>
          <w:rPr>
            <w:rFonts w:asciiTheme="minorHAnsi" w:eastAsiaTheme="minorEastAsia" w:hAnsiTheme="minorHAnsi" w:cstheme="minorBidi"/>
            <w:sz w:val="22"/>
            <w:szCs w:val="22"/>
          </w:rPr>
          <w:tab/>
        </w:r>
        <w:r w:rsidRPr="0068737A">
          <w:rPr>
            <w:rStyle w:val="Hyperlink"/>
          </w:rPr>
          <w:t>HARQ operation</w:t>
        </w:r>
        <w:r>
          <w:rPr>
            <w:webHidden/>
          </w:rPr>
          <w:tab/>
        </w:r>
        <w:r>
          <w:rPr>
            <w:webHidden/>
          </w:rPr>
          <w:fldChar w:fldCharType="begin"/>
        </w:r>
        <w:r>
          <w:rPr>
            <w:webHidden/>
          </w:rPr>
          <w:instrText xml:space="preserve"> PAGEREF _Toc500424799 \h </w:instrText>
        </w:r>
        <w:r>
          <w:rPr>
            <w:webHidden/>
          </w:rPr>
        </w:r>
        <w:r>
          <w:rPr>
            <w:webHidden/>
          </w:rPr>
          <w:fldChar w:fldCharType="separate"/>
        </w:r>
        <w:r>
          <w:rPr>
            <w:webHidden/>
          </w:rPr>
          <w:t>37</w:t>
        </w:r>
        <w:r>
          <w:rPr>
            <w:webHidden/>
          </w:rPr>
          <w:fldChar w:fldCharType="end"/>
        </w:r>
      </w:hyperlink>
    </w:p>
    <w:p w14:paraId="23CE2C68" w14:textId="440054B3" w:rsidR="00092549" w:rsidRDefault="00092549">
      <w:pPr>
        <w:pStyle w:val="TOC4"/>
        <w:rPr>
          <w:rFonts w:asciiTheme="minorHAnsi" w:eastAsiaTheme="minorEastAsia" w:hAnsiTheme="minorHAnsi" w:cstheme="minorBidi"/>
          <w:sz w:val="22"/>
          <w:szCs w:val="22"/>
        </w:rPr>
      </w:pPr>
      <w:hyperlink w:anchor="_Toc500424800" w:history="1">
        <w:r w:rsidRPr="0068737A">
          <w:rPr>
            <w:rStyle w:val="Hyperlink"/>
          </w:rPr>
          <w:t>5.4.2.1</w:t>
        </w:r>
        <w:r>
          <w:rPr>
            <w:rFonts w:asciiTheme="minorHAnsi" w:eastAsiaTheme="minorEastAsia" w:hAnsiTheme="minorHAnsi" w:cstheme="minorBidi"/>
            <w:sz w:val="22"/>
            <w:szCs w:val="22"/>
          </w:rPr>
          <w:tab/>
        </w:r>
        <w:r w:rsidRPr="0068737A">
          <w:rPr>
            <w:rStyle w:val="Hyperlink"/>
          </w:rPr>
          <w:t>HARQ entity</w:t>
        </w:r>
        <w:r>
          <w:rPr>
            <w:webHidden/>
          </w:rPr>
          <w:tab/>
        </w:r>
        <w:r>
          <w:rPr>
            <w:webHidden/>
          </w:rPr>
          <w:fldChar w:fldCharType="begin"/>
        </w:r>
        <w:r>
          <w:rPr>
            <w:webHidden/>
          </w:rPr>
          <w:instrText xml:space="preserve"> PAGEREF _Toc500424800 \h </w:instrText>
        </w:r>
        <w:r>
          <w:rPr>
            <w:webHidden/>
          </w:rPr>
        </w:r>
        <w:r>
          <w:rPr>
            <w:webHidden/>
          </w:rPr>
          <w:fldChar w:fldCharType="separate"/>
        </w:r>
        <w:r>
          <w:rPr>
            <w:webHidden/>
          </w:rPr>
          <w:t>37</w:t>
        </w:r>
        <w:r>
          <w:rPr>
            <w:webHidden/>
          </w:rPr>
          <w:fldChar w:fldCharType="end"/>
        </w:r>
      </w:hyperlink>
    </w:p>
    <w:p w14:paraId="378A5D89" w14:textId="27F98D6D" w:rsidR="00092549" w:rsidRDefault="00092549">
      <w:pPr>
        <w:pStyle w:val="TOC4"/>
        <w:rPr>
          <w:rFonts w:asciiTheme="minorHAnsi" w:eastAsiaTheme="minorEastAsia" w:hAnsiTheme="minorHAnsi" w:cstheme="minorBidi"/>
          <w:sz w:val="22"/>
          <w:szCs w:val="22"/>
        </w:rPr>
      </w:pPr>
      <w:hyperlink w:anchor="_Toc500424801" w:history="1">
        <w:r w:rsidRPr="0068737A">
          <w:rPr>
            <w:rStyle w:val="Hyperlink"/>
          </w:rPr>
          <w:t>5.4.2.2</w:t>
        </w:r>
        <w:r>
          <w:rPr>
            <w:rFonts w:asciiTheme="minorHAnsi" w:eastAsiaTheme="minorEastAsia" w:hAnsiTheme="minorHAnsi" w:cstheme="minorBidi"/>
            <w:sz w:val="22"/>
            <w:szCs w:val="22"/>
          </w:rPr>
          <w:tab/>
        </w:r>
        <w:r w:rsidRPr="0068737A">
          <w:rPr>
            <w:rStyle w:val="Hyperlink"/>
          </w:rPr>
          <w:t>HARQ process</w:t>
        </w:r>
        <w:r>
          <w:rPr>
            <w:webHidden/>
          </w:rPr>
          <w:tab/>
        </w:r>
        <w:r>
          <w:rPr>
            <w:webHidden/>
          </w:rPr>
          <w:fldChar w:fldCharType="begin"/>
        </w:r>
        <w:r>
          <w:rPr>
            <w:webHidden/>
          </w:rPr>
          <w:instrText xml:space="preserve"> PAGEREF _Toc500424801 \h </w:instrText>
        </w:r>
        <w:r>
          <w:rPr>
            <w:webHidden/>
          </w:rPr>
        </w:r>
        <w:r>
          <w:rPr>
            <w:webHidden/>
          </w:rPr>
          <w:fldChar w:fldCharType="separate"/>
        </w:r>
        <w:r>
          <w:rPr>
            <w:webHidden/>
          </w:rPr>
          <w:t>38</w:t>
        </w:r>
        <w:r>
          <w:rPr>
            <w:webHidden/>
          </w:rPr>
          <w:fldChar w:fldCharType="end"/>
        </w:r>
      </w:hyperlink>
    </w:p>
    <w:p w14:paraId="52331CBF" w14:textId="1C3B032F" w:rsidR="00092549" w:rsidRDefault="00092549">
      <w:pPr>
        <w:pStyle w:val="TOC3"/>
        <w:rPr>
          <w:rFonts w:asciiTheme="minorHAnsi" w:eastAsiaTheme="minorEastAsia" w:hAnsiTheme="minorHAnsi" w:cstheme="minorBidi"/>
          <w:sz w:val="22"/>
          <w:szCs w:val="22"/>
        </w:rPr>
      </w:pPr>
      <w:hyperlink w:anchor="_Toc500424802" w:history="1">
        <w:r w:rsidRPr="0068737A">
          <w:rPr>
            <w:rStyle w:val="Hyperlink"/>
          </w:rPr>
          <w:t>5.4.3</w:t>
        </w:r>
        <w:r>
          <w:rPr>
            <w:rFonts w:asciiTheme="minorHAnsi" w:eastAsiaTheme="minorEastAsia" w:hAnsiTheme="minorHAnsi" w:cstheme="minorBidi"/>
            <w:sz w:val="22"/>
            <w:szCs w:val="22"/>
          </w:rPr>
          <w:tab/>
        </w:r>
        <w:r w:rsidRPr="0068737A">
          <w:rPr>
            <w:rStyle w:val="Hyperlink"/>
          </w:rPr>
          <w:t>Multiplexing and assembly</w:t>
        </w:r>
        <w:r>
          <w:rPr>
            <w:webHidden/>
          </w:rPr>
          <w:tab/>
        </w:r>
        <w:r>
          <w:rPr>
            <w:webHidden/>
          </w:rPr>
          <w:fldChar w:fldCharType="begin"/>
        </w:r>
        <w:r>
          <w:rPr>
            <w:webHidden/>
          </w:rPr>
          <w:instrText xml:space="preserve"> PAGEREF _Toc500424802 \h </w:instrText>
        </w:r>
        <w:r>
          <w:rPr>
            <w:webHidden/>
          </w:rPr>
        </w:r>
        <w:r>
          <w:rPr>
            <w:webHidden/>
          </w:rPr>
          <w:fldChar w:fldCharType="separate"/>
        </w:r>
        <w:r>
          <w:rPr>
            <w:webHidden/>
          </w:rPr>
          <w:t>41</w:t>
        </w:r>
        <w:r>
          <w:rPr>
            <w:webHidden/>
          </w:rPr>
          <w:fldChar w:fldCharType="end"/>
        </w:r>
      </w:hyperlink>
    </w:p>
    <w:p w14:paraId="0DE2AC46" w14:textId="53E1773C" w:rsidR="00092549" w:rsidRDefault="00092549">
      <w:pPr>
        <w:pStyle w:val="TOC4"/>
        <w:rPr>
          <w:rFonts w:asciiTheme="minorHAnsi" w:eastAsiaTheme="minorEastAsia" w:hAnsiTheme="minorHAnsi" w:cstheme="minorBidi"/>
          <w:sz w:val="22"/>
          <w:szCs w:val="22"/>
        </w:rPr>
      </w:pPr>
      <w:hyperlink w:anchor="_Toc500424803" w:history="1">
        <w:r w:rsidRPr="0068737A">
          <w:rPr>
            <w:rStyle w:val="Hyperlink"/>
          </w:rPr>
          <w:t>5.4.3.1</w:t>
        </w:r>
        <w:r>
          <w:rPr>
            <w:rFonts w:asciiTheme="minorHAnsi" w:eastAsiaTheme="minorEastAsia" w:hAnsiTheme="minorHAnsi" w:cstheme="minorBidi"/>
            <w:sz w:val="22"/>
            <w:szCs w:val="22"/>
          </w:rPr>
          <w:tab/>
        </w:r>
        <w:r w:rsidRPr="0068737A">
          <w:rPr>
            <w:rStyle w:val="Hyperlink"/>
          </w:rPr>
          <w:t>Logical channel prioritization</w:t>
        </w:r>
        <w:r>
          <w:rPr>
            <w:webHidden/>
          </w:rPr>
          <w:tab/>
        </w:r>
        <w:r>
          <w:rPr>
            <w:webHidden/>
          </w:rPr>
          <w:fldChar w:fldCharType="begin"/>
        </w:r>
        <w:r>
          <w:rPr>
            <w:webHidden/>
          </w:rPr>
          <w:instrText xml:space="preserve"> PAGEREF _Toc500424803 \h </w:instrText>
        </w:r>
        <w:r>
          <w:rPr>
            <w:webHidden/>
          </w:rPr>
        </w:r>
        <w:r>
          <w:rPr>
            <w:webHidden/>
          </w:rPr>
          <w:fldChar w:fldCharType="separate"/>
        </w:r>
        <w:r>
          <w:rPr>
            <w:webHidden/>
          </w:rPr>
          <w:t>41</w:t>
        </w:r>
        <w:r>
          <w:rPr>
            <w:webHidden/>
          </w:rPr>
          <w:fldChar w:fldCharType="end"/>
        </w:r>
      </w:hyperlink>
    </w:p>
    <w:p w14:paraId="4BF7A796" w14:textId="22BD5D11" w:rsidR="00092549" w:rsidRDefault="00092549">
      <w:pPr>
        <w:pStyle w:val="TOC4"/>
        <w:rPr>
          <w:rFonts w:asciiTheme="minorHAnsi" w:eastAsiaTheme="minorEastAsia" w:hAnsiTheme="minorHAnsi" w:cstheme="minorBidi"/>
          <w:sz w:val="22"/>
          <w:szCs w:val="22"/>
        </w:rPr>
      </w:pPr>
      <w:hyperlink w:anchor="_Toc500424804" w:history="1">
        <w:r w:rsidRPr="0068737A">
          <w:rPr>
            <w:rStyle w:val="Hyperlink"/>
          </w:rPr>
          <w:t>5.4.3.2</w:t>
        </w:r>
        <w:r>
          <w:rPr>
            <w:rFonts w:asciiTheme="minorHAnsi" w:eastAsiaTheme="minorEastAsia" w:hAnsiTheme="minorHAnsi" w:cstheme="minorBidi"/>
            <w:sz w:val="22"/>
            <w:szCs w:val="22"/>
          </w:rPr>
          <w:tab/>
        </w:r>
        <w:r w:rsidRPr="0068737A">
          <w:rPr>
            <w:rStyle w:val="Hyperlink"/>
          </w:rPr>
          <w:t>Multiplexing of MAC Control Elements and MAC SDUs</w:t>
        </w:r>
        <w:r>
          <w:rPr>
            <w:webHidden/>
          </w:rPr>
          <w:tab/>
        </w:r>
        <w:r>
          <w:rPr>
            <w:webHidden/>
          </w:rPr>
          <w:fldChar w:fldCharType="begin"/>
        </w:r>
        <w:r>
          <w:rPr>
            <w:webHidden/>
          </w:rPr>
          <w:instrText xml:space="preserve"> PAGEREF _Toc500424804 \h </w:instrText>
        </w:r>
        <w:r>
          <w:rPr>
            <w:webHidden/>
          </w:rPr>
        </w:r>
        <w:r>
          <w:rPr>
            <w:webHidden/>
          </w:rPr>
          <w:fldChar w:fldCharType="separate"/>
        </w:r>
        <w:r>
          <w:rPr>
            <w:webHidden/>
          </w:rPr>
          <w:t>42</w:t>
        </w:r>
        <w:r>
          <w:rPr>
            <w:webHidden/>
          </w:rPr>
          <w:fldChar w:fldCharType="end"/>
        </w:r>
      </w:hyperlink>
    </w:p>
    <w:p w14:paraId="76E4FB22" w14:textId="6667993F" w:rsidR="00092549" w:rsidRDefault="00092549">
      <w:pPr>
        <w:pStyle w:val="TOC3"/>
        <w:rPr>
          <w:rFonts w:asciiTheme="minorHAnsi" w:eastAsiaTheme="minorEastAsia" w:hAnsiTheme="minorHAnsi" w:cstheme="minorBidi"/>
          <w:sz w:val="22"/>
          <w:szCs w:val="22"/>
        </w:rPr>
      </w:pPr>
      <w:hyperlink w:anchor="_Toc500424805" w:history="1">
        <w:r w:rsidRPr="0068737A">
          <w:rPr>
            <w:rStyle w:val="Hyperlink"/>
          </w:rPr>
          <w:t>5.4.4</w:t>
        </w:r>
        <w:r>
          <w:rPr>
            <w:rFonts w:asciiTheme="minorHAnsi" w:eastAsiaTheme="minorEastAsia" w:hAnsiTheme="minorHAnsi" w:cstheme="minorBidi"/>
            <w:sz w:val="22"/>
            <w:szCs w:val="22"/>
          </w:rPr>
          <w:tab/>
        </w:r>
        <w:r w:rsidRPr="0068737A">
          <w:rPr>
            <w:rStyle w:val="Hyperlink"/>
          </w:rPr>
          <w:t>Scheduling Request</w:t>
        </w:r>
        <w:r>
          <w:rPr>
            <w:webHidden/>
          </w:rPr>
          <w:tab/>
        </w:r>
        <w:r>
          <w:rPr>
            <w:webHidden/>
          </w:rPr>
          <w:fldChar w:fldCharType="begin"/>
        </w:r>
        <w:r>
          <w:rPr>
            <w:webHidden/>
          </w:rPr>
          <w:instrText xml:space="preserve"> PAGEREF _Toc500424805 \h </w:instrText>
        </w:r>
        <w:r>
          <w:rPr>
            <w:webHidden/>
          </w:rPr>
        </w:r>
        <w:r>
          <w:rPr>
            <w:webHidden/>
          </w:rPr>
          <w:fldChar w:fldCharType="separate"/>
        </w:r>
        <w:r>
          <w:rPr>
            <w:webHidden/>
          </w:rPr>
          <w:t>42</w:t>
        </w:r>
        <w:r>
          <w:rPr>
            <w:webHidden/>
          </w:rPr>
          <w:fldChar w:fldCharType="end"/>
        </w:r>
      </w:hyperlink>
    </w:p>
    <w:p w14:paraId="498338CB" w14:textId="1E8EF5E9" w:rsidR="00092549" w:rsidRDefault="00092549">
      <w:pPr>
        <w:pStyle w:val="TOC3"/>
        <w:rPr>
          <w:rFonts w:asciiTheme="minorHAnsi" w:eastAsiaTheme="minorEastAsia" w:hAnsiTheme="minorHAnsi" w:cstheme="minorBidi"/>
          <w:sz w:val="22"/>
          <w:szCs w:val="22"/>
        </w:rPr>
      </w:pPr>
      <w:hyperlink w:anchor="_Toc500424806" w:history="1">
        <w:r w:rsidRPr="0068737A">
          <w:rPr>
            <w:rStyle w:val="Hyperlink"/>
          </w:rPr>
          <w:t>5.4.5</w:t>
        </w:r>
        <w:r>
          <w:rPr>
            <w:rFonts w:asciiTheme="minorHAnsi" w:eastAsiaTheme="minorEastAsia" w:hAnsiTheme="minorHAnsi" w:cstheme="minorBidi"/>
            <w:sz w:val="22"/>
            <w:szCs w:val="22"/>
          </w:rPr>
          <w:tab/>
        </w:r>
        <w:r w:rsidRPr="0068737A">
          <w:rPr>
            <w:rStyle w:val="Hyperlink"/>
          </w:rPr>
          <w:t>Buffer Status Reporting</w:t>
        </w:r>
        <w:r>
          <w:rPr>
            <w:webHidden/>
          </w:rPr>
          <w:tab/>
        </w:r>
        <w:r>
          <w:rPr>
            <w:webHidden/>
          </w:rPr>
          <w:fldChar w:fldCharType="begin"/>
        </w:r>
        <w:r>
          <w:rPr>
            <w:webHidden/>
          </w:rPr>
          <w:instrText xml:space="preserve"> PAGEREF _Toc500424806 \h </w:instrText>
        </w:r>
        <w:r>
          <w:rPr>
            <w:webHidden/>
          </w:rPr>
        </w:r>
        <w:r>
          <w:rPr>
            <w:webHidden/>
          </w:rPr>
          <w:fldChar w:fldCharType="separate"/>
        </w:r>
        <w:r>
          <w:rPr>
            <w:webHidden/>
          </w:rPr>
          <w:t>44</w:t>
        </w:r>
        <w:r>
          <w:rPr>
            <w:webHidden/>
          </w:rPr>
          <w:fldChar w:fldCharType="end"/>
        </w:r>
      </w:hyperlink>
    </w:p>
    <w:p w14:paraId="4A269DE2" w14:textId="0EA3DD92" w:rsidR="00092549" w:rsidRDefault="00092549">
      <w:pPr>
        <w:pStyle w:val="TOC3"/>
        <w:rPr>
          <w:rFonts w:asciiTheme="minorHAnsi" w:eastAsiaTheme="minorEastAsia" w:hAnsiTheme="minorHAnsi" w:cstheme="minorBidi"/>
          <w:sz w:val="22"/>
          <w:szCs w:val="22"/>
        </w:rPr>
      </w:pPr>
      <w:hyperlink w:anchor="_Toc500424807" w:history="1">
        <w:r w:rsidRPr="0068737A">
          <w:rPr>
            <w:rStyle w:val="Hyperlink"/>
          </w:rPr>
          <w:t>5.4.5a</w:t>
        </w:r>
        <w:r>
          <w:rPr>
            <w:rFonts w:asciiTheme="minorHAnsi" w:eastAsiaTheme="minorEastAsia" w:hAnsiTheme="minorHAnsi" w:cstheme="minorBidi"/>
            <w:sz w:val="22"/>
            <w:szCs w:val="22"/>
          </w:rPr>
          <w:tab/>
        </w:r>
        <w:r w:rsidRPr="0068737A">
          <w:rPr>
            <w:rStyle w:val="Hyperlink"/>
          </w:rPr>
          <w:t>Data Volume and Power Headroom Reporting</w:t>
        </w:r>
        <w:r>
          <w:rPr>
            <w:webHidden/>
          </w:rPr>
          <w:tab/>
        </w:r>
        <w:r>
          <w:rPr>
            <w:webHidden/>
          </w:rPr>
          <w:fldChar w:fldCharType="begin"/>
        </w:r>
        <w:r>
          <w:rPr>
            <w:webHidden/>
          </w:rPr>
          <w:instrText xml:space="preserve"> PAGEREF _Toc500424807 \h </w:instrText>
        </w:r>
        <w:r>
          <w:rPr>
            <w:webHidden/>
          </w:rPr>
        </w:r>
        <w:r>
          <w:rPr>
            <w:webHidden/>
          </w:rPr>
          <w:fldChar w:fldCharType="separate"/>
        </w:r>
        <w:r>
          <w:rPr>
            <w:webHidden/>
          </w:rPr>
          <w:t>45</w:t>
        </w:r>
        <w:r>
          <w:rPr>
            <w:webHidden/>
          </w:rPr>
          <w:fldChar w:fldCharType="end"/>
        </w:r>
      </w:hyperlink>
    </w:p>
    <w:p w14:paraId="4683D4A6" w14:textId="4E3ED291" w:rsidR="00092549" w:rsidRDefault="00092549">
      <w:pPr>
        <w:pStyle w:val="TOC3"/>
        <w:rPr>
          <w:rFonts w:asciiTheme="minorHAnsi" w:eastAsiaTheme="minorEastAsia" w:hAnsiTheme="minorHAnsi" w:cstheme="minorBidi"/>
          <w:sz w:val="22"/>
          <w:szCs w:val="22"/>
        </w:rPr>
      </w:pPr>
      <w:hyperlink w:anchor="_Toc500424808" w:history="1">
        <w:r w:rsidRPr="0068737A">
          <w:rPr>
            <w:rStyle w:val="Hyperlink"/>
          </w:rPr>
          <w:t>5.4.6</w:t>
        </w:r>
        <w:r>
          <w:rPr>
            <w:rFonts w:asciiTheme="minorHAnsi" w:eastAsiaTheme="minorEastAsia" w:hAnsiTheme="minorHAnsi" w:cstheme="minorBidi"/>
            <w:sz w:val="22"/>
            <w:szCs w:val="22"/>
          </w:rPr>
          <w:tab/>
        </w:r>
        <w:r w:rsidRPr="0068737A">
          <w:rPr>
            <w:rStyle w:val="Hyperlink"/>
          </w:rPr>
          <w:t>Power Headroom Reporting</w:t>
        </w:r>
        <w:r>
          <w:rPr>
            <w:webHidden/>
          </w:rPr>
          <w:tab/>
        </w:r>
        <w:r>
          <w:rPr>
            <w:webHidden/>
          </w:rPr>
          <w:fldChar w:fldCharType="begin"/>
        </w:r>
        <w:r>
          <w:rPr>
            <w:webHidden/>
          </w:rPr>
          <w:instrText xml:space="preserve"> PAGEREF _Toc500424808 \h </w:instrText>
        </w:r>
        <w:r>
          <w:rPr>
            <w:webHidden/>
          </w:rPr>
        </w:r>
        <w:r>
          <w:rPr>
            <w:webHidden/>
          </w:rPr>
          <w:fldChar w:fldCharType="separate"/>
        </w:r>
        <w:r>
          <w:rPr>
            <w:webHidden/>
          </w:rPr>
          <w:t>45</w:t>
        </w:r>
        <w:r>
          <w:rPr>
            <w:webHidden/>
          </w:rPr>
          <w:fldChar w:fldCharType="end"/>
        </w:r>
      </w:hyperlink>
    </w:p>
    <w:p w14:paraId="4A81AD36" w14:textId="4BD2DB23" w:rsidR="00092549" w:rsidRDefault="00092549">
      <w:pPr>
        <w:pStyle w:val="TOC2"/>
        <w:rPr>
          <w:rFonts w:asciiTheme="minorHAnsi" w:eastAsiaTheme="minorEastAsia" w:hAnsiTheme="minorHAnsi" w:cstheme="minorBidi"/>
          <w:sz w:val="22"/>
          <w:szCs w:val="22"/>
        </w:rPr>
      </w:pPr>
      <w:hyperlink w:anchor="_Toc500424809" w:history="1">
        <w:r w:rsidRPr="0068737A">
          <w:rPr>
            <w:rStyle w:val="Hyperlink"/>
          </w:rPr>
          <w:t>5.5</w:t>
        </w:r>
        <w:r>
          <w:rPr>
            <w:rFonts w:asciiTheme="minorHAnsi" w:eastAsiaTheme="minorEastAsia" w:hAnsiTheme="minorHAnsi" w:cstheme="minorBidi"/>
            <w:sz w:val="22"/>
            <w:szCs w:val="22"/>
          </w:rPr>
          <w:tab/>
        </w:r>
        <w:r w:rsidRPr="0068737A">
          <w:rPr>
            <w:rStyle w:val="Hyperlink"/>
          </w:rPr>
          <w:t>PCH reception</w:t>
        </w:r>
        <w:r>
          <w:rPr>
            <w:webHidden/>
          </w:rPr>
          <w:tab/>
        </w:r>
        <w:r>
          <w:rPr>
            <w:webHidden/>
          </w:rPr>
          <w:fldChar w:fldCharType="begin"/>
        </w:r>
        <w:r>
          <w:rPr>
            <w:webHidden/>
          </w:rPr>
          <w:instrText xml:space="preserve"> PAGEREF _Toc500424809 \h </w:instrText>
        </w:r>
        <w:r>
          <w:rPr>
            <w:webHidden/>
          </w:rPr>
        </w:r>
        <w:r>
          <w:rPr>
            <w:webHidden/>
          </w:rPr>
          <w:fldChar w:fldCharType="separate"/>
        </w:r>
        <w:r>
          <w:rPr>
            <w:webHidden/>
          </w:rPr>
          <w:t>48</w:t>
        </w:r>
        <w:r>
          <w:rPr>
            <w:webHidden/>
          </w:rPr>
          <w:fldChar w:fldCharType="end"/>
        </w:r>
      </w:hyperlink>
    </w:p>
    <w:p w14:paraId="6BDEC057" w14:textId="5B2E4C13" w:rsidR="00092549" w:rsidRDefault="00092549">
      <w:pPr>
        <w:pStyle w:val="TOC2"/>
        <w:rPr>
          <w:rFonts w:asciiTheme="minorHAnsi" w:eastAsiaTheme="minorEastAsia" w:hAnsiTheme="minorHAnsi" w:cstheme="minorBidi"/>
          <w:sz w:val="22"/>
          <w:szCs w:val="22"/>
        </w:rPr>
      </w:pPr>
      <w:hyperlink w:anchor="_Toc500424810" w:history="1">
        <w:r w:rsidRPr="0068737A">
          <w:rPr>
            <w:rStyle w:val="Hyperlink"/>
          </w:rPr>
          <w:t>5.6</w:t>
        </w:r>
        <w:r>
          <w:rPr>
            <w:rFonts w:asciiTheme="minorHAnsi" w:eastAsiaTheme="minorEastAsia" w:hAnsiTheme="minorHAnsi" w:cstheme="minorBidi"/>
            <w:sz w:val="22"/>
            <w:szCs w:val="22"/>
          </w:rPr>
          <w:tab/>
        </w:r>
        <w:r w:rsidRPr="0068737A">
          <w:rPr>
            <w:rStyle w:val="Hyperlink"/>
          </w:rPr>
          <w:t>BCH reception</w:t>
        </w:r>
        <w:r>
          <w:rPr>
            <w:webHidden/>
          </w:rPr>
          <w:tab/>
        </w:r>
        <w:r>
          <w:rPr>
            <w:webHidden/>
          </w:rPr>
          <w:fldChar w:fldCharType="begin"/>
        </w:r>
        <w:r>
          <w:rPr>
            <w:webHidden/>
          </w:rPr>
          <w:instrText xml:space="preserve"> PAGEREF _Toc500424810 \h </w:instrText>
        </w:r>
        <w:r>
          <w:rPr>
            <w:webHidden/>
          </w:rPr>
        </w:r>
        <w:r>
          <w:rPr>
            <w:webHidden/>
          </w:rPr>
          <w:fldChar w:fldCharType="separate"/>
        </w:r>
        <w:r>
          <w:rPr>
            <w:webHidden/>
          </w:rPr>
          <w:t>48</w:t>
        </w:r>
        <w:r>
          <w:rPr>
            <w:webHidden/>
          </w:rPr>
          <w:fldChar w:fldCharType="end"/>
        </w:r>
      </w:hyperlink>
    </w:p>
    <w:p w14:paraId="5B85ADA2" w14:textId="036D64C9" w:rsidR="00092549" w:rsidRDefault="00092549">
      <w:pPr>
        <w:pStyle w:val="TOC2"/>
        <w:rPr>
          <w:rFonts w:asciiTheme="minorHAnsi" w:eastAsiaTheme="minorEastAsia" w:hAnsiTheme="minorHAnsi" w:cstheme="minorBidi"/>
          <w:sz w:val="22"/>
          <w:szCs w:val="22"/>
        </w:rPr>
      </w:pPr>
      <w:hyperlink w:anchor="_Toc500424811" w:history="1">
        <w:r w:rsidRPr="0068737A">
          <w:rPr>
            <w:rStyle w:val="Hyperlink"/>
          </w:rPr>
          <w:t>5.7</w:t>
        </w:r>
        <w:r>
          <w:rPr>
            <w:rFonts w:asciiTheme="minorHAnsi" w:eastAsiaTheme="minorEastAsia" w:hAnsiTheme="minorHAnsi" w:cstheme="minorBidi"/>
            <w:sz w:val="22"/>
            <w:szCs w:val="22"/>
          </w:rPr>
          <w:tab/>
        </w:r>
        <w:r w:rsidRPr="0068737A">
          <w:rPr>
            <w:rStyle w:val="Hyperlink"/>
          </w:rPr>
          <w:t>Discontinuous Reception (DRX)</w:t>
        </w:r>
        <w:r>
          <w:rPr>
            <w:webHidden/>
          </w:rPr>
          <w:tab/>
        </w:r>
        <w:r>
          <w:rPr>
            <w:webHidden/>
          </w:rPr>
          <w:fldChar w:fldCharType="begin"/>
        </w:r>
        <w:r>
          <w:rPr>
            <w:webHidden/>
          </w:rPr>
          <w:instrText xml:space="preserve"> PAGEREF _Toc500424811 \h </w:instrText>
        </w:r>
        <w:r>
          <w:rPr>
            <w:webHidden/>
          </w:rPr>
        </w:r>
        <w:r>
          <w:rPr>
            <w:webHidden/>
          </w:rPr>
          <w:fldChar w:fldCharType="separate"/>
        </w:r>
        <w:r>
          <w:rPr>
            <w:webHidden/>
          </w:rPr>
          <w:t>48</w:t>
        </w:r>
        <w:r>
          <w:rPr>
            <w:webHidden/>
          </w:rPr>
          <w:fldChar w:fldCharType="end"/>
        </w:r>
      </w:hyperlink>
    </w:p>
    <w:p w14:paraId="32630C93" w14:textId="64FFE216" w:rsidR="00092549" w:rsidRDefault="00092549">
      <w:pPr>
        <w:pStyle w:val="TOC2"/>
        <w:rPr>
          <w:rFonts w:asciiTheme="minorHAnsi" w:eastAsiaTheme="minorEastAsia" w:hAnsiTheme="minorHAnsi" w:cstheme="minorBidi"/>
          <w:sz w:val="22"/>
          <w:szCs w:val="22"/>
        </w:rPr>
      </w:pPr>
      <w:hyperlink w:anchor="_Toc500424812" w:history="1">
        <w:r w:rsidRPr="0068737A">
          <w:rPr>
            <w:rStyle w:val="Hyperlink"/>
          </w:rPr>
          <w:t>5.7</w:t>
        </w:r>
        <w:r w:rsidRPr="0068737A">
          <w:rPr>
            <w:rStyle w:val="Hyperlink"/>
            <w:lang w:eastAsia="zh-CN"/>
          </w:rPr>
          <w:t>a</w:t>
        </w:r>
        <w:r>
          <w:rPr>
            <w:rFonts w:asciiTheme="minorHAnsi" w:eastAsiaTheme="minorEastAsia" w:hAnsiTheme="minorHAnsi" w:cstheme="minorBidi"/>
            <w:sz w:val="22"/>
            <w:szCs w:val="22"/>
          </w:rPr>
          <w:tab/>
        </w:r>
        <w:r w:rsidRPr="0068737A">
          <w:rPr>
            <w:rStyle w:val="Hyperlink"/>
          </w:rPr>
          <w:t>Discontinuous Reception (DRX)</w:t>
        </w:r>
        <w:r w:rsidRPr="0068737A">
          <w:rPr>
            <w:rStyle w:val="Hyperlink"/>
            <w:lang w:eastAsia="zh-CN"/>
          </w:rPr>
          <w:t xml:space="preserve"> for SC-PTM</w:t>
        </w:r>
        <w:r>
          <w:rPr>
            <w:webHidden/>
          </w:rPr>
          <w:tab/>
        </w:r>
        <w:r>
          <w:rPr>
            <w:webHidden/>
          </w:rPr>
          <w:fldChar w:fldCharType="begin"/>
        </w:r>
        <w:r>
          <w:rPr>
            <w:webHidden/>
          </w:rPr>
          <w:instrText xml:space="preserve"> PAGEREF _Toc500424812 \h </w:instrText>
        </w:r>
        <w:r>
          <w:rPr>
            <w:webHidden/>
          </w:rPr>
        </w:r>
        <w:r>
          <w:rPr>
            <w:webHidden/>
          </w:rPr>
          <w:fldChar w:fldCharType="separate"/>
        </w:r>
        <w:r>
          <w:rPr>
            <w:webHidden/>
          </w:rPr>
          <w:t>51</w:t>
        </w:r>
        <w:r>
          <w:rPr>
            <w:webHidden/>
          </w:rPr>
          <w:fldChar w:fldCharType="end"/>
        </w:r>
      </w:hyperlink>
    </w:p>
    <w:p w14:paraId="1CE62C63" w14:textId="2BD6F771" w:rsidR="00092549" w:rsidRDefault="00092549">
      <w:pPr>
        <w:pStyle w:val="TOC2"/>
        <w:rPr>
          <w:rFonts w:asciiTheme="minorHAnsi" w:eastAsiaTheme="minorEastAsia" w:hAnsiTheme="minorHAnsi" w:cstheme="minorBidi"/>
          <w:sz w:val="22"/>
          <w:szCs w:val="22"/>
        </w:rPr>
      </w:pPr>
      <w:hyperlink w:anchor="_Toc500424813" w:history="1">
        <w:r w:rsidRPr="0068737A">
          <w:rPr>
            <w:rStyle w:val="Hyperlink"/>
          </w:rPr>
          <w:t>5.8</w:t>
        </w:r>
        <w:r>
          <w:rPr>
            <w:rFonts w:asciiTheme="minorHAnsi" w:eastAsiaTheme="minorEastAsia" w:hAnsiTheme="minorHAnsi" w:cstheme="minorBidi"/>
            <w:sz w:val="22"/>
            <w:szCs w:val="22"/>
          </w:rPr>
          <w:tab/>
        </w:r>
        <w:r w:rsidRPr="0068737A">
          <w:rPr>
            <w:rStyle w:val="Hyperlink"/>
          </w:rPr>
          <w:t>MAC reconfiguration</w:t>
        </w:r>
        <w:r>
          <w:rPr>
            <w:webHidden/>
          </w:rPr>
          <w:tab/>
        </w:r>
        <w:r>
          <w:rPr>
            <w:webHidden/>
          </w:rPr>
          <w:fldChar w:fldCharType="begin"/>
        </w:r>
        <w:r>
          <w:rPr>
            <w:webHidden/>
          </w:rPr>
          <w:instrText xml:space="preserve"> PAGEREF _Toc500424813 \h </w:instrText>
        </w:r>
        <w:r>
          <w:rPr>
            <w:webHidden/>
          </w:rPr>
        </w:r>
        <w:r>
          <w:rPr>
            <w:webHidden/>
          </w:rPr>
          <w:fldChar w:fldCharType="separate"/>
        </w:r>
        <w:r>
          <w:rPr>
            <w:webHidden/>
          </w:rPr>
          <w:t>51</w:t>
        </w:r>
        <w:r>
          <w:rPr>
            <w:webHidden/>
          </w:rPr>
          <w:fldChar w:fldCharType="end"/>
        </w:r>
      </w:hyperlink>
    </w:p>
    <w:p w14:paraId="4541824B" w14:textId="7F3FAFDB" w:rsidR="00092549" w:rsidRDefault="00092549">
      <w:pPr>
        <w:pStyle w:val="TOC2"/>
        <w:rPr>
          <w:rFonts w:asciiTheme="minorHAnsi" w:eastAsiaTheme="minorEastAsia" w:hAnsiTheme="minorHAnsi" w:cstheme="minorBidi"/>
          <w:sz w:val="22"/>
          <w:szCs w:val="22"/>
        </w:rPr>
      </w:pPr>
      <w:hyperlink w:anchor="_Toc500424814" w:history="1">
        <w:r w:rsidRPr="0068737A">
          <w:rPr>
            <w:rStyle w:val="Hyperlink"/>
          </w:rPr>
          <w:t>5.9</w:t>
        </w:r>
        <w:r>
          <w:rPr>
            <w:rFonts w:asciiTheme="minorHAnsi" w:eastAsiaTheme="minorEastAsia" w:hAnsiTheme="minorHAnsi" w:cstheme="minorBidi"/>
            <w:sz w:val="22"/>
            <w:szCs w:val="22"/>
          </w:rPr>
          <w:tab/>
        </w:r>
        <w:r w:rsidRPr="0068737A">
          <w:rPr>
            <w:rStyle w:val="Hyperlink"/>
          </w:rPr>
          <w:t>MAC Reset</w:t>
        </w:r>
        <w:r>
          <w:rPr>
            <w:webHidden/>
          </w:rPr>
          <w:tab/>
        </w:r>
        <w:r>
          <w:rPr>
            <w:webHidden/>
          </w:rPr>
          <w:fldChar w:fldCharType="begin"/>
        </w:r>
        <w:r>
          <w:rPr>
            <w:webHidden/>
          </w:rPr>
          <w:instrText xml:space="preserve"> PAGEREF _Toc500424814 \h </w:instrText>
        </w:r>
        <w:r>
          <w:rPr>
            <w:webHidden/>
          </w:rPr>
        </w:r>
        <w:r>
          <w:rPr>
            <w:webHidden/>
          </w:rPr>
          <w:fldChar w:fldCharType="separate"/>
        </w:r>
        <w:r>
          <w:rPr>
            <w:webHidden/>
          </w:rPr>
          <w:t>52</w:t>
        </w:r>
        <w:r>
          <w:rPr>
            <w:webHidden/>
          </w:rPr>
          <w:fldChar w:fldCharType="end"/>
        </w:r>
      </w:hyperlink>
    </w:p>
    <w:p w14:paraId="7D305727" w14:textId="2DFD7512" w:rsidR="00092549" w:rsidRDefault="00092549">
      <w:pPr>
        <w:pStyle w:val="TOC2"/>
        <w:rPr>
          <w:rFonts w:asciiTheme="minorHAnsi" w:eastAsiaTheme="minorEastAsia" w:hAnsiTheme="minorHAnsi" w:cstheme="minorBidi"/>
          <w:sz w:val="22"/>
          <w:szCs w:val="22"/>
        </w:rPr>
      </w:pPr>
      <w:hyperlink w:anchor="_Toc500424815" w:history="1">
        <w:r w:rsidRPr="0068737A">
          <w:rPr>
            <w:rStyle w:val="Hyperlink"/>
          </w:rPr>
          <w:t>5.10</w:t>
        </w:r>
        <w:r>
          <w:rPr>
            <w:rFonts w:asciiTheme="minorHAnsi" w:eastAsiaTheme="minorEastAsia" w:hAnsiTheme="minorHAnsi" w:cstheme="minorBidi"/>
            <w:sz w:val="22"/>
            <w:szCs w:val="22"/>
          </w:rPr>
          <w:tab/>
        </w:r>
        <w:r w:rsidRPr="0068737A">
          <w:rPr>
            <w:rStyle w:val="Hyperlink"/>
          </w:rPr>
          <w:t>Semi-Persistent Scheduling</w:t>
        </w:r>
        <w:r>
          <w:rPr>
            <w:webHidden/>
          </w:rPr>
          <w:tab/>
        </w:r>
        <w:r>
          <w:rPr>
            <w:webHidden/>
          </w:rPr>
          <w:fldChar w:fldCharType="begin"/>
        </w:r>
        <w:r>
          <w:rPr>
            <w:webHidden/>
          </w:rPr>
          <w:instrText xml:space="preserve"> PAGEREF _Toc500424815 \h </w:instrText>
        </w:r>
        <w:r>
          <w:rPr>
            <w:webHidden/>
          </w:rPr>
        </w:r>
        <w:r>
          <w:rPr>
            <w:webHidden/>
          </w:rPr>
          <w:fldChar w:fldCharType="separate"/>
        </w:r>
        <w:r>
          <w:rPr>
            <w:webHidden/>
          </w:rPr>
          <w:t>52</w:t>
        </w:r>
        <w:r>
          <w:rPr>
            <w:webHidden/>
          </w:rPr>
          <w:fldChar w:fldCharType="end"/>
        </w:r>
      </w:hyperlink>
    </w:p>
    <w:p w14:paraId="428C6030" w14:textId="34E7974C" w:rsidR="00092549" w:rsidRDefault="00092549">
      <w:pPr>
        <w:pStyle w:val="TOC3"/>
        <w:rPr>
          <w:rFonts w:asciiTheme="minorHAnsi" w:eastAsiaTheme="minorEastAsia" w:hAnsiTheme="minorHAnsi" w:cstheme="minorBidi"/>
          <w:sz w:val="22"/>
          <w:szCs w:val="22"/>
        </w:rPr>
      </w:pPr>
      <w:hyperlink w:anchor="_Toc500424816" w:history="1">
        <w:r w:rsidRPr="0068737A">
          <w:rPr>
            <w:rStyle w:val="Hyperlink"/>
          </w:rPr>
          <w:t>5.10.1</w:t>
        </w:r>
        <w:r>
          <w:rPr>
            <w:rFonts w:asciiTheme="minorHAnsi" w:eastAsiaTheme="minorEastAsia" w:hAnsiTheme="minorHAnsi" w:cstheme="minorBidi"/>
            <w:sz w:val="22"/>
            <w:szCs w:val="22"/>
          </w:rPr>
          <w:tab/>
        </w:r>
        <w:r w:rsidRPr="0068737A">
          <w:rPr>
            <w:rStyle w:val="Hyperlink"/>
          </w:rPr>
          <w:t>Downlink</w:t>
        </w:r>
        <w:r>
          <w:rPr>
            <w:webHidden/>
          </w:rPr>
          <w:tab/>
        </w:r>
        <w:r>
          <w:rPr>
            <w:webHidden/>
          </w:rPr>
          <w:fldChar w:fldCharType="begin"/>
        </w:r>
        <w:r>
          <w:rPr>
            <w:webHidden/>
          </w:rPr>
          <w:instrText xml:space="preserve"> PAGEREF _Toc500424816 \h </w:instrText>
        </w:r>
        <w:r>
          <w:rPr>
            <w:webHidden/>
          </w:rPr>
        </w:r>
        <w:r>
          <w:rPr>
            <w:webHidden/>
          </w:rPr>
          <w:fldChar w:fldCharType="separate"/>
        </w:r>
        <w:r>
          <w:rPr>
            <w:webHidden/>
          </w:rPr>
          <w:t>53</w:t>
        </w:r>
        <w:r>
          <w:rPr>
            <w:webHidden/>
          </w:rPr>
          <w:fldChar w:fldCharType="end"/>
        </w:r>
      </w:hyperlink>
    </w:p>
    <w:p w14:paraId="1E52F65E" w14:textId="79D2BD70" w:rsidR="00092549" w:rsidRDefault="00092549">
      <w:pPr>
        <w:pStyle w:val="TOC3"/>
        <w:rPr>
          <w:rFonts w:asciiTheme="minorHAnsi" w:eastAsiaTheme="minorEastAsia" w:hAnsiTheme="minorHAnsi" w:cstheme="minorBidi"/>
          <w:sz w:val="22"/>
          <w:szCs w:val="22"/>
        </w:rPr>
      </w:pPr>
      <w:hyperlink w:anchor="_Toc500424817" w:history="1">
        <w:r w:rsidRPr="0068737A">
          <w:rPr>
            <w:rStyle w:val="Hyperlink"/>
          </w:rPr>
          <w:t>5.10.2</w:t>
        </w:r>
        <w:r>
          <w:rPr>
            <w:rFonts w:asciiTheme="minorHAnsi" w:eastAsiaTheme="minorEastAsia" w:hAnsiTheme="minorHAnsi" w:cstheme="minorBidi"/>
            <w:sz w:val="22"/>
            <w:szCs w:val="22"/>
          </w:rPr>
          <w:tab/>
        </w:r>
        <w:r w:rsidRPr="0068737A">
          <w:rPr>
            <w:rStyle w:val="Hyperlink"/>
          </w:rPr>
          <w:t>Uplink</w:t>
        </w:r>
        <w:r>
          <w:rPr>
            <w:webHidden/>
          </w:rPr>
          <w:tab/>
        </w:r>
        <w:r>
          <w:rPr>
            <w:webHidden/>
          </w:rPr>
          <w:fldChar w:fldCharType="begin"/>
        </w:r>
        <w:r>
          <w:rPr>
            <w:webHidden/>
          </w:rPr>
          <w:instrText xml:space="preserve"> PAGEREF _Toc500424817 \h </w:instrText>
        </w:r>
        <w:r>
          <w:rPr>
            <w:webHidden/>
          </w:rPr>
        </w:r>
        <w:r>
          <w:rPr>
            <w:webHidden/>
          </w:rPr>
          <w:fldChar w:fldCharType="separate"/>
        </w:r>
        <w:r>
          <w:rPr>
            <w:webHidden/>
          </w:rPr>
          <w:t>53</w:t>
        </w:r>
        <w:r>
          <w:rPr>
            <w:webHidden/>
          </w:rPr>
          <w:fldChar w:fldCharType="end"/>
        </w:r>
      </w:hyperlink>
    </w:p>
    <w:p w14:paraId="6FC24152" w14:textId="3C2D93AE" w:rsidR="00092549" w:rsidRDefault="00092549">
      <w:pPr>
        <w:pStyle w:val="TOC2"/>
        <w:rPr>
          <w:rFonts w:asciiTheme="minorHAnsi" w:eastAsiaTheme="minorEastAsia" w:hAnsiTheme="minorHAnsi" w:cstheme="minorBidi"/>
          <w:sz w:val="22"/>
          <w:szCs w:val="22"/>
        </w:rPr>
      </w:pPr>
      <w:hyperlink w:anchor="_Toc500424818" w:history="1">
        <w:r w:rsidRPr="0068737A">
          <w:rPr>
            <w:rStyle w:val="Hyperlink"/>
          </w:rPr>
          <w:t>5.11</w:t>
        </w:r>
        <w:r>
          <w:rPr>
            <w:rFonts w:asciiTheme="minorHAnsi" w:eastAsiaTheme="minorEastAsia" w:hAnsiTheme="minorHAnsi" w:cstheme="minorBidi"/>
            <w:sz w:val="22"/>
            <w:szCs w:val="22"/>
          </w:rPr>
          <w:tab/>
        </w:r>
        <w:r w:rsidRPr="0068737A">
          <w:rPr>
            <w:rStyle w:val="Hyperlink"/>
          </w:rPr>
          <w:t>Handling of unknown, unforeseen and erroneous protocol data</w:t>
        </w:r>
        <w:r>
          <w:rPr>
            <w:webHidden/>
          </w:rPr>
          <w:tab/>
        </w:r>
        <w:r>
          <w:rPr>
            <w:webHidden/>
          </w:rPr>
          <w:fldChar w:fldCharType="begin"/>
        </w:r>
        <w:r>
          <w:rPr>
            <w:webHidden/>
          </w:rPr>
          <w:instrText xml:space="preserve"> PAGEREF _Toc500424818 \h </w:instrText>
        </w:r>
        <w:r>
          <w:rPr>
            <w:webHidden/>
          </w:rPr>
        </w:r>
        <w:r>
          <w:rPr>
            <w:webHidden/>
          </w:rPr>
          <w:fldChar w:fldCharType="separate"/>
        </w:r>
        <w:r>
          <w:rPr>
            <w:webHidden/>
          </w:rPr>
          <w:t>54</w:t>
        </w:r>
        <w:r>
          <w:rPr>
            <w:webHidden/>
          </w:rPr>
          <w:fldChar w:fldCharType="end"/>
        </w:r>
      </w:hyperlink>
    </w:p>
    <w:p w14:paraId="0A50EA71" w14:textId="1F4713E0" w:rsidR="00092549" w:rsidRDefault="00092549">
      <w:pPr>
        <w:pStyle w:val="TOC2"/>
        <w:rPr>
          <w:rFonts w:asciiTheme="minorHAnsi" w:eastAsiaTheme="minorEastAsia" w:hAnsiTheme="minorHAnsi" w:cstheme="minorBidi"/>
          <w:sz w:val="22"/>
          <w:szCs w:val="22"/>
        </w:rPr>
      </w:pPr>
      <w:hyperlink w:anchor="_Toc500424819" w:history="1">
        <w:r w:rsidRPr="0068737A">
          <w:rPr>
            <w:rStyle w:val="Hyperlink"/>
          </w:rPr>
          <w:t>5.12</w:t>
        </w:r>
        <w:r>
          <w:rPr>
            <w:rFonts w:asciiTheme="minorHAnsi" w:eastAsiaTheme="minorEastAsia" w:hAnsiTheme="minorHAnsi" w:cstheme="minorBidi"/>
            <w:sz w:val="22"/>
            <w:szCs w:val="22"/>
          </w:rPr>
          <w:tab/>
        </w:r>
        <w:r w:rsidRPr="0068737A">
          <w:rPr>
            <w:rStyle w:val="Hyperlink"/>
          </w:rPr>
          <w:t>MCH reception</w:t>
        </w:r>
        <w:r>
          <w:rPr>
            <w:webHidden/>
          </w:rPr>
          <w:tab/>
        </w:r>
        <w:r>
          <w:rPr>
            <w:webHidden/>
          </w:rPr>
          <w:fldChar w:fldCharType="begin"/>
        </w:r>
        <w:r>
          <w:rPr>
            <w:webHidden/>
          </w:rPr>
          <w:instrText xml:space="preserve"> PAGEREF _Toc500424819 \h </w:instrText>
        </w:r>
        <w:r>
          <w:rPr>
            <w:webHidden/>
          </w:rPr>
        </w:r>
        <w:r>
          <w:rPr>
            <w:webHidden/>
          </w:rPr>
          <w:fldChar w:fldCharType="separate"/>
        </w:r>
        <w:r>
          <w:rPr>
            <w:webHidden/>
          </w:rPr>
          <w:t>54</w:t>
        </w:r>
        <w:r>
          <w:rPr>
            <w:webHidden/>
          </w:rPr>
          <w:fldChar w:fldCharType="end"/>
        </w:r>
      </w:hyperlink>
    </w:p>
    <w:p w14:paraId="5D3EAA12" w14:textId="4CCB5449" w:rsidR="00092549" w:rsidRDefault="00092549">
      <w:pPr>
        <w:pStyle w:val="TOC2"/>
        <w:rPr>
          <w:rFonts w:asciiTheme="minorHAnsi" w:eastAsiaTheme="minorEastAsia" w:hAnsiTheme="minorHAnsi" w:cstheme="minorBidi"/>
          <w:sz w:val="22"/>
          <w:szCs w:val="22"/>
        </w:rPr>
      </w:pPr>
      <w:hyperlink w:anchor="_Toc500424820" w:history="1">
        <w:r w:rsidRPr="0068737A">
          <w:rPr>
            <w:rStyle w:val="Hyperlink"/>
          </w:rPr>
          <w:t>5.13</w:t>
        </w:r>
        <w:r>
          <w:rPr>
            <w:rFonts w:asciiTheme="minorHAnsi" w:eastAsiaTheme="minorEastAsia" w:hAnsiTheme="minorHAnsi" w:cstheme="minorBidi"/>
            <w:sz w:val="22"/>
            <w:szCs w:val="22"/>
          </w:rPr>
          <w:tab/>
        </w:r>
        <w:r w:rsidRPr="0068737A">
          <w:rPr>
            <w:rStyle w:val="Hyperlink"/>
          </w:rPr>
          <w:t>Activation/Deactivation of SCells</w:t>
        </w:r>
        <w:r>
          <w:rPr>
            <w:webHidden/>
          </w:rPr>
          <w:tab/>
        </w:r>
        <w:r>
          <w:rPr>
            <w:webHidden/>
          </w:rPr>
          <w:fldChar w:fldCharType="begin"/>
        </w:r>
        <w:r>
          <w:rPr>
            <w:webHidden/>
          </w:rPr>
          <w:instrText xml:space="preserve"> PAGEREF _Toc500424820 \h </w:instrText>
        </w:r>
        <w:r>
          <w:rPr>
            <w:webHidden/>
          </w:rPr>
        </w:r>
        <w:r>
          <w:rPr>
            <w:webHidden/>
          </w:rPr>
          <w:fldChar w:fldCharType="separate"/>
        </w:r>
        <w:r>
          <w:rPr>
            <w:webHidden/>
          </w:rPr>
          <w:t>54</w:t>
        </w:r>
        <w:r>
          <w:rPr>
            <w:webHidden/>
          </w:rPr>
          <w:fldChar w:fldCharType="end"/>
        </w:r>
      </w:hyperlink>
    </w:p>
    <w:p w14:paraId="480F5725" w14:textId="5DB7647B" w:rsidR="00092549" w:rsidRDefault="00092549">
      <w:pPr>
        <w:pStyle w:val="TOC2"/>
        <w:rPr>
          <w:rFonts w:asciiTheme="minorHAnsi" w:eastAsiaTheme="minorEastAsia" w:hAnsiTheme="minorHAnsi" w:cstheme="minorBidi"/>
          <w:sz w:val="22"/>
          <w:szCs w:val="22"/>
        </w:rPr>
      </w:pPr>
      <w:hyperlink w:anchor="_Toc500424821" w:history="1">
        <w:r w:rsidRPr="0068737A">
          <w:rPr>
            <w:rStyle w:val="Hyperlink"/>
          </w:rPr>
          <w:t>5.14</w:t>
        </w:r>
        <w:r>
          <w:rPr>
            <w:rFonts w:asciiTheme="minorHAnsi" w:eastAsiaTheme="minorEastAsia" w:hAnsiTheme="minorHAnsi" w:cstheme="minorBidi"/>
            <w:sz w:val="22"/>
            <w:szCs w:val="22"/>
          </w:rPr>
          <w:tab/>
        </w:r>
        <w:r w:rsidRPr="0068737A">
          <w:rPr>
            <w:rStyle w:val="Hyperlink"/>
          </w:rPr>
          <w:t>SL-SCH Data transfer</w:t>
        </w:r>
        <w:r>
          <w:rPr>
            <w:webHidden/>
          </w:rPr>
          <w:tab/>
        </w:r>
        <w:r>
          <w:rPr>
            <w:webHidden/>
          </w:rPr>
          <w:fldChar w:fldCharType="begin"/>
        </w:r>
        <w:r>
          <w:rPr>
            <w:webHidden/>
          </w:rPr>
          <w:instrText xml:space="preserve"> PAGEREF _Toc500424821 \h </w:instrText>
        </w:r>
        <w:r>
          <w:rPr>
            <w:webHidden/>
          </w:rPr>
        </w:r>
        <w:r>
          <w:rPr>
            <w:webHidden/>
          </w:rPr>
          <w:fldChar w:fldCharType="separate"/>
        </w:r>
        <w:r>
          <w:rPr>
            <w:webHidden/>
          </w:rPr>
          <w:t>55</w:t>
        </w:r>
        <w:r>
          <w:rPr>
            <w:webHidden/>
          </w:rPr>
          <w:fldChar w:fldCharType="end"/>
        </w:r>
      </w:hyperlink>
    </w:p>
    <w:p w14:paraId="0F8F01C8" w14:textId="5D5D1F41" w:rsidR="00092549" w:rsidRDefault="00092549">
      <w:pPr>
        <w:pStyle w:val="TOC3"/>
        <w:rPr>
          <w:rFonts w:asciiTheme="minorHAnsi" w:eastAsiaTheme="minorEastAsia" w:hAnsiTheme="minorHAnsi" w:cstheme="minorBidi"/>
          <w:sz w:val="22"/>
          <w:szCs w:val="22"/>
        </w:rPr>
      </w:pPr>
      <w:hyperlink w:anchor="_Toc500424822" w:history="1">
        <w:r w:rsidRPr="0068737A">
          <w:rPr>
            <w:rStyle w:val="Hyperlink"/>
          </w:rPr>
          <w:t>5.14.1</w:t>
        </w:r>
        <w:r>
          <w:rPr>
            <w:rFonts w:asciiTheme="minorHAnsi" w:eastAsiaTheme="minorEastAsia" w:hAnsiTheme="minorHAnsi" w:cstheme="minorBidi"/>
            <w:sz w:val="22"/>
            <w:szCs w:val="22"/>
          </w:rPr>
          <w:tab/>
        </w:r>
        <w:r w:rsidRPr="0068737A">
          <w:rPr>
            <w:rStyle w:val="Hyperlink"/>
          </w:rPr>
          <w:t>SL-SCH Data transmission</w:t>
        </w:r>
        <w:r>
          <w:rPr>
            <w:webHidden/>
          </w:rPr>
          <w:tab/>
        </w:r>
        <w:r>
          <w:rPr>
            <w:webHidden/>
          </w:rPr>
          <w:fldChar w:fldCharType="begin"/>
        </w:r>
        <w:r>
          <w:rPr>
            <w:webHidden/>
          </w:rPr>
          <w:instrText xml:space="preserve"> PAGEREF _Toc500424822 \h </w:instrText>
        </w:r>
        <w:r>
          <w:rPr>
            <w:webHidden/>
          </w:rPr>
        </w:r>
        <w:r>
          <w:rPr>
            <w:webHidden/>
          </w:rPr>
          <w:fldChar w:fldCharType="separate"/>
        </w:r>
        <w:r>
          <w:rPr>
            <w:webHidden/>
          </w:rPr>
          <w:t>55</w:t>
        </w:r>
        <w:r>
          <w:rPr>
            <w:webHidden/>
          </w:rPr>
          <w:fldChar w:fldCharType="end"/>
        </w:r>
      </w:hyperlink>
    </w:p>
    <w:p w14:paraId="7C44193D" w14:textId="32BC7F86" w:rsidR="00092549" w:rsidRDefault="00092549">
      <w:pPr>
        <w:pStyle w:val="TOC4"/>
        <w:rPr>
          <w:rFonts w:asciiTheme="minorHAnsi" w:eastAsiaTheme="minorEastAsia" w:hAnsiTheme="minorHAnsi" w:cstheme="minorBidi"/>
          <w:sz w:val="22"/>
          <w:szCs w:val="22"/>
        </w:rPr>
      </w:pPr>
      <w:hyperlink w:anchor="_Toc500424823" w:history="1">
        <w:r w:rsidRPr="0068737A">
          <w:rPr>
            <w:rStyle w:val="Hyperlink"/>
          </w:rPr>
          <w:t>5.14.1.1</w:t>
        </w:r>
        <w:r>
          <w:rPr>
            <w:rFonts w:asciiTheme="minorHAnsi" w:eastAsiaTheme="minorEastAsia" w:hAnsiTheme="minorHAnsi" w:cstheme="minorBidi"/>
            <w:sz w:val="22"/>
            <w:szCs w:val="22"/>
          </w:rPr>
          <w:tab/>
        </w:r>
        <w:r w:rsidRPr="0068737A">
          <w:rPr>
            <w:rStyle w:val="Hyperlink"/>
          </w:rPr>
          <w:t>SL Grant reception and SCI transmission</w:t>
        </w:r>
        <w:r>
          <w:rPr>
            <w:webHidden/>
          </w:rPr>
          <w:tab/>
        </w:r>
        <w:r>
          <w:rPr>
            <w:webHidden/>
          </w:rPr>
          <w:fldChar w:fldCharType="begin"/>
        </w:r>
        <w:r>
          <w:rPr>
            <w:webHidden/>
          </w:rPr>
          <w:instrText xml:space="preserve"> PAGEREF _Toc500424823 \h </w:instrText>
        </w:r>
        <w:r>
          <w:rPr>
            <w:webHidden/>
          </w:rPr>
        </w:r>
        <w:r>
          <w:rPr>
            <w:webHidden/>
          </w:rPr>
          <w:fldChar w:fldCharType="separate"/>
        </w:r>
        <w:r>
          <w:rPr>
            <w:webHidden/>
          </w:rPr>
          <w:t>55</w:t>
        </w:r>
        <w:r>
          <w:rPr>
            <w:webHidden/>
          </w:rPr>
          <w:fldChar w:fldCharType="end"/>
        </w:r>
      </w:hyperlink>
    </w:p>
    <w:p w14:paraId="5B893338" w14:textId="2AE1853B" w:rsidR="00092549" w:rsidRDefault="00092549">
      <w:pPr>
        <w:pStyle w:val="TOC4"/>
        <w:rPr>
          <w:rFonts w:asciiTheme="minorHAnsi" w:eastAsiaTheme="minorEastAsia" w:hAnsiTheme="minorHAnsi" w:cstheme="minorBidi"/>
          <w:sz w:val="22"/>
          <w:szCs w:val="22"/>
        </w:rPr>
      </w:pPr>
      <w:hyperlink w:anchor="_Toc500424824" w:history="1">
        <w:r w:rsidRPr="0068737A">
          <w:rPr>
            <w:rStyle w:val="Hyperlink"/>
          </w:rPr>
          <w:t>5.14.1.2</w:t>
        </w:r>
        <w:r>
          <w:rPr>
            <w:rFonts w:asciiTheme="minorHAnsi" w:eastAsiaTheme="minorEastAsia" w:hAnsiTheme="minorHAnsi" w:cstheme="minorBidi"/>
            <w:sz w:val="22"/>
            <w:szCs w:val="22"/>
          </w:rPr>
          <w:tab/>
        </w:r>
        <w:r w:rsidRPr="0068737A">
          <w:rPr>
            <w:rStyle w:val="Hyperlink"/>
          </w:rPr>
          <w:t>Sidelink HARQ operation</w:t>
        </w:r>
        <w:r>
          <w:rPr>
            <w:webHidden/>
          </w:rPr>
          <w:tab/>
        </w:r>
        <w:r>
          <w:rPr>
            <w:webHidden/>
          </w:rPr>
          <w:fldChar w:fldCharType="begin"/>
        </w:r>
        <w:r>
          <w:rPr>
            <w:webHidden/>
          </w:rPr>
          <w:instrText xml:space="preserve"> PAGEREF _Toc500424824 \h </w:instrText>
        </w:r>
        <w:r>
          <w:rPr>
            <w:webHidden/>
          </w:rPr>
        </w:r>
        <w:r>
          <w:rPr>
            <w:webHidden/>
          </w:rPr>
          <w:fldChar w:fldCharType="separate"/>
        </w:r>
        <w:r>
          <w:rPr>
            <w:webHidden/>
          </w:rPr>
          <w:t>59</w:t>
        </w:r>
        <w:r>
          <w:rPr>
            <w:webHidden/>
          </w:rPr>
          <w:fldChar w:fldCharType="end"/>
        </w:r>
      </w:hyperlink>
    </w:p>
    <w:p w14:paraId="397EC123" w14:textId="4223565B" w:rsidR="00092549" w:rsidRDefault="00092549">
      <w:pPr>
        <w:pStyle w:val="TOC5"/>
        <w:rPr>
          <w:rFonts w:asciiTheme="minorHAnsi" w:eastAsiaTheme="minorEastAsia" w:hAnsiTheme="minorHAnsi" w:cstheme="minorBidi"/>
          <w:sz w:val="22"/>
          <w:szCs w:val="22"/>
        </w:rPr>
      </w:pPr>
      <w:hyperlink w:anchor="_Toc500424825" w:history="1">
        <w:r w:rsidRPr="0068737A">
          <w:rPr>
            <w:rStyle w:val="Hyperlink"/>
          </w:rPr>
          <w:t>5.14.1.2.1</w:t>
        </w:r>
        <w:r>
          <w:rPr>
            <w:rFonts w:asciiTheme="minorHAnsi" w:eastAsiaTheme="minorEastAsia" w:hAnsiTheme="minorHAnsi" w:cstheme="minorBidi"/>
            <w:sz w:val="22"/>
            <w:szCs w:val="22"/>
          </w:rPr>
          <w:tab/>
        </w:r>
        <w:r w:rsidRPr="0068737A">
          <w:rPr>
            <w:rStyle w:val="Hyperlink"/>
          </w:rPr>
          <w:t>Sidelink HARQ Entity</w:t>
        </w:r>
        <w:r>
          <w:rPr>
            <w:webHidden/>
          </w:rPr>
          <w:tab/>
        </w:r>
        <w:r>
          <w:rPr>
            <w:webHidden/>
          </w:rPr>
          <w:fldChar w:fldCharType="begin"/>
        </w:r>
        <w:r>
          <w:rPr>
            <w:webHidden/>
          </w:rPr>
          <w:instrText xml:space="preserve"> PAGEREF _Toc500424825 \h </w:instrText>
        </w:r>
        <w:r>
          <w:rPr>
            <w:webHidden/>
          </w:rPr>
        </w:r>
        <w:r>
          <w:rPr>
            <w:webHidden/>
          </w:rPr>
          <w:fldChar w:fldCharType="separate"/>
        </w:r>
        <w:r>
          <w:rPr>
            <w:webHidden/>
          </w:rPr>
          <w:t>59</w:t>
        </w:r>
        <w:r>
          <w:rPr>
            <w:webHidden/>
          </w:rPr>
          <w:fldChar w:fldCharType="end"/>
        </w:r>
      </w:hyperlink>
    </w:p>
    <w:p w14:paraId="4EC434BB" w14:textId="029D96DC" w:rsidR="00092549" w:rsidRDefault="00092549">
      <w:pPr>
        <w:pStyle w:val="TOC5"/>
        <w:rPr>
          <w:rFonts w:asciiTheme="minorHAnsi" w:eastAsiaTheme="minorEastAsia" w:hAnsiTheme="minorHAnsi" w:cstheme="minorBidi"/>
          <w:sz w:val="22"/>
          <w:szCs w:val="22"/>
        </w:rPr>
      </w:pPr>
      <w:hyperlink w:anchor="_Toc500424826" w:history="1">
        <w:r w:rsidRPr="0068737A">
          <w:rPr>
            <w:rStyle w:val="Hyperlink"/>
          </w:rPr>
          <w:t>5.14.1.2.2</w:t>
        </w:r>
        <w:r>
          <w:rPr>
            <w:rFonts w:asciiTheme="minorHAnsi" w:eastAsiaTheme="minorEastAsia" w:hAnsiTheme="minorHAnsi" w:cstheme="minorBidi"/>
            <w:sz w:val="22"/>
            <w:szCs w:val="22"/>
          </w:rPr>
          <w:tab/>
        </w:r>
        <w:r w:rsidRPr="0068737A">
          <w:rPr>
            <w:rStyle w:val="Hyperlink"/>
          </w:rPr>
          <w:t>Sidelink process</w:t>
        </w:r>
        <w:r>
          <w:rPr>
            <w:webHidden/>
          </w:rPr>
          <w:tab/>
        </w:r>
        <w:r>
          <w:rPr>
            <w:webHidden/>
          </w:rPr>
          <w:fldChar w:fldCharType="begin"/>
        </w:r>
        <w:r>
          <w:rPr>
            <w:webHidden/>
          </w:rPr>
          <w:instrText xml:space="preserve"> PAGEREF _Toc500424826 \h </w:instrText>
        </w:r>
        <w:r>
          <w:rPr>
            <w:webHidden/>
          </w:rPr>
        </w:r>
        <w:r>
          <w:rPr>
            <w:webHidden/>
          </w:rPr>
          <w:fldChar w:fldCharType="separate"/>
        </w:r>
        <w:r>
          <w:rPr>
            <w:webHidden/>
          </w:rPr>
          <w:t>60</w:t>
        </w:r>
        <w:r>
          <w:rPr>
            <w:webHidden/>
          </w:rPr>
          <w:fldChar w:fldCharType="end"/>
        </w:r>
      </w:hyperlink>
    </w:p>
    <w:p w14:paraId="5827BBAE" w14:textId="5C1D4640" w:rsidR="00092549" w:rsidRDefault="00092549">
      <w:pPr>
        <w:pStyle w:val="TOC4"/>
        <w:rPr>
          <w:rFonts w:asciiTheme="minorHAnsi" w:eastAsiaTheme="minorEastAsia" w:hAnsiTheme="minorHAnsi" w:cstheme="minorBidi"/>
          <w:sz w:val="22"/>
          <w:szCs w:val="22"/>
        </w:rPr>
      </w:pPr>
      <w:hyperlink w:anchor="_Toc500424827" w:history="1">
        <w:r w:rsidRPr="0068737A">
          <w:rPr>
            <w:rStyle w:val="Hyperlink"/>
          </w:rPr>
          <w:t>5.14.1.3</w:t>
        </w:r>
        <w:r>
          <w:rPr>
            <w:rFonts w:asciiTheme="minorHAnsi" w:eastAsiaTheme="minorEastAsia" w:hAnsiTheme="minorHAnsi" w:cstheme="minorBidi"/>
            <w:sz w:val="22"/>
            <w:szCs w:val="22"/>
          </w:rPr>
          <w:tab/>
        </w:r>
        <w:r w:rsidRPr="0068737A">
          <w:rPr>
            <w:rStyle w:val="Hyperlink"/>
          </w:rPr>
          <w:t>Multiplexing and assembly</w:t>
        </w:r>
        <w:r>
          <w:rPr>
            <w:webHidden/>
          </w:rPr>
          <w:tab/>
        </w:r>
        <w:r>
          <w:rPr>
            <w:webHidden/>
          </w:rPr>
          <w:fldChar w:fldCharType="begin"/>
        </w:r>
        <w:r>
          <w:rPr>
            <w:webHidden/>
          </w:rPr>
          <w:instrText xml:space="preserve"> PAGEREF _Toc500424827 \h </w:instrText>
        </w:r>
        <w:r>
          <w:rPr>
            <w:webHidden/>
          </w:rPr>
        </w:r>
        <w:r>
          <w:rPr>
            <w:webHidden/>
          </w:rPr>
          <w:fldChar w:fldCharType="separate"/>
        </w:r>
        <w:r>
          <w:rPr>
            <w:webHidden/>
          </w:rPr>
          <w:t>61</w:t>
        </w:r>
        <w:r>
          <w:rPr>
            <w:webHidden/>
          </w:rPr>
          <w:fldChar w:fldCharType="end"/>
        </w:r>
      </w:hyperlink>
    </w:p>
    <w:p w14:paraId="0757E293" w14:textId="680E865B" w:rsidR="00092549" w:rsidRDefault="00092549">
      <w:pPr>
        <w:pStyle w:val="TOC5"/>
        <w:rPr>
          <w:rFonts w:asciiTheme="minorHAnsi" w:eastAsiaTheme="minorEastAsia" w:hAnsiTheme="minorHAnsi" w:cstheme="minorBidi"/>
          <w:sz w:val="22"/>
          <w:szCs w:val="22"/>
        </w:rPr>
      </w:pPr>
      <w:hyperlink w:anchor="_Toc500424828" w:history="1">
        <w:r w:rsidRPr="0068737A">
          <w:rPr>
            <w:rStyle w:val="Hyperlink"/>
          </w:rPr>
          <w:t>5.14.1.3.1</w:t>
        </w:r>
        <w:r>
          <w:rPr>
            <w:rFonts w:asciiTheme="minorHAnsi" w:eastAsiaTheme="minorEastAsia" w:hAnsiTheme="minorHAnsi" w:cstheme="minorBidi"/>
            <w:sz w:val="22"/>
            <w:szCs w:val="22"/>
          </w:rPr>
          <w:tab/>
        </w:r>
        <w:r w:rsidRPr="0068737A">
          <w:rPr>
            <w:rStyle w:val="Hyperlink"/>
          </w:rPr>
          <w:t>Logical channel prioritization</w:t>
        </w:r>
        <w:r>
          <w:rPr>
            <w:webHidden/>
          </w:rPr>
          <w:tab/>
        </w:r>
        <w:r>
          <w:rPr>
            <w:webHidden/>
          </w:rPr>
          <w:fldChar w:fldCharType="begin"/>
        </w:r>
        <w:r>
          <w:rPr>
            <w:webHidden/>
          </w:rPr>
          <w:instrText xml:space="preserve"> PAGEREF _Toc500424828 \h </w:instrText>
        </w:r>
        <w:r>
          <w:rPr>
            <w:webHidden/>
          </w:rPr>
        </w:r>
        <w:r>
          <w:rPr>
            <w:webHidden/>
          </w:rPr>
          <w:fldChar w:fldCharType="separate"/>
        </w:r>
        <w:r>
          <w:rPr>
            <w:webHidden/>
          </w:rPr>
          <w:t>61</w:t>
        </w:r>
        <w:r>
          <w:rPr>
            <w:webHidden/>
          </w:rPr>
          <w:fldChar w:fldCharType="end"/>
        </w:r>
      </w:hyperlink>
    </w:p>
    <w:p w14:paraId="519BC524" w14:textId="0642A79D" w:rsidR="00092549" w:rsidRDefault="00092549">
      <w:pPr>
        <w:pStyle w:val="TOC5"/>
        <w:rPr>
          <w:rFonts w:asciiTheme="minorHAnsi" w:eastAsiaTheme="minorEastAsia" w:hAnsiTheme="minorHAnsi" w:cstheme="minorBidi"/>
          <w:sz w:val="22"/>
          <w:szCs w:val="22"/>
        </w:rPr>
      </w:pPr>
      <w:hyperlink w:anchor="_Toc500424829" w:history="1">
        <w:r w:rsidRPr="0068737A">
          <w:rPr>
            <w:rStyle w:val="Hyperlink"/>
          </w:rPr>
          <w:t>5.14.1.3.2</w:t>
        </w:r>
        <w:r>
          <w:rPr>
            <w:rFonts w:asciiTheme="minorHAnsi" w:eastAsiaTheme="minorEastAsia" w:hAnsiTheme="minorHAnsi" w:cstheme="minorBidi"/>
            <w:sz w:val="22"/>
            <w:szCs w:val="22"/>
          </w:rPr>
          <w:tab/>
        </w:r>
        <w:r w:rsidRPr="0068737A">
          <w:rPr>
            <w:rStyle w:val="Hyperlink"/>
          </w:rPr>
          <w:t>Multiplexing of MAC SDUs</w:t>
        </w:r>
        <w:r>
          <w:rPr>
            <w:webHidden/>
          </w:rPr>
          <w:tab/>
        </w:r>
        <w:r>
          <w:rPr>
            <w:webHidden/>
          </w:rPr>
          <w:fldChar w:fldCharType="begin"/>
        </w:r>
        <w:r>
          <w:rPr>
            <w:webHidden/>
          </w:rPr>
          <w:instrText xml:space="preserve"> PAGEREF _Toc500424829 \h </w:instrText>
        </w:r>
        <w:r>
          <w:rPr>
            <w:webHidden/>
          </w:rPr>
        </w:r>
        <w:r>
          <w:rPr>
            <w:webHidden/>
          </w:rPr>
          <w:fldChar w:fldCharType="separate"/>
        </w:r>
        <w:r>
          <w:rPr>
            <w:webHidden/>
          </w:rPr>
          <w:t>62</w:t>
        </w:r>
        <w:r>
          <w:rPr>
            <w:webHidden/>
          </w:rPr>
          <w:fldChar w:fldCharType="end"/>
        </w:r>
      </w:hyperlink>
    </w:p>
    <w:p w14:paraId="5FE6E891" w14:textId="6F01E872" w:rsidR="00092549" w:rsidRDefault="00092549">
      <w:pPr>
        <w:pStyle w:val="TOC4"/>
        <w:rPr>
          <w:rFonts w:asciiTheme="minorHAnsi" w:eastAsiaTheme="minorEastAsia" w:hAnsiTheme="minorHAnsi" w:cstheme="minorBidi"/>
          <w:sz w:val="22"/>
          <w:szCs w:val="22"/>
        </w:rPr>
      </w:pPr>
      <w:hyperlink w:anchor="_Toc500424830" w:history="1">
        <w:r w:rsidRPr="0068737A">
          <w:rPr>
            <w:rStyle w:val="Hyperlink"/>
          </w:rPr>
          <w:t>5.14.1.4</w:t>
        </w:r>
        <w:r>
          <w:rPr>
            <w:rFonts w:asciiTheme="minorHAnsi" w:eastAsiaTheme="minorEastAsia" w:hAnsiTheme="minorHAnsi" w:cstheme="minorBidi"/>
            <w:sz w:val="22"/>
            <w:szCs w:val="22"/>
          </w:rPr>
          <w:tab/>
        </w:r>
        <w:r w:rsidRPr="0068737A">
          <w:rPr>
            <w:rStyle w:val="Hyperlink"/>
          </w:rPr>
          <w:t>Buffer Status Reporting</w:t>
        </w:r>
        <w:r>
          <w:rPr>
            <w:webHidden/>
          </w:rPr>
          <w:tab/>
        </w:r>
        <w:r>
          <w:rPr>
            <w:webHidden/>
          </w:rPr>
          <w:fldChar w:fldCharType="begin"/>
        </w:r>
        <w:r>
          <w:rPr>
            <w:webHidden/>
          </w:rPr>
          <w:instrText xml:space="preserve"> PAGEREF _Toc500424830 \h </w:instrText>
        </w:r>
        <w:r>
          <w:rPr>
            <w:webHidden/>
          </w:rPr>
        </w:r>
        <w:r>
          <w:rPr>
            <w:webHidden/>
          </w:rPr>
          <w:fldChar w:fldCharType="separate"/>
        </w:r>
        <w:r>
          <w:rPr>
            <w:webHidden/>
          </w:rPr>
          <w:t>62</w:t>
        </w:r>
        <w:r>
          <w:rPr>
            <w:webHidden/>
          </w:rPr>
          <w:fldChar w:fldCharType="end"/>
        </w:r>
      </w:hyperlink>
    </w:p>
    <w:p w14:paraId="3874F17F" w14:textId="531980D3" w:rsidR="00092549" w:rsidRDefault="00092549">
      <w:pPr>
        <w:pStyle w:val="TOC3"/>
        <w:rPr>
          <w:rFonts w:asciiTheme="minorHAnsi" w:eastAsiaTheme="minorEastAsia" w:hAnsiTheme="minorHAnsi" w:cstheme="minorBidi"/>
          <w:sz w:val="22"/>
          <w:szCs w:val="22"/>
        </w:rPr>
      </w:pPr>
      <w:hyperlink w:anchor="_Toc500424831" w:history="1">
        <w:r w:rsidRPr="0068737A">
          <w:rPr>
            <w:rStyle w:val="Hyperlink"/>
          </w:rPr>
          <w:t>5.14.2</w:t>
        </w:r>
        <w:r>
          <w:rPr>
            <w:rFonts w:asciiTheme="minorHAnsi" w:eastAsiaTheme="minorEastAsia" w:hAnsiTheme="minorHAnsi" w:cstheme="minorBidi"/>
            <w:sz w:val="22"/>
            <w:szCs w:val="22"/>
          </w:rPr>
          <w:tab/>
        </w:r>
        <w:r w:rsidRPr="0068737A">
          <w:rPr>
            <w:rStyle w:val="Hyperlink"/>
          </w:rPr>
          <w:t>SL-SCH Data reception</w:t>
        </w:r>
        <w:r>
          <w:rPr>
            <w:webHidden/>
          </w:rPr>
          <w:tab/>
        </w:r>
        <w:r>
          <w:rPr>
            <w:webHidden/>
          </w:rPr>
          <w:fldChar w:fldCharType="begin"/>
        </w:r>
        <w:r>
          <w:rPr>
            <w:webHidden/>
          </w:rPr>
          <w:instrText xml:space="preserve"> PAGEREF _Toc500424831 \h </w:instrText>
        </w:r>
        <w:r>
          <w:rPr>
            <w:webHidden/>
          </w:rPr>
        </w:r>
        <w:r>
          <w:rPr>
            <w:webHidden/>
          </w:rPr>
          <w:fldChar w:fldCharType="separate"/>
        </w:r>
        <w:r>
          <w:rPr>
            <w:webHidden/>
          </w:rPr>
          <w:t>63</w:t>
        </w:r>
        <w:r>
          <w:rPr>
            <w:webHidden/>
          </w:rPr>
          <w:fldChar w:fldCharType="end"/>
        </w:r>
      </w:hyperlink>
    </w:p>
    <w:p w14:paraId="79616169" w14:textId="48115D33" w:rsidR="00092549" w:rsidRDefault="00092549">
      <w:pPr>
        <w:pStyle w:val="TOC4"/>
        <w:rPr>
          <w:rFonts w:asciiTheme="minorHAnsi" w:eastAsiaTheme="minorEastAsia" w:hAnsiTheme="minorHAnsi" w:cstheme="minorBidi"/>
          <w:sz w:val="22"/>
          <w:szCs w:val="22"/>
        </w:rPr>
      </w:pPr>
      <w:hyperlink w:anchor="_Toc500424832" w:history="1">
        <w:r w:rsidRPr="0068737A">
          <w:rPr>
            <w:rStyle w:val="Hyperlink"/>
          </w:rPr>
          <w:t>5.14.2.1</w:t>
        </w:r>
        <w:r>
          <w:rPr>
            <w:rFonts w:asciiTheme="minorHAnsi" w:eastAsiaTheme="minorEastAsia" w:hAnsiTheme="minorHAnsi" w:cstheme="minorBidi"/>
            <w:sz w:val="22"/>
            <w:szCs w:val="22"/>
          </w:rPr>
          <w:tab/>
        </w:r>
        <w:r w:rsidRPr="0068737A">
          <w:rPr>
            <w:rStyle w:val="Hyperlink"/>
          </w:rPr>
          <w:t>SCI reception</w:t>
        </w:r>
        <w:r>
          <w:rPr>
            <w:webHidden/>
          </w:rPr>
          <w:tab/>
        </w:r>
        <w:r>
          <w:rPr>
            <w:webHidden/>
          </w:rPr>
          <w:fldChar w:fldCharType="begin"/>
        </w:r>
        <w:r>
          <w:rPr>
            <w:webHidden/>
          </w:rPr>
          <w:instrText xml:space="preserve"> PAGEREF _Toc500424832 \h </w:instrText>
        </w:r>
        <w:r>
          <w:rPr>
            <w:webHidden/>
          </w:rPr>
        </w:r>
        <w:r>
          <w:rPr>
            <w:webHidden/>
          </w:rPr>
          <w:fldChar w:fldCharType="separate"/>
        </w:r>
        <w:r>
          <w:rPr>
            <w:webHidden/>
          </w:rPr>
          <w:t>63</w:t>
        </w:r>
        <w:r>
          <w:rPr>
            <w:webHidden/>
          </w:rPr>
          <w:fldChar w:fldCharType="end"/>
        </w:r>
      </w:hyperlink>
    </w:p>
    <w:p w14:paraId="27E2F5E7" w14:textId="564495CA" w:rsidR="00092549" w:rsidRDefault="00092549">
      <w:pPr>
        <w:pStyle w:val="TOC4"/>
        <w:rPr>
          <w:rFonts w:asciiTheme="minorHAnsi" w:eastAsiaTheme="minorEastAsia" w:hAnsiTheme="minorHAnsi" w:cstheme="minorBidi"/>
          <w:sz w:val="22"/>
          <w:szCs w:val="22"/>
        </w:rPr>
      </w:pPr>
      <w:hyperlink w:anchor="_Toc500424833" w:history="1">
        <w:r w:rsidRPr="0068737A">
          <w:rPr>
            <w:rStyle w:val="Hyperlink"/>
          </w:rPr>
          <w:t>5.14.2.2</w:t>
        </w:r>
        <w:r>
          <w:rPr>
            <w:rFonts w:asciiTheme="minorHAnsi" w:eastAsiaTheme="minorEastAsia" w:hAnsiTheme="minorHAnsi" w:cstheme="minorBidi"/>
            <w:sz w:val="22"/>
            <w:szCs w:val="22"/>
          </w:rPr>
          <w:tab/>
        </w:r>
        <w:r w:rsidRPr="0068737A">
          <w:rPr>
            <w:rStyle w:val="Hyperlink"/>
          </w:rPr>
          <w:t>Sidelink HARQ operation</w:t>
        </w:r>
        <w:r>
          <w:rPr>
            <w:webHidden/>
          </w:rPr>
          <w:tab/>
        </w:r>
        <w:r>
          <w:rPr>
            <w:webHidden/>
          </w:rPr>
          <w:fldChar w:fldCharType="begin"/>
        </w:r>
        <w:r>
          <w:rPr>
            <w:webHidden/>
          </w:rPr>
          <w:instrText xml:space="preserve"> PAGEREF _Toc500424833 \h </w:instrText>
        </w:r>
        <w:r>
          <w:rPr>
            <w:webHidden/>
          </w:rPr>
        </w:r>
        <w:r>
          <w:rPr>
            <w:webHidden/>
          </w:rPr>
          <w:fldChar w:fldCharType="separate"/>
        </w:r>
        <w:r>
          <w:rPr>
            <w:webHidden/>
          </w:rPr>
          <w:t>64</w:t>
        </w:r>
        <w:r>
          <w:rPr>
            <w:webHidden/>
          </w:rPr>
          <w:fldChar w:fldCharType="end"/>
        </w:r>
      </w:hyperlink>
    </w:p>
    <w:p w14:paraId="49006307" w14:textId="79E1CCF5" w:rsidR="00092549" w:rsidRDefault="00092549">
      <w:pPr>
        <w:pStyle w:val="TOC5"/>
        <w:rPr>
          <w:rFonts w:asciiTheme="minorHAnsi" w:eastAsiaTheme="minorEastAsia" w:hAnsiTheme="minorHAnsi" w:cstheme="minorBidi"/>
          <w:sz w:val="22"/>
          <w:szCs w:val="22"/>
        </w:rPr>
      </w:pPr>
      <w:hyperlink w:anchor="_Toc500424834" w:history="1">
        <w:r w:rsidRPr="0068737A">
          <w:rPr>
            <w:rStyle w:val="Hyperlink"/>
          </w:rPr>
          <w:t>5.14.2.2.1</w:t>
        </w:r>
        <w:r>
          <w:rPr>
            <w:rFonts w:asciiTheme="minorHAnsi" w:eastAsiaTheme="minorEastAsia" w:hAnsiTheme="minorHAnsi" w:cstheme="minorBidi"/>
            <w:sz w:val="22"/>
            <w:szCs w:val="22"/>
          </w:rPr>
          <w:tab/>
        </w:r>
        <w:r w:rsidRPr="0068737A">
          <w:rPr>
            <w:rStyle w:val="Hyperlink"/>
          </w:rPr>
          <w:t>Sidelink HARQ Entity</w:t>
        </w:r>
        <w:r>
          <w:rPr>
            <w:webHidden/>
          </w:rPr>
          <w:tab/>
        </w:r>
        <w:r>
          <w:rPr>
            <w:webHidden/>
          </w:rPr>
          <w:fldChar w:fldCharType="begin"/>
        </w:r>
        <w:r>
          <w:rPr>
            <w:webHidden/>
          </w:rPr>
          <w:instrText xml:space="preserve"> PAGEREF _Toc500424834 \h </w:instrText>
        </w:r>
        <w:r>
          <w:rPr>
            <w:webHidden/>
          </w:rPr>
        </w:r>
        <w:r>
          <w:rPr>
            <w:webHidden/>
          </w:rPr>
          <w:fldChar w:fldCharType="separate"/>
        </w:r>
        <w:r>
          <w:rPr>
            <w:webHidden/>
          </w:rPr>
          <w:t>64</w:t>
        </w:r>
        <w:r>
          <w:rPr>
            <w:webHidden/>
          </w:rPr>
          <w:fldChar w:fldCharType="end"/>
        </w:r>
      </w:hyperlink>
    </w:p>
    <w:p w14:paraId="2EE3E1A7" w14:textId="6AAA18BE" w:rsidR="00092549" w:rsidRDefault="00092549">
      <w:pPr>
        <w:pStyle w:val="TOC5"/>
        <w:rPr>
          <w:rFonts w:asciiTheme="minorHAnsi" w:eastAsiaTheme="minorEastAsia" w:hAnsiTheme="minorHAnsi" w:cstheme="minorBidi"/>
          <w:sz w:val="22"/>
          <w:szCs w:val="22"/>
        </w:rPr>
      </w:pPr>
      <w:hyperlink w:anchor="_Toc500424835" w:history="1">
        <w:r w:rsidRPr="0068737A">
          <w:rPr>
            <w:rStyle w:val="Hyperlink"/>
          </w:rPr>
          <w:t>5.14.2.2.2</w:t>
        </w:r>
        <w:r>
          <w:rPr>
            <w:rFonts w:asciiTheme="minorHAnsi" w:eastAsiaTheme="minorEastAsia" w:hAnsiTheme="minorHAnsi" w:cstheme="minorBidi"/>
            <w:sz w:val="22"/>
            <w:szCs w:val="22"/>
          </w:rPr>
          <w:tab/>
        </w:r>
        <w:r w:rsidRPr="0068737A">
          <w:rPr>
            <w:rStyle w:val="Hyperlink"/>
          </w:rPr>
          <w:t>Sidelink process</w:t>
        </w:r>
        <w:r>
          <w:rPr>
            <w:webHidden/>
          </w:rPr>
          <w:tab/>
        </w:r>
        <w:r>
          <w:rPr>
            <w:webHidden/>
          </w:rPr>
          <w:fldChar w:fldCharType="begin"/>
        </w:r>
        <w:r>
          <w:rPr>
            <w:webHidden/>
          </w:rPr>
          <w:instrText xml:space="preserve"> PAGEREF _Toc500424835 \h </w:instrText>
        </w:r>
        <w:r>
          <w:rPr>
            <w:webHidden/>
          </w:rPr>
        </w:r>
        <w:r>
          <w:rPr>
            <w:webHidden/>
          </w:rPr>
          <w:fldChar w:fldCharType="separate"/>
        </w:r>
        <w:r>
          <w:rPr>
            <w:webHidden/>
          </w:rPr>
          <w:t>64</w:t>
        </w:r>
        <w:r>
          <w:rPr>
            <w:webHidden/>
          </w:rPr>
          <w:fldChar w:fldCharType="end"/>
        </w:r>
      </w:hyperlink>
    </w:p>
    <w:p w14:paraId="7754A2E6" w14:textId="2E6EDD07" w:rsidR="00092549" w:rsidRDefault="00092549">
      <w:pPr>
        <w:pStyle w:val="TOC4"/>
        <w:rPr>
          <w:rFonts w:asciiTheme="minorHAnsi" w:eastAsiaTheme="minorEastAsia" w:hAnsiTheme="minorHAnsi" w:cstheme="minorBidi"/>
          <w:sz w:val="22"/>
          <w:szCs w:val="22"/>
        </w:rPr>
      </w:pPr>
      <w:hyperlink w:anchor="_Toc500424836" w:history="1">
        <w:r w:rsidRPr="0068737A">
          <w:rPr>
            <w:rStyle w:val="Hyperlink"/>
          </w:rPr>
          <w:t>5.14.2.3</w:t>
        </w:r>
        <w:r>
          <w:rPr>
            <w:rFonts w:asciiTheme="minorHAnsi" w:eastAsiaTheme="minorEastAsia" w:hAnsiTheme="minorHAnsi" w:cstheme="minorBidi"/>
            <w:sz w:val="22"/>
            <w:szCs w:val="22"/>
          </w:rPr>
          <w:tab/>
        </w:r>
        <w:r w:rsidRPr="0068737A">
          <w:rPr>
            <w:rStyle w:val="Hyperlink"/>
          </w:rPr>
          <w:t>Disassembly and demultiplexing</w:t>
        </w:r>
        <w:r>
          <w:rPr>
            <w:webHidden/>
          </w:rPr>
          <w:tab/>
        </w:r>
        <w:r>
          <w:rPr>
            <w:webHidden/>
          </w:rPr>
          <w:fldChar w:fldCharType="begin"/>
        </w:r>
        <w:r>
          <w:rPr>
            <w:webHidden/>
          </w:rPr>
          <w:instrText xml:space="preserve"> PAGEREF _Toc500424836 \h </w:instrText>
        </w:r>
        <w:r>
          <w:rPr>
            <w:webHidden/>
          </w:rPr>
        </w:r>
        <w:r>
          <w:rPr>
            <w:webHidden/>
          </w:rPr>
          <w:fldChar w:fldCharType="separate"/>
        </w:r>
        <w:r>
          <w:rPr>
            <w:webHidden/>
          </w:rPr>
          <w:t>65</w:t>
        </w:r>
        <w:r>
          <w:rPr>
            <w:webHidden/>
          </w:rPr>
          <w:fldChar w:fldCharType="end"/>
        </w:r>
      </w:hyperlink>
    </w:p>
    <w:p w14:paraId="04FA4C97" w14:textId="44E34B4D" w:rsidR="00092549" w:rsidRDefault="00092549">
      <w:pPr>
        <w:pStyle w:val="TOC2"/>
        <w:rPr>
          <w:rFonts w:asciiTheme="minorHAnsi" w:eastAsiaTheme="minorEastAsia" w:hAnsiTheme="minorHAnsi" w:cstheme="minorBidi"/>
          <w:sz w:val="22"/>
          <w:szCs w:val="22"/>
        </w:rPr>
      </w:pPr>
      <w:hyperlink w:anchor="_Toc500424837" w:history="1">
        <w:r w:rsidRPr="0068737A">
          <w:rPr>
            <w:rStyle w:val="Hyperlink"/>
          </w:rPr>
          <w:t>5.15</w:t>
        </w:r>
        <w:r>
          <w:rPr>
            <w:rFonts w:asciiTheme="minorHAnsi" w:eastAsiaTheme="minorEastAsia" w:hAnsiTheme="minorHAnsi" w:cstheme="minorBidi"/>
            <w:sz w:val="22"/>
            <w:szCs w:val="22"/>
          </w:rPr>
          <w:tab/>
        </w:r>
        <w:r w:rsidRPr="0068737A">
          <w:rPr>
            <w:rStyle w:val="Hyperlink"/>
          </w:rPr>
          <w:t>SL-DCH data transfer</w:t>
        </w:r>
        <w:r>
          <w:rPr>
            <w:webHidden/>
          </w:rPr>
          <w:tab/>
        </w:r>
        <w:r>
          <w:rPr>
            <w:webHidden/>
          </w:rPr>
          <w:fldChar w:fldCharType="begin"/>
        </w:r>
        <w:r>
          <w:rPr>
            <w:webHidden/>
          </w:rPr>
          <w:instrText xml:space="preserve"> PAGEREF _Toc500424837 \h </w:instrText>
        </w:r>
        <w:r>
          <w:rPr>
            <w:webHidden/>
          </w:rPr>
        </w:r>
        <w:r>
          <w:rPr>
            <w:webHidden/>
          </w:rPr>
          <w:fldChar w:fldCharType="separate"/>
        </w:r>
        <w:r>
          <w:rPr>
            <w:webHidden/>
          </w:rPr>
          <w:t>65</w:t>
        </w:r>
        <w:r>
          <w:rPr>
            <w:webHidden/>
          </w:rPr>
          <w:fldChar w:fldCharType="end"/>
        </w:r>
      </w:hyperlink>
    </w:p>
    <w:p w14:paraId="1158FA3A" w14:textId="3CDF920A" w:rsidR="00092549" w:rsidRDefault="00092549">
      <w:pPr>
        <w:pStyle w:val="TOC3"/>
        <w:rPr>
          <w:rFonts w:asciiTheme="minorHAnsi" w:eastAsiaTheme="minorEastAsia" w:hAnsiTheme="minorHAnsi" w:cstheme="minorBidi"/>
          <w:sz w:val="22"/>
          <w:szCs w:val="22"/>
        </w:rPr>
      </w:pPr>
      <w:hyperlink w:anchor="_Toc500424838" w:history="1">
        <w:r w:rsidRPr="0068737A">
          <w:rPr>
            <w:rStyle w:val="Hyperlink"/>
          </w:rPr>
          <w:t>5.15.1</w:t>
        </w:r>
        <w:r>
          <w:rPr>
            <w:rFonts w:asciiTheme="minorHAnsi" w:eastAsiaTheme="minorEastAsia" w:hAnsiTheme="minorHAnsi" w:cstheme="minorBidi"/>
            <w:sz w:val="22"/>
            <w:szCs w:val="22"/>
          </w:rPr>
          <w:tab/>
        </w:r>
        <w:r w:rsidRPr="0068737A">
          <w:rPr>
            <w:rStyle w:val="Hyperlink"/>
          </w:rPr>
          <w:t>SL-DCH data transmission</w:t>
        </w:r>
        <w:r>
          <w:rPr>
            <w:webHidden/>
          </w:rPr>
          <w:tab/>
        </w:r>
        <w:r>
          <w:rPr>
            <w:webHidden/>
          </w:rPr>
          <w:fldChar w:fldCharType="begin"/>
        </w:r>
        <w:r>
          <w:rPr>
            <w:webHidden/>
          </w:rPr>
          <w:instrText xml:space="preserve"> PAGEREF _Toc500424838 \h </w:instrText>
        </w:r>
        <w:r>
          <w:rPr>
            <w:webHidden/>
          </w:rPr>
        </w:r>
        <w:r>
          <w:rPr>
            <w:webHidden/>
          </w:rPr>
          <w:fldChar w:fldCharType="separate"/>
        </w:r>
        <w:r>
          <w:rPr>
            <w:webHidden/>
          </w:rPr>
          <w:t>65</w:t>
        </w:r>
        <w:r>
          <w:rPr>
            <w:webHidden/>
          </w:rPr>
          <w:fldChar w:fldCharType="end"/>
        </w:r>
      </w:hyperlink>
    </w:p>
    <w:p w14:paraId="1D842D7B" w14:textId="7AEDE6F2" w:rsidR="00092549" w:rsidRDefault="00092549">
      <w:pPr>
        <w:pStyle w:val="TOC4"/>
        <w:rPr>
          <w:rFonts w:asciiTheme="minorHAnsi" w:eastAsiaTheme="minorEastAsia" w:hAnsiTheme="minorHAnsi" w:cstheme="minorBidi"/>
          <w:sz w:val="22"/>
          <w:szCs w:val="22"/>
        </w:rPr>
      </w:pPr>
      <w:hyperlink w:anchor="_Toc500424839" w:history="1">
        <w:r w:rsidRPr="0068737A">
          <w:rPr>
            <w:rStyle w:val="Hyperlink"/>
          </w:rPr>
          <w:t>5.15.1.1</w:t>
        </w:r>
        <w:r>
          <w:rPr>
            <w:rFonts w:asciiTheme="minorHAnsi" w:eastAsiaTheme="minorEastAsia" w:hAnsiTheme="minorHAnsi" w:cstheme="minorBidi"/>
            <w:sz w:val="22"/>
            <w:szCs w:val="22"/>
          </w:rPr>
          <w:tab/>
        </w:r>
        <w:r w:rsidRPr="0068737A">
          <w:rPr>
            <w:rStyle w:val="Hyperlink"/>
          </w:rPr>
          <w:t>Resource allocation</w:t>
        </w:r>
        <w:r>
          <w:rPr>
            <w:webHidden/>
          </w:rPr>
          <w:tab/>
        </w:r>
        <w:r>
          <w:rPr>
            <w:webHidden/>
          </w:rPr>
          <w:fldChar w:fldCharType="begin"/>
        </w:r>
        <w:r>
          <w:rPr>
            <w:webHidden/>
          </w:rPr>
          <w:instrText xml:space="preserve"> PAGEREF _Toc500424839 \h </w:instrText>
        </w:r>
        <w:r>
          <w:rPr>
            <w:webHidden/>
          </w:rPr>
        </w:r>
        <w:r>
          <w:rPr>
            <w:webHidden/>
          </w:rPr>
          <w:fldChar w:fldCharType="separate"/>
        </w:r>
        <w:r>
          <w:rPr>
            <w:webHidden/>
          </w:rPr>
          <w:t>65</w:t>
        </w:r>
        <w:r>
          <w:rPr>
            <w:webHidden/>
          </w:rPr>
          <w:fldChar w:fldCharType="end"/>
        </w:r>
      </w:hyperlink>
    </w:p>
    <w:p w14:paraId="72D19A2D" w14:textId="4AC1C0EF" w:rsidR="00092549" w:rsidRDefault="00092549">
      <w:pPr>
        <w:pStyle w:val="TOC4"/>
        <w:rPr>
          <w:rFonts w:asciiTheme="minorHAnsi" w:eastAsiaTheme="minorEastAsia" w:hAnsiTheme="minorHAnsi" w:cstheme="minorBidi"/>
          <w:sz w:val="22"/>
          <w:szCs w:val="22"/>
        </w:rPr>
      </w:pPr>
      <w:hyperlink w:anchor="_Toc500424840" w:history="1">
        <w:r w:rsidRPr="0068737A">
          <w:rPr>
            <w:rStyle w:val="Hyperlink"/>
          </w:rPr>
          <w:t>5.15.1.2</w:t>
        </w:r>
        <w:r>
          <w:rPr>
            <w:rFonts w:asciiTheme="minorHAnsi" w:eastAsiaTheme="minorEastAsia" w:hAnsiTheme="minorHAnsi" w:cstheme="minorBidi"/>
            <w:sz w:val="22"/>
            <w:szCs w:val="22"/>
          </w:rPr>
          <w:tab/>
        </w:r>
        <w:r w:rsidRPr="0068737A">
          <w:rPr>
            <w:rStyle w:val="Hyperlink"/>
          </w:rPr>
          <w:t>Sidelink HARQ operation</w:t>
        </w:r>
        <w:r>
          <w:rPr>
            <w:webHidden/>
          </w:rPr>
          <w:tab/>
        </w:r>
        <w:r>
          <w:rPr>
            <w:webHidden/>
          </w:rPr>
          <w:fldChar w:fldCharType="begin"/>
        </w:r>
        <w:r>
          <w:rPr>
            <w:webHidden/>
          </w:rPr>
          <w:instrText xml:space="preserve"> PAGEREF _Toc500424840 \h </w:instrText>
        </w:r>
        <w:r>
          <w:rPr>
            <w:webHidden/>
          </w:rPr>
        </w:r>
        <w:r>
          <w:rPr>
            <w:webHidden/>
          </w:rPr>
          <w:fldChar w:fldCharType="separate"/>
        </w:r>
        <w:r>
          <w:rPr>
            <w:webHidden/>
          </w:rPr>
          <w:t>66</w:t>
        </w:r>
        <w:r>
          <w:rPr>
            <w:webHidden/>
          </w:rPr>
          <w:fldChar w:fldCharType="end"/>
        </w:r>
      </w:hyperlink>
    </w:p>
    <w:p w14:paraId="6E14B006" w14:textId="3E812B33" w:rsidR="00092549" w:rsidRDefault="00092549">
      <w:pPr>
        <w:pStyle w:val="TOC5"/>
        <w:rPr>
          <w:rFonts w:asciiTheme="minorHAnsi" w:eastAsiaTheme="minorEastAsia" w:hAnsiTheme="minorHAnsi" w:cstheme="minorBidi"/>
          <w:sz w:val="22"/>
          <w:szCs w:val="22"/>
        </w:rPr>
      </w:pPr>
      <w:hyperlink w:anchor="_Toc500424841" w:history="1">
        <w:r w:rsidRPr="0068737A">
          <w:rPr>
            <w:rStyle w:val="Hyperlink"/>
          </w:rPr>
          <w:t>5.15.1.2.1</w:t>
        </w:r>
        <w:r>
          <w:rPr>
            <w:rFonts w:asciiTheme="minorHAnsi" w:eastAsiaTheme="minorEastAsia" w:hAnsiTheme="minorHAnsi" w:cstheme="minorBidi"/>
            <w:sz w:val="22"/>
            <w:szCs w:val="22"/>
          </w:rPr>
          <w:tab/>
        </w:r>
        <w:r w:rsidRPr="0068737A">
          <w:rPr>
            <w:rStyle w:val="Hyperlink"/>
          </w:rPr>
          <w:t>Sidelink HARQ Entity</w:t>
        </w:r>
        <w:r>
          <w:rPr>
            <w:webHidden/>
          </w:rPr>
          <w:tab/>
        </w:r>
        <w:r>
          <w:rPr>
            <w:webHidden/>
          </w:rPr>
          <w:fldChar w:fldCharType="begin"/>
        </w:r>
        <w:r>
          <w:rPr>
            <w:webHidden/>
          </w:rPr>
          <w:instrText xml:space="preserve"> PAGEREF _Toc500424841 \h </w:instrText>
        </w:r>
        <w:r>
          <w:rPr>
            <w:webHidden/>
          </w:rPr>
        </w:r>
        <w:r>
          <w:rPr>
            <w:webHidden/>
          </w:rPr>
          <w:fldChar w:fldCharType="separate"/>
        </w:r>
        <w:r>
          <w:rPr>
            <w:webHidden/>
          </w:rPr>
          <w:t>66</w:t>
        </w:r>
        <w:r>
          <w:rPr>
            <w:webHidden/>
          </w:rPr>
          <w:fldChar w:fldCharType="end"/>
        </w:r>
      </w:hyperlink>
    </w:p>
    <w:p w14:paraId="2AB1C3CD" w14:textId="433925EF" w:rsidR="00092549" w:rsidRDefault="00092549">
      <w:pPr>
        <w:pStyle w:val="TOC5"/>
        <w:rPr>
          <w:rFonts w:asciiTheme="minorHAnsi" w:eastAsiaTheme="minorEastAsia" w:hAnsiTheme="minorHAnsi" w:cstheme="minorBidi"/>
          <w:sz w:val="22"/>
          <w:szCs w:val="22"/>
        </w:rPr>
      </w:pPr>
      <w:hyperlink w:anchor="_Toc500424842" w:history="1">
        <w:r w:rsidRPr="0068737A">
          <w:rPr>
            <w:rStyle w:val="Hyperlink"/>
          </w:rPr>
          <w:t>5.15.1.2.2</w:t>
        </w:r>
        <w:r>
          <w:rPr>
            <w:rFonts w:asciiTheme="minorHAnsi" w:eastAsiaTheme="minorEastAsia" w:hAnsiTheme="minorHAnsi" w:cstheme="minorBidi"/>
            <w:sz w:val="22"/>
            <w:szCs w:val="22"/>
          </w:rPr>
          <w:tab/>
        </w:r>
        <w:r w:rsidRPr="0068737A">
          <w:rPr>
            <w:rStyle w:val="Hyperlink"/>
          </w:rPr>
          <w:t>Sidelink process</w:t>
        </w:r>
        <w:r>
          <w:rPr>
            <w:webHidden/>
          </w:rPr>
          <w:tab/>
        </w:r>
        <w:r>
          <w:rPr>
            <w:webHidden/>
          </w:rPr>
          <w:fldChar w:fldCharType="begin"/>
        </w:r>
        <w:r>
          <w:rPr>
            <w:webHidden/>
          </w:rPr>
          <w:instrText xml:space="preserve"> PAGEREF _Toc500424842 \h </w:instrText>
        </w:r>
        <w:r>
          <w:rPr>
            <w:webHidden/>
          </w:rPr>
        </w:r>
        <w:r>
          <w:rPr>
            <w:webHidden/>
          </w:rPr>
          <w:fldChar w:fldCharType="separate"/>
        </w:r>
        <w:r>
          <w:rPr>
            <w:webHidden/>
          </w:rPr>
          <w:t>66</w:t>
        </w:r>
        <w:r>
          <w:rPr>
            <w:webHidden/>
          </w:rPr>
          <w:fldChar w:fldCharType="end"/>
        </w:r>
      </w:hyperlink>
    </w:p>
    <w:p w14:paraId="00B15F6D" w14:textId="1DD691AF" w:rsidR="00092549" w:rsidRDefault="00092549">
      <w:pPr>
        <w:pStyle w:val="TOC3"/>
        <w:rPr>
          <w:rFonts w:asciiTheme="minorHAnsi" w:eastAsiaTheme="minorEastAsia" w:hAnsiTheme="minorHAnsi" w:cstheme="minorBidi"/>
          <w:sz w:val="22"/>
          <w:szCs w:val="22"/>
        </w:rPr>
      </w:pPr>
      <w:hyperlink w:anchor="_Toc500424843" w:history="1">
        <w:r w:rsidRPr="0068737A">
          <w:rPr>
            <w:rStyle w:val="Hyperlink"/>
          </w:rPr>
          <w:t>5.15.2</w:t>
        </w:r>
        <w:r>
          <w:rPr>
            <w:rFonts w:asciiTheme="minorHAnsi" w:eastAsiaTheme="minorEastAsia" w:hAnsiTheme="minorHAnsi" w:cstheme="minorBidi"/>
            <w:sz w:val="22"/>
            <w:szCs w:val="22"/>
          </w:rPr>
          <w:tab/>
        </w:r>
        <w:r w:rsidRPr="0068737A">
          <w:rPr>
            <w:rStyle w:val="Hyperlink"/>
          </w:rPr>
          <w:t>SL-DCH data reception</w:t>
        </w:r>
        <w:r>
          <w:rPr>
            <w:webHidden/>
          </w:rPr>
          <w:tab/>
        </w:r>
        <w:r>
          <w:rPr>
            <w:webHidden/>
          </w:rPr>
          <w:fldChar w:fldCharType="begin"/>
        </w:r>
        <w:r>
          <w:rPr>
            <w:webHidden/>
          </w:rPr>
          <w:instrText xml:space="preserve"> PAGEREF _Toc500424843 \h </w:instrText>
        </w:r>
        <w:r>
          <w:rPr>
            <w:webHidden/>
          </w:rPr>
        </w:r>
        <w:r>
          <w:rPr>
            <w:webHidden/>
          </w:rPr>
          <w:fldChar w:fldCharType="separate"/>
        </w:r>
        <w:r>
          <w:rPr>
            <w:webHidden/>
          </w:rPr>
          <w:t>67</w:t>
        </w:r>
        <w:r>
          <w:rPr>
            <w:webHidden/>
          </w:rPr>
          <w:fldChar w:fldCharType="end"/>
        </w:r>
      </w:hyperlink>
    </w:p>
    <w:p w14:paraId="2FA684CF" w14:textId="3BC3B8D1" w:rsidR="00092549" w:rsidRDefault="00092549">
      <w:pPr>
        <w:pStyle w:val="TOC4"/>
        <w:rPr>
          <w:rFonts w:asciiTheme="minorHAnsi" w:eastAsiaTheme="minorEastAsia" w:hAnsiTheme="minorHAnsi" w:cstheme="minorBidi"/>
          <w:sz w:val="22"/>
          <w:szCs w:val="22"/>
        </w:rPr>
      </w:pPr>
      <w:hyperlink w:anchor="_Toc500424844" w:history="1">
        <w:r w:rsidRPr="0068737A">
          <w:rPr>
            <w:rStyle w:val="Hyperlink"/>
          </w:rPr>
          <w:t>5.15.2.1</w:t>
        </w:r>
        <w:r>
          <w:rPr>
            <w:rFonts w:asciiTheme="minorHAnsi" w:eastAsiaTheme="minorEastAsia" w:hAnsiTheme="minorHAnsi" w:cstheme="minorBidi"/>
            <w:sz w:val="22"/>
            <w:szCs w:val="22"/>
          </w:rPr>
          <w:tab/>
        </w:r>
        <w:r w:rsidRPr="0068737A">
          <w:rPr>
            <w:rStyle w:val="Hyperlink"/>
          </w:rPr>
          <w:t>Sidelink HARQ operation</w:t>
        </w:r>
        <w:r>
          <w:rPr>
            <w:webHidden/>
          </w:rPr>
          <w:tab/>
        </w:r>
        <w:r>
          <w:rPr>
            <w:webHidden/>
          </w:rPr>
          <w:fldChar w:fldCharType="begin"/>
        </w:r>
        <w:r>
          <w:rPr>
            <w:webHidden/>
          </w:rPr>
          <w:instrText xml:space="preserve"> PAGEREF _Toc500424844 \h </w:instrText>
        </w:r>
        <w:r>
          <w:rPr>
            <w:webHidden/>
          </w:rPr>
        </w:r>
        <w:r>
          <w:rPr>
            <w:webHidden/>
          </w:rPr>
          <w:fldChar w:fldCharType="separate"/>
        </w:r>
        <w:r>
          <w:rPr>
            <w:webHidden/>
          </w:rPr>
          <w:t>67</w:t>
        </w:r>
        <w:r>
          <w:rPr>
            <w:webHidden/>
          </w:rPr>
          <w:fldChar w:fldCharType="end"/>
        </w:r>
      </w:hyperlink>
    </w:p>
    <w:p w14:paraId="2241B31F" w14:textId="14157A8A" w:rsidR="00092549" w:rsidRDefault="00092549">
      <w:pPr>
        <w:pStyle w:val="TOC5"/>
        <w:rPr>
          <w:rFonts w:asciiTheme="minorHAnsi" w:eastAsiaTheme="minorEastAsia" w:hAnsiTheme="minorHAnsi" w:cstheme="minorBidi"/>
          <w:sz w:val="22"/>
          <w:szCs w:val="22"/>
        </w:rPr>
      </w:pPr>
      <w:hyperlink w:anchor="_Toc500424845" w:history="1">
        <w:r w:rsidRPr="0068737A">
          <w:rPr>
            <w:rStyle w:val="Hyperlink"/>
          </w:rPr>
          <w:t>5.15.2.1.1</w:t>
        </w:r>
        <w:r>
          <w:rPr>
            <w:rFonts w:asciiTheme="minorHAnsi" w:eastAsiaTheme="minorEastAsia" w:hAnsiTheme="minorHAnsi" w:cstheme="minorBidi"/>
            <w:sz w:val="22"/>
            <w:szCs w:val="22"/>
          </w:rPr>
          <w:tab/>
        </w:r>
        <w:r w:rsidRPr="0068737A">
          <w:rPr>
            <w:rStyle w:val="Hyperlink"/>
          </w:rPr>
          <w:t>Sidelink HARQ Entity</w:t>
        </w:r>
        <w:r>
          <w:rPr>
            <w:webHidden/>
          </w:rPr>
          <w:tab/>
        </w:r>
        <w:r>
          <w:rPr>
            <w:webHidden/>
          </w:rPr>
          <w:fldChar w:fldCharType="begin"/>
        </w:r>
        <w:r>
          <w:rPr>
            <w:webHidden/>
          </w:rPr>
          <w:instrText xml:space="preserve"> PAGEREF _Toc500424845 \h </w:instrText>
        </w:r>
        <w:r>
          <w:rPr>
            <w:webHidden/>
          </w:rPr>
        </w:r>
        <w:r>
          <w:rPr>
            <w:webHidden/>
          </w:rPr>
          <w:fldChar w:fldCharType="separate"/>
        </w:r>
        <w:r>
          <w:rPr>
            <w:webHidden/>
          </w:rPr>
          <w:t>67</w:t>
        </w:r>
        <w:r>
          <w:rPr>
            <w:webHidden/>
          </w:rPr>
          <w:fldChar w:fldCharType="end"/>
        </w:r>
      </w:hyperlink>
    </w:p>
    <w:p w14:paraId="4D817AE6" w14:textId="70B12FB0" w:rsidR="00092549" w:rsidRDefault="00092549">
      <w:pPr>
        <w:pStyle w:val="TOC5"/>
        <w:rPr>
          <w:rFonts w:asciiTheme="minorHAnsi" w:eastAsiaTheme="minorEastAsia" w:hAnsiTheme="minorHAnsi" w:cstheme="minorBidi"/>
          <w:sz w:val="22"/>
          <w:szCs w:val="22"/>
        </w:rPr>
      </w:pPr>
      <w:hyperlink w:anchor="_Toc500424846" w:history="1">
        <w:r w:rsidRPr="0068737A">
          <w:rPr>
            <w:rStyle w:val="Hyperlink"/>
          </w:rPr>
          <w:t>5.15.2.1.2</w:t>
        </w:r>
        <w:r>
          <w:rPr>
            <w:rFonts w:asciiTheme="minorHAnsi" w:eastAsiaTheme="minorEastAsia" w:hAnsiTheme="minorHAnsi" w:cstheme="minorBidi"/>
            <w:sz w:val="22"/>
            <w:szCs w:val="22"/>
          </w:rPr>
          <w:tab/>
        </w:r>
        <w:r w:rsidRPr="0068737A">
          <w:rPr>
            <w:rStyle w:val="Hyperlink"/>
          </w:rPr>
          <w:t>Sidelink process</w:t>
        </w:r>
        <w:r>
          <w:rPr>
            <w:webHidden/>
          </w:rPr>
          <w:tab/>
        </w:r>
        <w:r>
          <w:rPr>
            <w:webHidden/>
          </w:rPr>
          <w:fldChar w:fldCharType="begin"/>
        </w:r>
        <w:r>
          <w:rPr>
            <w:webHidden/>
          </w:rPr>
          <w:instrText xml:space="preserve"> PAGEREF _Toc500424846 \h </w:instrText>
        </w:r>
        <w:r>
          <w:rPr>
            <w:webHidden/>
          </w:rPr>
        </w:r>
        <w:r>
          <w:rPr>
            <w:webHidden/>
          </w:rPr>
          <w:fldChar w:fldCharType="separate"/>
        </w:r>
        <w:r>
          <w:rPr>
            <w:webHidden/>
          </w:rPr>
          <w:t>68</w:t>
        </w:r>
        <w:r>
          <w:rPr>
            <w:webHidden/>
          </w:rPr>
          <w:fldChar w:fldCharType="end"/>
        </w:r>
      </w:hyperlink>
    </w:p>
    <w:p w14:paraId="7B54A873" w14:textId="7804BF1E" w:rsidR="00092549" w:rsidRDefault="00092549">
      <w:pPr>
        <w:pStyle w:val="TOC2"/>
        <w:rPr>
          <w:rFonts w:asciiTheme="minorHAnsi" w:eastAsiaTheme="minorEastAsia" w:hAnsiTheme="minorHAnsi" w:cstheme="minorBidi"/>
          <w:sz w:val="22"/>
          <w:szCs w:val="22"/>
        </w:rPr>
      </w:pPr>
      <w:hyperlink w:anchor="_Toc500424847" w:history="1">
        <w:r w:rsidRPr="0068737A">
          <w:rPr>
            <w:rStyle w:val="Hyperlink"/>
          </w:rPr>
          <w:t>5.16</w:t>
        </w:r>
        <w:r>
          <w:rPr>
            <w:rFonts w:asciiTheme="minorHAnsi" w:eastAsiaTheme="minorEastAsia" w:hAnsiTheme="minorHAnsi" w:cstheme="minorBidi"/>
            <w:sz w:val="22"/>
            <w:szCs w:val="22"/>
          </w:rPr>
          <w:tab/>
        </w:r>
        <w:r w:rsidRPr="0068737A">
          <w:rPr>
            <w:rStyle w:val="Hyperlink"/>
          </w:rPr>
          <w:t>SL-BCH data transfer</w:t>
        </w:r>
        <w:r>
          <w:rPr>
            <w:webHidden/>
          </w:rPr>
          <w:tab/>
        </w:r>
        <w:r>
          <w:rPr>
            <w:webHidden/>
          </w:rPr>
          <w:fldChar w:fldCharType="begin"/>
        </w:r>
        <w:r>
          <w:rPr>
            <w:webHidden/>
          </w:rPr>
          <w:instrText xml:space="preserve"> PAGEREF _Toc500424847 \h </w:instrText>
        </w:r>
        <w:r>
          <w:rPr>
            <w:webHidden/>
          </w:rPr>
        </w:r>
        <w:r>
          <w:rPr>
            <w:webHidden/>
          </w:rPr>
          <w:fldChar w:fldCharType="separate"/>
        </w:r>
        <w:r>
          <w:rPr>
            <w:webHidden/>
          </w:rPr>
          <w:t>68</w:t>
        </w:r>
        <w:r>
          <w:rPr>
            <w:webHidden/>
          </w:rPr>
          <w:fldChar w:fldCharType="end"/>
        </w:r>
      </w:hyperlink>
    </w:p>
    <w:p w14:paraId="79CF32AB" w14:textId="617FC4A1" w:rsidR="00092549" w:rsidRDefault="00092549">
      <w:pPr>
        <w:pStyle w:val="TOC3"/>
        <w:rPr>
          <w:rFonts w:asciiTheme="minorHAnsi" w:eastAsiaTheme="minorEastAsia" w:hAnsiTheme="minorHAnsi" w:cstheme="minorBidi"/>
          <w:sz w:val="22"/>
          <w:szCs w:val="22"/>
        </w:rPr>
      </w:pPr>
      <w:hyperlink w:anchor="_Toc500424848" w:history="1">
        <w:r w:rsidRPr="0068737A">
          <w:rPr>
            <w:rStyle w:val="Hyperlink"/>
          </w:rPr>
          <w:t>5.16.1</w:t>
        </w:r>
        <w:r>
          <w:rPr>
            <w:rFonts w:asciiTheme="minorHAnsi" w:eastAsiaTheme="minorEastAsia" w:hAnsiTheme="minorHAnsi" w:cstheme="minorBidi"/>
            <w:sz w:val="22"/>
            <w:szCs w:val="22"/>
          </w:rPr>
          <w:tab/>
        </w:r>
        <w:r w:rsidRPr="0068737A">
          <w:rPr>
            <w:rStyle w:val="Hyperlink"/>
          </w:rPr>
          <w:t>SL-BCH data transmission</w:t>
        </w:r>
        <w:r>
          <w:rPr>
            <w:webHidden/>
          </w:rPr>
          <w:tab/>
        </w:r>
        <w:r>
          <w:rPr>
            <w:webHidden/>
          </w:rPr>
          <w:fldChar w:fldCharType="begin"/>
        </w:r>
        <w:r>
          <w:rPr>
            <w:webHidden/>
          </w:rPr>
          <w:instrText xml:space="preserve"> PAGEREF _Toc500424848 \h </w:instrText>
        </w:r>
        <w:r>
          <w:rPr>
            <w:webHidden/>
          </w:rPr>
        </w:r>
        <w:r>
          <w:rPr>
            <w:webHidden/>
          </w:rPr>
          <w:fldChar w:fldCharType="separate"/>
        </w:r>
        <w:r>
          <w:rPr>
            <w:webHidden/>
          </w:rPr>
          <w:t>68</w:t>
        </w:r>
        <w:r>
          <w:rPr>
            <w:webHidden/>
          </w:rPr>
          <w:fldChar w:fldCharType="end"/>
        </w:r>
      </w:hyperlink>
    </w:p>
    <w:p w14:paraId="1CD7C3BB" w14:textId="7D5553AB" w:rsidR="00092549" w:rsidRDefault="00092549">
      <w:pPr>
        <w:pStyle w:val="TOC3"/>
        <w:rPr>
          <w:rFonts w:asciiTheme="minorHAnsi" w:eastAsiaTheme="minorEastAsia" w:hAnsiTheme="minorHAnsi" w:cstheme="minorBidi"/>
          <w:sz w:val="22"/>
          <w:szCs w:val="22"/>
        </w:rPr>
      </w:pPr>
      <w:hyperlink w:anchor="_Toc500424849" w:history="1">
        <w:r w:rsidRPr="0068737A">
          <w:rPr>
            <w:rStyle w:val="Hyperlink"/>
          </w:rPr>
          <w:t>5.16.2</w:t>
        </w:r>
        <w:r>
          <w:rPr>
            <w:rFonts w:asciiTheme="minorHAnsi" w:eastAsiaTheme="minorEastAsia" w:hAnsiTheme="minorHAnsi" w:cstheme="minorBidi"/>
            <w:sz w:val="22"/>
            <w:szCs w:val="22"/>
          </w:rPr>
          <w:tab/>
        </w:r>
        <w:r w:rsidRPr="0068737A">
          <w:rPr>
            <w:rStyle w:val="Hyperlink"/>
          </w:rPr>
          <w:t>SL-BCH data reception</w:t>
        </w:r>
        <w:r>
          <w:rPr>
            <w:webHidden/>
          </w:rPr>
          <w:tab/>
        </w:r>
        <w:r>
          <w:rPr>
            <w:webHidden/>
          </w:rPr>
          <w:fldChar w:fldCharType="begin"/>
        </w:r>
        <w:r>
          <w:rPr>
            <w:webHidden/>
          </w:rPr>
          <w:instrText xml:space="preserve"> PAGEREF _Toc500424849 \h </w:instrText>
        </w:r>
        <w:r>
          <w:rPr>
            <w:webHidden/>
          </w:rPr>
        </w:r>
        <w:r>
          <w:rPr>
            <w:webHidden/>
          </w:rPr>
          <w:fldChar w:fldCharType="separate"/>
        </w:r>
        <w:r>
          <w:rPr>
            <w:webHidden/>
          </w:rPr>
          <w:t>68</w:t>
        </w:r>
        <w:r>
          <w:rPr>
            <w:webHidden/>
          </w:rPr>
          <w:fldChar w:fldCharType="end"/>
        </w:r>
      </w:hyperlink>
    </w:p>
    <w:p w14:paraId="1C7CAF48" w14:textId="576C518C" w:rsidR="00092549" w:rsidRDefault="00092549">
      <w:pPr>
        <w:pStyle w:val="TOC1"/>
        <w:rPr>
          <w:rFonts w:asciiTheme="minorHAnsi" w:eastAsiaTheme="minorEastAsia" w:hAnsiTheme="minorHAnsi" w:cstheme="minorBidi"/>
        </w:rPr>
      </w:pPr>
      <w:hyperlink w:anchor="_Toc500424850" w:history="1">
        <w:r w:rsidRPr="0068737A">
          <w:rPr>
            <w:rStyle w:val="Hyperlink"/>
          </w:rPr>
          <w:t>6</w:t>
        </w:r>
        <w:r>
          <w:rPr>
            <w:rFonts w:asciiTheme="minorHAnsi" w:eastAsiaTheme="minorEastAsia" w:hAnsiTheme="minorHAnsi" w:cstheme="minorBidi"/>
          </w:rPr>
          <w:tab/>
        </w:r>
        <w:r w:rsidRPr="0068737A">
          <w:rPr>
            <w:rStyle w:val="Hyperlink"/>
          </w:rPr>
          <w:t>Protocol Data Units, formats and parameters</w:t>
        </w:r>
        <w:r>
          <w:rPr>
            <w:webHidden/>
          </w:rPr>
          <w:tab/>
        </w:r>
        <w:r>
          <w:rPr>
            <w:webHidden/>
          </w:rPr>
          <w:fldChar w:fldCharType="begin"/>
        </w:r>
        <w:r>
          <w:rPr>
            <w:webHidden/>
          </w:rPr>
          <w:instrText xml:space="preserve"> PAGEREF _Toc500424850 \h </w:instrText>
        </w:r>
        <w:r>
          <w:rPr>
            <w:webHidden/>
          </w:rPr>
        </w:r>
        <w:r>
          <w:rPr>
            <w:webHidden/>
          </w:rPr>
          <w:fldChar w:fldCharType="separate"/>
        </w:r>
        <w:r>
          <w:rPr>
            <w:webHidden/>
          </w:rPr>
          <w:t>69</w:t>
        </w:r>
        <w:r>
          <w:rPr>
            <w:webHidden/>
          </w:rPr>
          <w:fldChar w:fldCharType="end"/>
        </w:r>
      </w:hyperlink>
    </w:p>
    <w:p w14:paraId="765D2888" w14:textId="5B25B769" w:rsidR="00092549" w:rsidRDefault="00092549">
      <w:pPr>
        <w:pStyle w:val="TOC2"/>
        <w:rPr>
          <w:rFonts w:asciiTheme="minorHAnsi" w:eastAsiaTheme="minorEastAsia" w:hAnsiTheme="minorHAnsi" w:cstheme="minorBidi"/>
          <w:sz w:val="22"/>
          <w:szCs w:val="22"/>
        </w:rPr>
      </w:pPr>
      <w:hyperlink w:anchor="_Toc500424851" w:history="1">
        <w:r w:rsidRPr="0068737A">
          <w:rPr>
            <w:rStyle w:val="Hyperlink"/>
          </w:rPr>
          <w:t>6.1</w:t>
        </w:r>
        <w:r>
          <w:rPr>
            <w:rFonts w:asciiTheme="minorHAnsi" w:eastAsiaTheme="minorEastAsia" w:hAnsiTheme="minorHAnsi" w:cstheme="minorBidi"/>
            <w:sz w:val="22"/>
            <w:szCs w:val="22"/>
          </w:rPr>
          <w:tab/>
        </w:r>
        <w:r w:rsidRPr="0068737A">
          <w:rPr>
            <w:rStyle w:val="Hyperlink"/>
          </w:rPr>
          <w:t>Protocol Data Units</w:t>
        </w:r>
        <w:r>
          <w:rPr>
            <w:webHidden/>
          </w:rPr>
          <w:tab/>
        </w:r>
        <w:r>
          <w:rPr>
            <w:webHidden/>
          </w:rPr>
          <w:fldChar w:fldCharType="begin"/>
        </w:r>
        <w:r>
          <w:rPr>
            <w:webHidden/>
          </w:rPr>
          <w:instrText xml:space="preserve"> PAGEREF _Toc500424851 \h </w:instrText>
        </w:r>
        <w:r>
          <w:rPr>
            <w:webHidden/>
          </w:rPr>
        </w:r>
        <w:r>
          <w:rPr>
            <w:webHidden/>
          </w:rPr>
          <w:fldChar w:fldCharType="separate"/>
        </w:r>
        <w:r>
          <w:rPr>
            <w:webHidden/>
          </w:rPr>
          <w:t>69</w:t>
        </w:r>
        <w:r>
          <w:rPr>
            <w:webHidden/>
          </w:rPr>
          <w:fldChar w:fldCharType="end"/>
        </w:r>
      </w:hyperlink>
    </w:p>
    <w:p w14:paraId="6EE8DF44" w14:textId="2B24E1F1" w:rsidR="00092549" w:rsidRDefault="00092549">
      <w:pPr>
        <w:pStyle w:val="TOC3"/>
        <w:rPr>
          <w:rFonts w:asciiTheme="minorHAnsi" w:eastAsiaTheme="minorEastAsia" w:hAnsiTheme="minorHAnsi" w:cstheme="minorBidi"/>
          <w:sz w:val="22"/>
          <w:szCs w:val="22"/>
        </w:rPr>
      </w:pPr>
      <w:hyperlink w:anchor="_Toc500424852" w:history="1">
        <w:r w:rsidRPr="0068737A">
          <w:rPr>
            <w:rStyle w:val="Hyperlink"/>
          </w:rPr>
          <w:t>6.1.1</w:t>
        </w:r>
        <w:r>
          <w:rPr>
            <w:rFonts w:asciiTheme="minorHAnsi" w:eastAsiaTheme="minorEastAsia" w:hAnsiTheme="minorHAnsi" w:cstheme="minorBidi"/>
            <w:sz w:val="22"/>
            <w:szCs w:val="22"/>
          </w:rPr>
          <w:tab/>
        </w:r>
        <w:r w:rsidRPr="0068737A">
          <w:rPr>
            <w:rStyle w:val="Hyperlink"/>
          </w:rPr>
          <w:t>General</w:t>
        </w:r>
        <w:r>
          <w:rPr>
            <w:webHidden/>
          </w:rPr>
          <w:tab/>
        </w:r>
        <w:r>
          <w:rPr>
            <w:webHidden/>
          </w:rPr>
          <w:fldChar w:fldCharType="begin"/>
        </w:r>
        <w:r>
          <w:rPr>
            <w:webHidden/>
          </w:rPr>
          <w:instrText xml:space="preserve"> PAGEREF _Toc500424852 \h </w:instrText>
        </w:r>
        <w:r>
          <w:rPr>
            <w:webHidden/>
          </w:rPr>
        </w:r>
        <w:r>
          <w:rPr>
            <w:webHidden/>
          </w:rPr>
          <w:fldChar w:fldCharType="separate"/>
        </w:r>
        <w:r>
          <w:rPr>
            <w:webHidden/>
          </w:rPr>
          <w:t>69</w:t>
        </w:r>
        <w:r>
          <w:rPr>
            <w:webHidden/>
          </w:rPr>
          <w:fldChar w:fldCharType="end"/>
        </w:r>
      </w:hyperlink>
    </w:p>
    <w:p w14:paraId="76CA2943" w14:textId="5181F8B9" w:rsidR="00092549" w:rsidRDefault="00092549">
      <w:pPr>
        <w:pStyle w:val="TOC3"/>
        <w:rPr>
          <w:rFonts w:asciiTheme="minorHAnsi" w:eastAsiaTheme="minorEastAsia" w:hAnsiTheme="minorHAnsi" w:cstheme="minorBidi"/>
          <w:sz w:val="22"/>
          <w:szCs w:val="22"/>
        </w:rPr>
      </w:pPr>
      <w:hyperlink w:anchor="_Toc500424853" w:history="1">
        <w:r w:rsidRPr="0068737A">
          <w:rPr>
            <w:rStyle w:val="Hyperlink"/>
          </w:rPr>
          <w:t>6.1.2</w:t>
        </w:r>
        <w:r>
          <w:rPr>
            <w:rFonts w:asciiTheme="minorHAnsi" w:eastAsiaTheme="minorEastAsia" w:hAnsiTheme="minorHAnsi" w:cstheme="minorBidi"/>
            <w:sz w:val="22"/>
            <w:szCs w:val="22"/>
          </w:rPr>
          <w:tab/>
        </w:r>
        <w:r w:rsidRPr="0068737A">
          <w:rPr>
            <w:rStyle w:val="Hyperlink"/>
          </w:rPr>
          <w:t>MAC PDU (DL-SCH and UL-SCH except transparent MAC and Random Access Response, MCH)</w:t>
        </w:r>
        <w:r>
          <w:rPr>
            <w:webHidden/>
          </w:rPr>
          <w:tab/>
        </w:r>
        <w:r>
          <w:rPr>
            <w:webHidden/>
          </w:rPr>
          <w:fldChar w:fldCharType="begin"/>
        </w:r>
        <w:r>
          <w:rPr>
            <w:webHidden/>
          </w:rPr>
          <w:instrText xml:space="preserve"> PAGEREF _Toc500424853 \h </w:instrText>
        </w:r>
        <w:r>
          <w:rPr>
            <w:webHidden/>
          </w:rPr>
        </w:r>
        <w:r>
          <w:rPr>
            <w:webHidden/>
          </w:rPr>
          <w:fldChar w:fldCharType="separate"/>
        </w:r>
        <w:r>
          <w:rPr>
            <w:webHidden/>
          </w:rPr>
          <w:t>69</w:t>
        </w:r>
        <w:r>
          <w:rPr>
            <w:webHidden/>
          </w:rPr>
          <w:fldChar w:fldCharType="end"/>
        </w:r>
      </w:hyperlink>
    </w:p>
    <w:p w14:paraId="449DEF64" w14:textId="506C033F" w:rsidR="00092549" w:rsidRDefault="00092549">
      <w:pPr>
        <w:pStyle w:val="TOC3"/>
        <w:rPr>
          <w:rFonts w:asciiTheme="minorHAnsi" w:eastAsiaTheme="minorEastAsia" w:hAnsiTheme="minorHAnsi" w:cstheme="minorBidi"/>
          <w:sz w:val="22"/>
          <w:szCs w:val="22"/>
        </w:rPr>
      </w:pPr>
      <w:hyperlink w:anchor="_Toc500424854" w:history="1">
        <w:r w:rsidRPr="0068737A">
          <w:rPr>
            <w:rStyle w:val="Hyperlink"/>
          </w:rPr>
          <w:t>6.1.3</w:t>
        </w:r>
        <w:r>
          <w:rPr>
            <w:rFonts w:asciiTheme="minorHAnsi" w:eastAsiaTheme="minorEastAsia" w:hAnsiTheme="minorHAnsi" w:cstheme="minorBidi"/>
            <w:sz w:val="22"/>
            <w:szCs w:val="22"/>
          </w:rPr>
          <w:tab/>
        </w:r>
        <w:r w:rsidRPr="0068737A">
          <w:rPr>
            <w:rStyle w:val="Hyperlink"/>
          </w:rPr>
          <w:t>MAC Control Elements</w:t>
        </w:r>
        <w:r>
          <w:rPr>
            <w:webHidden/>
          </w:rPr>
          <w:tab/>
        </w:r>
        <w:r>
          <w:rPr>
            <w:webHidden/>
          </w:rPr>
          <w:fldChar w:fldCharType="begin"/>
        </w:r>
        <w:r>
          <w:rPr>
            <w:webHidden/>
          </w:rPr>
          <w:instrText xml:space="preserve"> PAGEREF _Toc500424854 \h </w:instrText>
        </w:r>
        <w:r>
          <w:rPr>
            <w:webHidden/>
          </w:rPr>
        </w:r>
        <w:r>
          <w:rPr>
            <w:webHidden/>
          </w:rPr>
          <w:fldChar w:fldCharType="separate"/>
        </w:r>
        <w:r>
          <w:rPr>
            <w:webHidden/>
          </w:rPr>
          <w:t>71</w:t>
        </w:r>
        <w:r>
          <w:rPr>
            <w:webHidden/>
          </w:rPr>
          <w:fldChar w:fldCharType="end"/>
        </w:r>
      </w:hyperlink>
    </w:p>
    <w:p w14:paraId="79F5B980" w14:textId="6B71C06F" w:rsidR="00092549" w:rsidRDefault="00092549">
      <w:pPr>
        <w:pStyle w:val="TOC4"/>
        <w:rPr>
          <w:rFonts w:asciiTheme="minorHAnsi" w:eastAsiaTheme="minorEastAsia" w:hAnsiTheme="minorHAnsi" w:cstheme="minorBidi"/>
          <w:sz w:val="22"/>
          <w:szCs w:val="22"/>
        </w:rPr>
      </w:pPr>
      <w:hyperlink w:anchor="_Toc500424855" w:history="1">
        <w:r w:rsidRPr="0068737A">
          <w:rPr>
            <w:rStyle w:val="Hyperlink"/>
          </w:rPr>
          <w:t>6.1.3.1</w:t>
        </w:r>
        <w:r>
          <w:rPr>
            <w:rFonts w:asciiTheme="minorHAnsi" w:eastAsiaTheme="minorEastAsia" w:hAnsiTheme="minorHAnsi" w:cstheme="minorBidi"/>
            <w:sz w:val="22"/>
            <w:szCs w:val="22"/>
          </w:rPr>
          <w:tab/>
        </w:r>
        <w:r w:rsidRPr="0068737A">
          <w:rPr>
            <w:rStyle w:val="Hyperlink"/>
          </w:rPr>
          <w:t>Buffer Status Report MAC Control Elements</w:t>
        </w:r>
        <w:r>
          <w:rPr>
            <w:webHidden/>
          </w:rPr>
          <w:tab/>
        </w:r>
        <w:r>
          <w:rPr>
            <w:webHidden/>
          </w:rPr>
          <w:fldChar w:fldCharType="begin"/>
        </w:r>
        <w:r>
          <w:rPr>
            <w:webHidden/>
          </w:rPr>
          <w:instrText xml:space="preserve"> PAGEREF _Toc500424855 \h </w:instrText>
        </w:r>
        <w:r>
          <w:rPr>
            <w:webHidden/>
          </w:rPr>
        </w:r>
        <w:r>
          <w:rPr>
            <w:webHidden/>
          </w:rPr>
          <w:fldChar w:fldCharType="separate"/>
        </w:r>
        <w:r>
          <w:rPr>
            <w:webHidden/>
          </w:rPr>
          <w:t>71</w:t>
        </w:r>
        <w:r>
          <w:rPr>
            <w:webHidden/>
          </w:rPr>
          <w:fldChar w:fldCharType="end"/>
        </w:r>
      </w:hyperlink>
    </w:p>
    <w:p w14:paraId="62DA4C19" w14:textId="420691D8" w:rsidR="00092549" w:rsidRDefault="00092549">
      <w:pPr>
        <w:pStyle w:val="TOC4"/>
        <w:rPr>
          <w:rFonts w:asciiTheme="minorHAnsi" w:eastAsiaTheme="minorEastAsia" w:hAnsiTheme="minorHAnsi" w:cstheme="minorBidi"/>
          <w:sz w:val="22"/>
          <w:szCs w:val="22"/>
        </w:rPr>
      </w:pPr>
      <w:hyperlink w:anchor="_Toc500424856" w:history="1">
        <w:r w:rsidRPr="0068737A">
          <w:rPr>
            <w:rStyle w:val="Hyperlink"/>
          </w:rPr>
          <w:t>6.1.3.1a</w:t>
        </w:r>
        <w:r>
          <w:rPr>
            <w:rFonts w:asciiTheme="minorHAnsi" w:eastAsiaTheme="minorEastAsia" w:hAnsiTheme="minorHAnsi" w:cstheme="minorBidi"/>
            <w:sz w:val="22"/>
            <w:szCs w:val="22"/>
          </w:rPr>
          <w:tab/>
        </w:r>
        <w:r w:rsidRPr="0068737A">
          <w:rPr>
            <w:rStyle w:val="Hyperlink"/>
          </w:rPr>
          <w:t>Sidelink BSR MAC Control Elements</w:t>
        </w:r>
        <w:r>
          <w:rPr>
            <w:webHidden/>
          </w:rPr>
          <w:tab/>
        </w:r>
        <w:r>
          <w:rPr>
            <w:webHidden/>
          </w:rPr>
          <w:fldChar w:fldCharType="begin"/>
        </w:r>
        <w:r>
          <w:rPr>
            <w:webHidden/>
          </w:rPr>
          <w:instrText xml:space="preserve"> PAGEREF _Toc500424856 \h </w:instrText>
        </w:r>
        <w:r>
          <w:rPr>
            <w:webHidden/>
          </w:rPr>
        </w:r>
        <w:r>
          <w:rPr>
            <w:webHidden/>
          </w:rPr>
          <w:fldChar w:fldCharType="separate"/>
        </w:r>
        <w:r>
          <w:rPr>
            <w:webHidden/>
          </w:rPr>
          <w:t>73</w:t>
        </w:r>
        <w:r>
          <w:rPr>
            <w:webHidden/>
          </w:rPr>
          <w:fldChar w:fldCharType="end"/>
        </w:r>
      </w:hyperlink>
    </w:p>
    <w:p w14:paraId="6BA64ACC" w14:textId="556EDB86" w:rsidR="00092549" w:rsidRDefault="00092549">
      <w:pPr>
        <w:pStyle w:val="TOC4"/>
        <w:rPr>
          <w:rFonts w:asciiTheme="minorHAnsi" w:eastAsiaTheme="minorEastAsia" w:hAnsiTheme="minorHAnsi" w:cstheme="minorBidi"/>
          <w:sz w:val="22"/>
          <w:szCs w:val="22"/>
        </w:rPr>
      </w:pPr>
      <w:hyperlink w:anchor="_Toc500424857" w:history="1">
        <w:r w:rsidRPr="0068737A">
          <w:rPr>
            <w:rStyle w:val="Hyperlink"/>
          </w:rPr>
          <w:t>6.1.3.2</w:t>
        </w:r>
        <w:r>
          <w:rPr>
            <w:rFonts w:asciiTheme="minorHAnsi" w:eastAsiaTheme="minorEastAsia" w:hAnsiTheme="minorHAnsi" w:cstheme="minorBidi"/>
            <w:sz w:val="22"/>
            <w:szCs w:val="22"/>
          </w:rPr>
          <w:tab/>
        </w:r>
        <w:r w:rsidRPr="0068737A">
          <w:rPr>
            <w:rStyle w:val="Hyperlink"/>
          </w:rPr>
          <w:t>C-RNTI MAC Control Element</w:t>
        </w:r>
        <w:r>
          <w:rPr>
            <w:webHidden/>
          </w:rPr>
          <w:tab/>
        </w:r>
        <w:r>
          <w:rPr>
            <w:webHidden/>
          </w:rPr>
          <w:fldChar w:fldCharType="begin"/>
        </w:r>
        <w:r>
          <w:rPr>
            <w:webHidden/>
          </w:rPr>
          <w:instrText xml:space="preserve"> PAGEREF _Toc500424857 \h </w:instrText>
        </w:r>
        <w:r>
          <w:rPr>
            <w:webHidden/>
          </w:rPr>
        </w:r>
        <w:r>
          <w:rPr>
            <w:webHidden/>
          </w:rPr>
          <w:fldChar w:fldCharType="separate"/>
        </w:r>
        <w:r>
          <w:rPr>
            <w:webHidden/>
          </w:rPr>
          <w:t>74</w:t>
        </w:r>
        <w:r>
          <w:rPr>
            <w:webHidden/>
          </w:rPr>
          <w:fldChar w:fldCharType="end"/>
        </w:r>
      </w:hyperlink>
    </w:p>
    <w:p w14:paraId="65906DA4" w14:textId="5EA5918F" w:rsidR="00092549" w:rsidRDefault="00092549">
      <w:pPr>
        <w:pStyle w:val="TOC4"/>
        <w:rPr>
          <w:rFonts w:asciiTheme="minorHAnsi" w:eastAsiaTheme="minorEastAsia" w:hAnsiTheme="minorHAnsi" w:cstheme="minorBidi"/>
          <w:sz w:val="22"/>
          <w:szCs w:val="22"/>
        </w:rPr>
      </w:pPr>
      <w:hyperlink w:anchor="_Toc500424858" w:history="1">
        <w:r w:rsidRPr="0068737A">
          <w:rPr>
            <w:rStyle w:val="Hyperlink"/>
          </w:rPr>
          <w:t>6.1.3.3</w:t>
        </w:r>
        <w:r>
          <w:rPr>
            <w:rFonts w:asciiTheme="minorHAnsi" w:eastAsiaTheme="minorEastAsia" w:hAnsiTheme="minorHAnsi" w:cstheme="minorBidi"/>
            <w:sz w:val="22"/>
            <w:szCs w:val="22"/>
          </w:rPr>
          <w:tab/>
        </w:r>
        <w:r w:rsidRPr="0068737A">
          <w:rPr>
            <w:rStyle w:val="Hyperlink"/>
          </w:rPr>
          <w:t>DRX Command MAC Control Element</w:t>
        </w:r>
        <w:r>
          <w:rPr>
            <w:webHidden/>
          </w:rPr>
          <w:tab/>
        </w:r>
        <w:r>
          <w:rPr>
            <w:webHidden/>
          </w:rPr>
          <w:fldChar w:fldCharType="begin"/>
        </w:r>
        <w:r>
          <w:rPr>
            <w:webHidden/>
          </w:rPr>
          <w:instrText xml:space="preserve"> PAGEREF _Toc500424858 \h </w:instrText>
        </w:r>
        <w:r>
          <w:rPr>
            <w:webHidden/>
          </w:rPr>
        </w:r>
        <w:r>
          <w:rPr>
            <w:webHidden/>
          </w:rPr>
          <w:fldChar w:fldCharType="separate"/>
        </w:r>
        <w:r>
          <w:rPr>
            <w:webHidden/>
          </w:rPr>
          <w:t>75</w:t>
        </w:r>
        <w:r>
          <w:rPr>
            <w:webHidden/>
          </w:rPr>
          <w:fldChar w:fldCharType="end"/>
        </w:r>
      </w:hyperlink>
    </w:p>
    <w:p w14:paraId="70CB1E64" w14:textId="0837CC92" w:rsidR="00092549" w:rsidRDefault="00092549">
      <w:pPr>
        <w:pStyle w:val="TOC4"/>
        <w:rPr>
          <w:rFonts w:asciiTheme="minorHAnsi" w:eastAsiaTheme="minorEastAsia" w:hAnsiTheme="minorHAnsi" w:cstheme="minorBidi"/>
          <w:sz w:val="22"/>
          <w:szCs w:val="22"/>
        </w:rPr>
      </w:pPr>
      <w:hyperlink w:anchor="_Toc500424859" w:history="1">
        <w:r w:rsidRPr="0068737A">
          <w:rPr>
            <w:rStyle w:val="Hyperlink"/>
          </w:rPr>
          <w:t>6.1.3.4</w:t>
        </w:r>
        <w:r>
          <w:rPr>
            <w:rFonts w:asciiTheme="minorHAnsi" w:eastAsiaTheme="minorEastAsia" w:hAnsiTheme="minorHAnsi" w:cstheme="minorBidi"/>
            <w:sz w:val="22"/>
            <w:szCs w:val="22"/>
          </w:rPr>
          <w:tab/>
        </w:r>
        <w:r w:rsidRPr="0068737A">
          <w:rPr>
            <w:rStyle w:val="Hyperlink"/>
          </w:rPr>
          <w:t>UE Contention Resolution Identity MAC Control Element</w:t>
        </w:r>
        <w:r>
          <w:rPr>
            <w:webHidden/>
          </w:rPr>
          <w:tab/>
        </w:r>
        <w:r>
          <w:rPr>
            <w:webHidden/>
          </w:rPr>
          <w:fldChar w:fldCharType="begin"/>
        </w:r>
        <w:r>
          <w:rPr>
            <w:webHidden/>
          </w:rPr>
          <w:instrText xml:space="preserve"> PAGEREF _Toc500424859 \h </w:instrText>
        </w:r>
        <w:r>
          <w:rPr>
            <w:webHidden/>
          </w:rPr>
        </w:r>
        <w:r>
          <w:rPr>
            <w:webHidden/>
          </w:rPr>
          <w:fldChar w:fldCharType="separate"/>
        </w:r>
        <w:r>
          <w:rPr>
            <w:webHidden/>
          </w:rPr>
          <w:t>75</w:t>
        </w:r>
        <w:r>
          <w:rPr>
            <w:webHidden/>
          </w:rPr>
          <w:fldChar w:fldCharType="end"/>
        </w:r>
      </w:hyperlink>
    </w:p>
    <w:p w14:paraId="3B59DF29" w14:textId="4435A8A8" w:rsidR="00092549" w:rsidRDefault="00092549">
      <w:pPr>
        <w:pStyle w:val="TOC4"/>
        <w:rPr>
          <w:rFonts w:asciiTheme="minorHAnsi" w:eastAsiaTheme="minorEastAsia" w:hAnsiTheme="minorHAnsi" w:cstheme="minorBidi"/>
          <w:sz w:val="22"/>
          <w:szCs w:val="22"/>
        </w:rPr>
      </w:pPr>
      <w:hyperlink w:anchor="_Toc500424860" w:history="1">
        <w:r w:rsidRPr="0068737A">
          <w:rPr>
            <w:rStyle w:val="Hyperlink"/>
          </w:rPr>
          <w:t>6.1.3.5</w:t>
        </w:r>
        <w:r>
          <w:rPr>
            <w:rFonts w:asciiTheme="minorHAnsi" w:eastAsiaTheme="minorEastAsia" w:hAnsiTheme="minorHAnsi" w:cstheme="minorBidi"/>
            <w:sz w:val="22"/>
            <w:szCs w:val="22"/>
          </w:rPr>
          <w:tab/>
        </w:r>
        <w:r w:rsidRPr="0068737A">
          <w:rPr>
            <w:rStyle w:val="Hyperlink"/>
          </w:rPr>
          <w:t>Timing Advance Command MAC Control Element</w:t>
        </w:r>
        <w:r>
          <w:rPr>
            <w:webHidden/>
          </w:rPr>
          <w:tab/>
        </w:r>
        <w:r>
          <w:rPr>
            <w:webHidden/>
          </w:rPr>
          <w:fldChar w:fldCharType="begin"/>
        </w:r>
        <w:r>
          <w:rPr>
            <w:webHidden/>
          </w:rPr>
          <w:instrText xml:space="preserve"> PAGEREF _Toc500424860 \h </w:instrText>
        </w:r>
        <w:r>
          <w:rPr>
            <w:webHidden/>
          </w:rPr>
        </w:r>
        <w:r>
          <w:rPr>
            <w:webHidden/>
          </w:rPr>
          <w:fldChar w:fldCharType="separate"/>
        </w:r>
        <w:r>
          <w:rPr>
            <w:webHidden/>
          </w:rPr>
          <w:t>75</w:t>
        </w:r>
        <w:r>
          <w:rPr>
            <w:webHidden/>
          </w:rPr>
          <w:fldChar w:fldCharType="end"/>
        </w:r>
      </w:hyperlink>
    </w:p>
    <w:p w14:paraId="01D2F30D" w14:textId="3D07B21C" w:rsidR="00092549" w:rsidRDefault="00092549">
      <w:pPr>
        <w:pStyle w:val="TOC4"/>
        <w:rPr>
          <w:rFonts w:asciiTheme="minorHAnsi" w:eastAsiaTheme="minorEastAsia" w:hAnsiTheme="minorHAnsi" w:cstheme="minorBidi"/>
          <w:sz w:val="22"/>
          <w:szCs w:val="22"/>
        </w:rPr>
      </w:pPr>
      <w:hyperlink w:anchor="_Toc500424861" w:history="1">
        <w:r w:rsidRPr="0068737A">
          <w:rPr>
            <w:rStyle w:val="Hyperlink"/>
          </w:rPr>
          <w:t>6.1.3.6</w:t>
        </w:r>
        <w:r>
          <w:rPr>
            <w:rFonts w:asciiTheme="minorHAnsi" w:eastAsiaTheme="minorEastAsia" w:hAnsiTheme="minorHAnsi" w:cstheme="minorBidi"/>
            <w:sz w:val="22"/>
            <w:szCs w:val="22"/>
          </w:rPr>
          <w:tab/>
        </w:r>
        <w:r w:rsidRPr="0068737A">
          <w:rPr>
            <w:rStyle w:val="Hyperlink"/>
          </w:rPr>
          <w:t>Power Headroom Report MAC Control Element</w:t>
        </w:r>
        <w:r>
          <w:rPr>
            <w:webHidden/>
          </w:rPr>
          <w:tab/>
        </w:r>
        <w:r>
          <w:rPr>
            <w:webHidden/>
          </w:rPr>
          <w:fldChar w:fldCharType="begin"/>
        </w:r>
        <w:r>
          <w:rPr>
            <w:webHidden/>
          </w:rPr>
          <w:instrText xml:space="preserve"> PAGEREF _Toc500424861 \h </w:instrText>
        </w:r>
        <w:r>
          <w:rPr>
            <w:webHidden/>
          </w:rPr>
        </w:r>
        <w:r>
          <w:rPr>
            <w:webHidden/>
          </w:rPr>
          <w:fldChar w:fldCharType="separate"/>
        </w:r>
        <w:r>
          <w:rPr>
            <w:webHidden/>
          </w:rPr>
          <w:t>76</w:t>
        </w:r>
        <w:r>
          <w:rPr>
            <w:webHidden/>
          </w:rPr>
          <w:fldChar w:fldCharType="end"/>
        </w:r>
      </w:hyperlink>
    </w:p>
    <w:p w14:paraId="14C2F452" w14:textId="730420D4" w:rsidR="00092549" w:rsidRDefault="00092549">
      <w:pPr>
        <w:pStyle w:val="TOC4"/>
        <w:rPr>
          <w:rFonts w:asciiTheme="minorHAnsi" w:eastAsiaTheme="minorEastAsia" w:hAnsiTheme="minorHAnsi" w:cstheme="minorBidi"/>
          <w:sz w:val="22"/>
          <w:szCs w:val="22"/>
        </w:rPr>
      </w:pPr>
      <w:hyperlink w:anchor="_Toc500424862" w:history="1">
        <w:r w:rsidRPr="0068737A">
          <w:rPr>
            <w:rStyle w:val="Hyperlink"/>
          </w:rPr>
          <w:t>6.1.3.6a</w:t>
        </w:r>
        <w:r>
          <w:rPr>
            <w:rFonts w:asciiTheme="minorHAnsi" w:eastAsiaTheme="minorEastAsia" w:hAnsiTheme="minorHAnsi" w:cstheme="minorBidi"/>
            <w:sz w:val="22"/>
            <w:szCs w:val="22"/>
          </w:rPr>
          <w:tab/>
        </w:r>
        <w:r w:rsidRPr="0068737A">
          <w:rPr>
            <w:rStyle w:val="Hyperlink"/>
          </w:rPr>
          <w:t>Extended Power Headroom Report MAC Control Elements</w:t>
        </w:r>
        <w:r>
          <w:rPr>
            <w:webHidden/>
          </w:rPr>
          <w:tab/>
        </w:r>
        <w:r>
          <w:rPr>
            <w:webHidden/>
          </w:rPr>
          <w:fldChar w:fldCharType="begin"/>
        </w:r>
        <w:r>
          <w:rPr>
            <w:webHidden/>
          </w:rPr>
          <w:instrText xml:space="preserve"> PAGEREF _Toc500424862 \h </w:instrText>
        </w:r>
        <w:r>
          <w:rPr>
            <w:webHidden/>
          </w:rPr>
        </w:r>
        <w:r>
          <w:rPr>
            <w:webHidden/>
          </w:rPr>
          <w:fldChar w:fldCharType="separate"/>
        </w:r>
        <w:r>
          <w:rPr>
            <w:webHidden/>
          </w:rPr>
          <w:t>76</w:t>
        </w:r>
        <w:r>
          <w:rPr>
            <w:webHidden/>
          </w:rPr>
          <w:fldChar w:fldCharType="end"/>
        </w:r>
      </w:hyperlink>
    </w:p>
    <w:p w14:paraId="1623A2EB" w14:textId="1F21EF65" w:rsidR="00092549" w:rsidRDefault="00092549">
      <w:pPr>
        <w:pStyle w:val="TOC4"/>
        <w:rPr>
          <w:rFonts w:asciiTheme="minorHAnsi" w:eastAsiaTheme="minorEastAsia" w:hAnsiTheme="minorHAnsi" w:cstheme="minorBidi"/>
          <w:sz w:val="22"/>
          <w:szCs w:val="22"/>
        </w:rPr>
      </w:pPr>
      <w:hyperlink w:anchor="_Toc500424863" w:history="1">
        <w:r w:rsidRPr="0068737A">
          <w:rPr>
            <w:rStyle w:val="Hyperlink"/>
          </w:rPr>
          <w:t>6.1.3.6b</w:t>
        </w:r>
        <w:r>
          <w:rPr>
            <w:rFonts w:asciiTheme="minorHAnsi" w:eastAsiaTheme="minorEastAsia" w:hAnsiTheme="minorHAnsi" w:cstheme="minorBidi"/>
            <w:sz w:val="22"/>
            <w:szCs w:val="22"/>
          </w:rPr>
          <w:tab/>
        </w:r>
        <w:r w:rsidRPr="0068737A">
          <w:rPr>
            <w:rStyle w:val="Hyperlink"/>
          </w:rPr>
          <w:t>Dual Connectivity Power Headroom Report MAC Control Element</w:t>
        </w:r>
        <w:r>
          <w:rPr>
            <w:webHidden/>
          </w:rPr>
          <w:tab/>
        </w:r>
        <w:r>
          <w:rPr>
            <w:webHidden/>
          </w:rPr>
          <w:fldChar w:fldCharType="begin"/>
        </w:r>
        <w:r>
          <w:rPr>
            <w:webHidden/>
          </w:rPr>
          <w:instrText xml:space="preserve"> PAGEREF _Toc500424863 \h </w:instrText>
        </w:r>
        <w:r>
          <w:rPr>
            <w:webHidden/>
          </w:rPr>
        </w:r>
        <w:r>
          <w:rPr>
            <w:webHidden/>
          </w:rPr>
          <w:fldChar w:fldCharType="separate"/>
        </w:r>
        <w:r>
          <w:rPr>
            <w:webHidden/>
          </w:rPr>
          <w:t>79</w:t>
        </w:r>
        <w:r>
          <w:rPr>
            <w:webHidden/>
          </w:rPr>
          <w:fldChar w:fldCharType="end"/>
        </w:r>
      </w:hyperlink>
    </w:p>
    <w:p w14:paraId="702DD388" w14:textId="1CE4C0BA" w:rsidR="00092549" w:rsidRDefault="00092549">
      <w:pPr>
        <w:pStyle w:val="TOC4"/>
        <w:rPr>
          <w:rFonts w:asciiTheme="minorHAnsi" w:eastAsiaTheme="minorEastAsia" w:hAnsiTheme="minorHAnsi" w:cstheme="minorBidi"/>
          <w:sz w:val="22"/>
          <w:szCs w:val="22"/>
        </w:rPr>
      </w:pPr>
      <w:hyperlink w:anchor="_Toc500424864" w:history="1">
        <w:r w:rsidRPr="0068737A">
          <w:rPr>
            <w:rStyle w:val="Hyperlink"/>
          </w:rPr>
          <w:t>6.1.3.7</w:t>
        </w:r>
        <w:r>
          <w:rPr>
            <w:rFonts w:asciiTheme="minorHAnsi" w:eastAsiaTheme="minorEastAsia" w:hAnsiTheme="minorHAnsi" w:cstheme="minorBidi"/>
            <w:sz w:val="22"/>
            <w:szCs w:val="22"/>
          </w:rPr>
          <w:tab/>
        </w:r>
        <w:r w:rsidRPr="0068737A">
          <w:rPr>
            <w:rStyle w:val="Hyperlink"/>
          </w:rPr>
          <w:t>MCH Scheduling Information MAC Control Element</w:t>
        </w:r>
        <w:r>
          <w:rPr>
            <w:webHidden/>
          </w:rPr>
          <w:tab/>
        </w:r>
        <w:r>
          <w:rPr>
            <w:webHidden/>
          </w:rPr>
          <w:fldChar w:fldCharType="begin"/>
        </w:r>
        <w:r>
          <w:rPr>
            <w:webHidden/>
          </w:rPr>
          <w:instrText xml:space="preserve"> PAGEREF _Toc500424864 \h </w:instrText>
        </w:r>
        <w:r>
          <w:rPr>
            <w:webHidden/>
          </w:rPr>
        </w:r>
        <w:r>
          <w:rPr>
            <w:webHidden/>
          </w:rPr>
          <w:fldChar w:fldCharType="separate"/>
        </w:r>
        <w:r>
          <w:rPr>
            <w:webHidden/>
          </w:rPr>
          <w:t>81</w:t>
        </w:r>
        <w:r>
          <w:rPr>
            <w:webHidden/>
          </w:rPr>
          <w:fldChar w:fldCharType="end"/>
        </w:r>
      </w:hyperlink>
    </w:p>
    <w:p w14:paraId="2918F128" w14:textId="46DFC2A1" w:rsidR="00092549" w:rsidRDefault="00092549">
      <w:pPr>
        <w:pStyle w:val="TOC4"/>
        <w:rPr>
          <w:rFonts w:asciiTheme="minorHAnsi" w:eastAsiaTheme="minorEastAsia" w:hAnsiTheme="minorHAnsi" w:cstheme="minorBidi"/>
          <w:sz w:val="22"/>
          <w:szCs w:val="22"/>
        </w:rPr>
      </w:pPr>
      <w:hyperlink w:anchor="_Toc500424865" w:history="1">
        <w:r w:rsidRPr="0068737A">
          <w:rPr>
            <w:rStyle w:val="Hyperlink"/>
          </w:rPr>
          <w:t>6.1.3.7a</w:t>
        </w:r>
        <w:r>
          <w:rPr>
            <w:rFonts w:asciiTheme="minorHAnsi" w:eastAsiaTheme="minorEastAsia" w:hAnsiTheme="minorHAnsi" w:cstheme="minorBidi"/>
            <w:sz w:val="22"/>
            <w:szCs w:val="22"/>
          </w:rPr>
          <w:tab/>
        </w:r>
        <w:r w:rsidRPr="0068737A">
          <w:rPr>
            <w:rStyle w:val="Hyperlink"/>
          </w:rPr>
          <w:t>Extended MCH Scheduling Information MAC Control Element</w:t>
        </w:r>
        <w:r>
          <w:rPr>
            <w:webHidden/>
          </w:rPr>
          <w:tab/>
        </w:r>
        <w:r>
          <w:rPr>
            <w:webHidden/>
          </w:rPr>
          <w:fldChar w:fldCharType="begin"/>
        </w:r>
        <w:r>
          <w:rPr>
            <w:webHidden/>
          </w:rPr>
          <w:instrText xml:space="preserve"> PAGEREF _Toc500424865 \h </w:instrText>
        </w:r>
        <w:r>
          <w:rPr>
            <w:webHidden/>
          </w:rPr>
        </w:r>
        <w:r>
          <w:rPr>
            <w:webHidden/>
          </w:rPr>
          <w:fldChar w:fldCharType="separate"/>
        </w:r>
        <w:r>
          <w:rPr>
            <w:webHidden/>
          </w:rPr>
          <w:t>82</w:t>
        </w:r>
        <w:r>
          <w:rPr>
            <w:webHidden/>
          </w:rPr>
          <w:fldChar w:fldCharType="end"/>
        </w:r>
      </w:hyperlink>
    </w:p>
    <w:p w14:paraId="3CE862F9" w14:textId="44E8A918" w:rsidR="00092549" w:rsidRDefault="00092549">
      <w:pPr>
        <w:pStyle w:val="TOC4"/>
        <w:rPr>
          <w:rFonts w:asciiTheme="minorHAnsi" w:eastAsiaTheme="minorEastAsia" w:hAnsiTheme="minorHAnsi" w:cstheme="minorBidi"/>
          <w:sz w:val="22"/>
          <w:szCs w:val="22"/>
        </w:rPr>
      </w:pPr>
      <w:hyperlink w:anchor="_Toc500424866" w:history="1">
        <w:r w:rsidRPr="0068737A">
          <w:rPr>
            <w:rStyle w:val="Hyperlink"/>
          </w:rPr>
          <w:t>6.1.3.8</w:t>
        </w:r>
        <w:r>
          <w:rPr>
            <w:rFonts w:asciiTheme="minorHAnsi" w:eastAsiaTheme="minorEastAsia" w:hAnsiTheme="minorHAnsi" w:cstheme="minorBidi"/>
            <w:sz w:val="22"/>
            <w:szCs w:val="22"/>
          </w:rPr>
          <w:tab/>
        </w:r>
        <w:r w:rsidRPr="0068737A">
          <w:rPr>
            <w:rStyle w:val="Hyperlink"/>
          </w:rPr>
          <w:t>Activation/Deactivation MAC Control Elements</w:t>
        </w:r>
        <w:r>
          <w:rPr>
            <w:webHidden/>
          </w:rPr>
          <w:tab/>
        </w:r>
        <w:r>
          <w:rPr>
            <w:webHidden/>
          </w:rPr>
          <w:fldChar w:fldCharType="begin"/>
        </w:r>
        <w:r>
          <w:rPr>
            <w:webHidden/>
          </w:rPr>
          <w:instrText xml:space="preserve"> PAGEREF _Toc500424866 \h </w:instrText>
        </w:r>
        <w:r>
          <w:rPr>
            <w:webHidden/>
          </w:rPr>
        </w:r>
        <w:r>
          <w:rPr>
            <w:webHidden/>
          </w:rPr>
          <w:fldChar w:fldCharType="separate"/>
        </w:r>
        <w:r>
          <w:rPr>
            <w:webHidden/>
          </w:rPr>
          <w:t>83</w:t>
        </w:r>
        <w:r>
          <w:rPr>
            <w:webHidden/>
          </w:rPr>
          <w:fldChar w:fldCharType="end"/>
        </w:r>
      </w:hyperlink>
    </w:p>
    <w:p w14:paraId="3A29C353" w14:textId="32926109" w:rsidR="00092549" w:rsidRDefault="00092549">
      <w:pPr>
        <w:pStyle w:val="TOC4"/>
        <w:rPr>
          <w:rFonts w:asciiTheme="minorHAnsi" w:eastAsiaTheme="minorEastAsia" w:hAnsiTheme="minorHAnsi" w:cstheme="minorBidi"/>
          <w:sz w:val="22"/>
          <w:szCs w:val="22"/>
        </w:rPr>
      </w:pPr>
      <w:hyperlink w:anchor="_Toc500424867" w:history="1">
        <w:r w:rsidRPr="0068737A">
          <w:rPr>
            <w:rStyle w:val="Hyperlink"/>
          </w:rPr>
          <w:t>6.1.3.9</w:t>
        </w:r>
        <w:r>
          <w:rPr>
            <w:rFonts w:asciiTheme="minorHAnsi" w:eastAsiaTheme="minorEastAsia" w:hAnsiTheme="minorHAnsi" w:cstheme="minorBidi"/>
            <w:sz w:val="22"/>
            <w:szCs w:val="22"/>
          </w:rPr>
          <w:tab/>
        </w:r>
        <w:r w:rsidRPr="0068737A">
          <w:rPr>
            <w:rStyle w:val="Hyperlink"/>
          </w:rPr>
          <w:t>Long DRX Command MAC Control Element</w:t>
        </w:r>
        <w:r>
          <w:rPr>
            <w:webHidden/>
          </w:rPr>
          <w:tab/>
        </w:r>
        <w:r>
          <w:rPr>
            <w:webHidden/>
          </w:rPr>
          <w:fldChar w:fldCharType="begin"/>
        </w:r>
        <w:r>
          <w:rPr>
            <w:webHidden/>
          </w:rPr>
          <w:instrText xml:space="preserve"> PAGEREF _Toc500424867 \h </w:instrText>
        </w:r>
        <w:r>
          <w:rPr>
            <w:webHidden/>
          </w:rPr>
        </w:r>
        <w:r>
          <w:rPr>
            <w:webHidden/>
          </w:rPr>
          <w:fldChar w:fldCharType="separate"/>
        </w:r>
        <w:r>
          <w:rPr>
            <w:webHidden/>
          </w:rPr>
          <w:t>83</w:t>
        </w:r>
        <w:r>
          <w:rPr>
            <w:webHidden/>
          </w:rPr>
          <w:fldChar w:fldCharType="end"/>
        </w:r>
      </w:hyperlink>
    </w:p>
    <w:p w14:paraId="6F370AF6" w14:textId="3E2CE4F6" w:rsidR="00092549" w:rsidRDefault="00092549">
      <w:pPr>
        <w:pStyle w:val="TOC4"/>
        <w:rPr>
          <w:rFonts w:asciiTheme="minorHAnsi" w:eastAsiaTheme="minorEastAsia" w:hAnsiTheme="minorHAnsi" w:cstheme="minorBidi"/>
          <w:sz w:val="22"/>
          <w:szCs w:val="22"/>
        </w:rPr>
      </w:pPr>
      <w:hyperlink w:anchor="_Toc500424868" w:history="1">
        <w:r w:rsidRPr="0068737A">
          <w:rPr>
            <w:rStyle w:val="Hyperlink"/>
          </w:rPr>
          <w:t>6.1.3.10</w:t>
        </w:r>
        <w:r>
          <w:rPr>
            <w:rFonts w:asciiTheme="minorHAnsi" w:eastAsiaTheme="minorEastAsia" w:hAnsiTheme="minorHAnsi" w:cstheme="minorBidi"/>
            <w:sz w:val="22"/>
            <w:szCs w:val="22"/>
          </w:rPr>
          <w:tab/>
        </w:r>
        <w:r w:rsidRPr="0068737A">
          <w:rPr>
            <w:rStyle w:val="Hyperlink"/>
          </w:rPr>
          <w:t>Data Volume and Power Headroom Report MAC Control Element</w:t>
        </w:r>
        <w:r>
          <w:rPr>
            <w:webHidden/>
          </w:rPr>
          <w:tab/>
        </w:r>
        <w:r>
          <w:rPr>
            <w:webHidden/>
          </w:rPr>
          <w:fldChar w:fldCharType="begin"/>
        </w:r>
        <w:r>
          <w:rPr>
            <w:webHidden/>
          </w:rPr>
          <w:instrText xml:space="preserve"> PAGEREF _Toc500424868 \h </w:instrText>
        </w:r>
        <w:r>
          <w:rPr>
            <w:webHidden/>
          </w:rPr>
        </w:r>
        <w:r>
          <w:rPr>
            <w:webHidden/>
          </w:rPr>
          <w:fldChar w:fldCharType="separate"/>
        </w:r>
        <w:r>
          <w:rPr>
            <w:webHidden/>
          </w:rPr>
          <w:t>83</w:t>
        </w:r>
        <w:r>
          <w:rPr>
            <w:webHidden/>
          </w:rPr>
          <w:fldChar w:fldCharType="end"/>
        </w:r>
      </w:hyperlink>
    </w:p>
    <w:p w14:paraId="2DAC67F8" w14:textId="0426BD3D" w:rsidR="00092549" w:rsidRDefault="00092549">
      <w:pPr>
        <w:pStyle w:val="TOC4"/>
        <w:rPr>
          <w:rFonts w:asciiTheme="minorHAnsi" w:eastAsiaTheme="minorEastAsia" w:hAnsiTheme="minorHAnsi" w:cstheme="minorBidi"/>
          <w:sz w:val="22"/>
          <w:szCs w:val="22"/>
        </w:rPr>
      </w:pPr>
      <w:hyperlink w:anchor="_Toc500424869" w:history="1">
        <w:r w:rsidRPr="0068737A">
          <w:rPr>
            <w:rStyle w:val="Hyperlink"/>
          </w:rPr>
          <w:t>6.1.3.11</w:t>
        </w:r>
        <w:r>
          <w:rPr>
            <w:rFonts w:asciiTheme="minorHAnsi" w:eastAsiaTheme="minorEastAsia" w:hAnsiTheme="minorHAnsi" w:cstheme="minorBidi"/>
            <w:sz w:val="22"/>
            <w:szCs w:val="22"/>
          </w:rPr>
          <w:tab/>
        </w:r>
        <w:r w:rsidRPr="0068737A">
          <w:rPr>
            <w:rStyle w:val="Hyperlink"/>
          </w:rPr>
          <w:t>SPS confirmation MAC Control Element</w:t>
        </w:r>
        <w:r>
          <w:rPr>
            <w:webHidden/>
          </w:rPr>
          <w:tab/>
        </w:r>
        <w:r>
          <w:rPr>
            <w:webHidden/>
          </w:rPr>
          <w:fldChar w:fldCharType="begin"/>
        </w:r>
        <w:r>
          <w:rPr>
            <w:webHidden/>
          </w:rPr>
          <w:instrText xml:space="preserve"> PAGEREF _Toc500424869 \h </w:instrText>
        </w:r>
        <w:r>
          <w:rPr>
            <w:webHidden/>
          </w:rPr>
        </w:r>
        <w:r>
          <w:rPr>
            <w:webHidden/>
          </w:rPr>
          <w:fldChar w:fldCharType="separate"/>
        </w:r>
        <w:r>
          <w:rPr>
            <w:webHidden/>
          </w:rPr>
          <w:t>84</w:t>
        </w:r>
        <w:r>
          <w:rPr>
            <w:webHidden/>
          </w:rPr>
          <w:fldChar w:fldCharType="end"/>
        </w:r>
      </w:hyperlink>
    </w:p>
    <w:p w14:paraId="4A1D5E73" w14:textId="1B908423" w:rsidR="00092549" w:rsidRDefault="00092549">
      <w:pPr>
        <w:pStyle w:val="TOC3"/>
        <w:rPr>
          <w:rFonts w:asciiTheme="minorHAnsi" w:eastAsiaTheme="minorEastAsia" w:hAnsiTheme="minorHAnsi" w:cstheme="minorBidi"/>
          <w:sz w:val="22"/>
          <w:szCs w:val="22"/>
        </w:rPr>
      </w:pPr>
      <w:hyperlink w:anchor="_Toc500424870" w:history="1">
        <w:r w:rsidRPr="0068737A">
          <w:rPr>
            <w:rStyle w:val="Hyperlink"/>
          </w:rPr>
          <w:t>6.1.4</w:t>
        </w:r>
        <w:r>
          <w:rPr>
            <w:rFonts w:asciiTheme="minorHAnsi" w:eastAsiaTheme="minorEastAsia" w:hAnsiTheme="minorHAnsi" w:cstheme="minorBidi"/>
            <w:sz w:val="22"/>
            <w:szCs w:val="22"/>
          </w:rPr>
          <w:tab/>
        </w:r>
        <w:r w:rsidRPr="0068737A">
          <w:rPr>
            <w:rStyle w:val="Hyperlink"/>
          </w:rPr>
          <w:t>MAC PDU (transparent MAC)</w:t>
        </w:r>
        <w:r>
          <w:rPr>
            <w:webHidden/>
          </w:rPr>
          <w:tab/>
        </w:r>
        <w:r>
          <w:rPr>
            <w:webHidden/>
          </w:rPr>
          <w:fldChar w:fldCharType="begin"/>
        </w:r>
        <w:r>
          <w:rPr>
            <w:webHidden/>
          </w:rPr>
          <w:instrText xml:space="preserve"> PAGEREF _Toc500424870 \h </w:instrText>
        </w:r>
        <w:r>
          <w:rPr>
            <w:webHidden/>
          </w:rPr>
        </w:r>
        <w:r>
          <w:rPr>
            <w:webHidden/>
          </w:rPr>
          <w:fldChar w:fldCharType="separate"/>
        </w:r>
        <w:r>
          <w:rPr>
            <w:webHidden/>
          </w:rPr>
          <w:t>84</w:t>
        </w:r>
        <w:r>
          <w:rPr>
            <w:webHidden/>
          </w:rPr>
          <w:fldChar w:fldCharType="end"/>
        </w:r>
      </w:hyperlink>
    </w:p>
    <w:p w14:paraId="63BD34F2" w14:textId="5F3A4D30" w:rsidR="00092549" w:rsidRDefault="00092549">
      <w:pPr>
        <w:pStyle w:val="TOC3"/>
        <w:rPr>
          <w:rFonts w:asciiTheme="minorHAnsi" w:eastAsiaTheme="minorEastAsia" w:hAnsiTheme="minorHAnsi" w:cstheme="minorBidi"/>
          <w:sz w:val="22"/>
          <w:szCs w:val="22"/>
        </w:rPr>
      </w:pPr>
      <w:hyperlink w:anchor="_Toc500424871" w:history="1">
        <w:r w:rsidRPr="0068737A">
          <w:rPr>
            <w:rStyle w:val="Hyperlink"/>
          </w:rPr>
          <w:t>6.1.5</w:t>
        </w:r>
        <w:r>
          <w:rPr>
            <w:rFonts w:asciiTheme="minorHAnsi" w:eastAsiaTheme="minorEastAsia" w:hAnsiTheme="minorHAnsi" w:cstheme="minorBidi"/>
            <w:sz w:val="22"/>
            <w:szCs w:val="22"/>
          </w:rPr>
          <w:tab/>
        </w:r>
        <w:r w:rsidRPr="0068737A">
          <w:rPr>
            <w:rStyle w:val="Hyperlink"/>
          </w:rPr>
          <w:t>MAC PDU (Random Access Response)</w:t>
        </w:r>
        <w:r>
          <w:rPr>
            <w:webHidden/>
          </w:rPr>
          <w:tab/>
        </w:r>
        <w:r>
          <w:rPr>
            <w:webHidden/>
          </w:rPr>
          <w:fldChar w:fldCharType="begin"/>
        </w:r>
        <w:r>
          <w:rPr>
            <w:webHidden/>
          </w:rPr>
          <w:instrText xml:space="preserve"> PAGEREF _Toc500424871 \h </w:instrText>
        </w:r>
        <w:r>
          <w:rPr>
            <w:webHidden/>
          </w:rPr>
        </w:r>
        <w:r>
          <w:rPr>
            <w:webHidden/>
          </w:rPr>
          <w:fldChar w:fldCharType="separate"/>
        </w:r>
        <w:r>
          <w:rPr>
            <w:webHidden/>
          </w:rPr>
          <w:t>85</w:t>
        </w:r>
        <w:r>
          <w:rPr>
            <w:webHidden/>
          </w:rPr>
          <w:fldChar w:fldCharType="end"/>
        </w:r>
      </w:hyperlink>
    </w:p>
    <w:p w14:paraId="6CA51994" w14:textId="17DB31B0" w:rsidR="00092549" w:rsidRDefault="00092549">
      <w:pPr>
        <w:pStyle w:val="TOC3"/>
        <w:rPr>
          <w:rFonts w:asciiTheme="minorHAnsi" w:eastAsiaTheme="minorEastAsia" w:hAnsiTheme="minorHAnsi" w:cstheme="minorBidi"/>
          <w:sz w:val="22"/>
          <w:szCs w:val="22"/>
        </w:rPr>
      </w:pPr>
      <w:hyperlink w:anchor="_Toc500424872" w:history="1">
        <w:r w:rsidRPr="0068737A">
          <w:rPr>
            <w:rStyle w:val="Hyperlink"/>
          </w:rPr>
          <w:t>6.1.6</w:t>
        </w:r>
        <w:r>
          <w:rPr>
            <w:rFonts w:asciiTheme="minorHAnsi" w:eastAsiaTheme="minorEastAsia" w:hAnsiTheme="minorHAnsi" w:cstheme="minorBidi"/>
            <w:sz w:val="22"/>
            <w:szCs w:val="22"/>
          </w:rPr>
          <w:tab/>
        </w:r>
        <w:r w:rsidRPr="0068737A">
          <w:rPr>
            <w:rStyle w:val="Hyperlink"/>
          </w:rPr>
          <w:t>MAC PDU (SL-SCH)</w:t>
        </w:r>
        <w:r>
          <w:rPr>
            <w:webHidden/>
          </w:rPr>
          <w:tab/>
        </w:r>
        <w:r>
          <w:rPr>
            <w:webHidden/>
          </w:rPr>
          <w:fldChar w:fldCharType="begin"/>
        </w:r>
        <w:r>
          <w:rPr>
            <w:webHidden/>
          </w:rPr>
          <w:instrText xml:space="preserve"> PAGEREF _Toc500424872 \h </w:instrText>
        </w:r>
        <w:r>
          <w:rPr>
            <w:webHidden/>
          </w:rPr>
        </w:r>
        <w:r>
          <w:rPr>
            <w:webHidden/>
          </w:rPr>
          <w:fldChar w:fldCharType="separate"/>
        </w:r>
        <w:r>
          <w:rPr>
            <w:webHidden/>
          </w:rPr>
          <w:t>86</w:t>
        </w:r>
        <w:r>
          <w:rPr>
            <w:webHidden/>
          </w:rPr>
          <w:fldChar w:fldCharType="end"/>
        </w:r>
      </w:hyperlink>
    </w:p>
    <w:p w14:paraId="14D331AA" w14:textId="300EB6A5" w:rsidR="00092549" w:rsidRDefault="00092549">
      <w:pPr>
        <w:pStyle w:val="TOC2"/>
        <w:rPr>
          <w:rFonts w:asciiTheme="minorHAnsi" w:eastAsiaTheme="minorEastAsia" w:hAnsiTheme="minorHAnsi" w:cstheme="minorBidi"/>
          <w:sz w:val="22"/>
          <w:szCs w:val="22"/>
        </w:rPr>
      </w:pPr>
      <w:hyperlink w:anchor="_Toc500424873" w:history="1">
        <w:r w:rsidRPr="0068737A">
          <w:rPr>
            <w:rStyle w:val="Hyperlink"/>
          </w:rPr>
          <w:t>6.2</w:t>
        </w:r>
        <w:r>
          <w:rPr>
            <w:rFonts w:asciiTheme="minorHAnsi" w:eastAsiaTheme="minorEastAsia" w:hAnsiTheme="minorHAnsi" w:cstheme="minorBidi"/>
            <w:sz w:val="22"/>
            <w:szCs w:val="22"/>
          </w:rPr>
          <w:tab/>
        </w:r>
        <w:r w:rsidRPr="0068737A">
          <w:rPr>
            <w:rStyle w:val="Hyperlink"/>
          </w:rPr>
          <w:t>Formats and parameters</w:t>
        </w:r>
        <w:r>
          <w:rPr>
            <w:webHidden/>
          </w:rPr>
          <w:tab/>
        </w:r>
        <w:r>
          <w:rPr>
            <w:webHidden/>
          </w:rPr>
          <w:fldChar w:fldCharType="begin"/>
        </w:r>
        <w:r>
          <w:rPr>
            <w:webHidden/>
          </w:rPr>
          <w:instrText xml:space="preserve"> PAGEREF _Toc500424873 \h </w:instrText>
        </w:r>
        <w:r>
          <w:rPr>
            <w:webHidden/>
          </w:rPr>
        </w:r>
        <w:r>
          <w:rPr>
            <w:webHidden/>
          </w:rPr>
          <w:fldChar w:fldCharType="separate"/>
        </w:r>
        <w:r>
          <w:rPr>
            <w:webHidden/>
          </w:rPr>
          <w:t>88</w:t>
        </w:r>
        <w:r>
          <w:rPr>
            <w:webHidden/>
          </w:rPr>
          <w:fldChar w:fldCharType="end"/>
        </w:r>
      </w:hyperlink>
    </w:p>
    <w:p w14:paraId="0524F3A5" w14:textId="31D41BE3" w:rsidR="00092549" w:rsidRDefault="00092549">
      <w:pPr>
        <w:pStyle w:val="TOC3"/>
        <w:rPr>
          <w:rFonts w:asciiTheme="minorHAnsi" w:eastAsiaTheme="minorEastAsia" w:hAnsiTheme="minorHAnsi" w:cstheme="minorBidi"/>
          <w:sz w:val="22"/>
          <w:szCs w:val="22"/>
        </w:rPr>
      </w:pPr>
      <w:hyperlink w:anchor="_Toc500424874" w:history="1">
        <w:r w:rsidRPr="0068737A">
          <w:rPr>
            <w:rStyle w:val="Hyperlink"/>
          </w:rPr>
          <w:t>6.2.1</w:t>
        </w:r>
        <w:r>
          <w:rPr>
            <w:rFonts w:asciiTheme="minorHAnsi" w:eastAsiaTheme="minorEastAsia" w:hAnsiTheme="minorHAnsi" w:cstheme="minorBidi"/>
            <w:sz w:val="22"/>
            <w:szCs w:val="22"/>
          </w:rPr>
          <w:tab/>
        </w:r>
        <w:r w:rsidRPr="0068737A">
          <w:rPr>
            <w:rStyle w:val="Hyperlink"/>
          </w:rPr>
          <w:t>MAC header for DL-SCH, UL-SCH and MCH</w:t>
        </w:r>
        <w:r>
          <w:rPr>
            <w:webHidden/>
          </w:rPr>
          <w:tab/>
        </w:r>
        <w:r>
          <w:rPr>
            <w:webHidden/>
          </w:rPr>
          <w:fldChar w:fldCharType="begin"/>
        </w:r>
        <w:r>
          <w:rPr>
            <w:webHidden/>
          </w:rPr>
          <w:instrText xml:space="preserve"> PAGEREF _Toc500424874 \h </w:instrText>
        </w:r>
        <w:r>
          <w:rPr>
            <w:webHidden/>
          </w:rPr>
        </w:r>
        <w:r>
          <w:rPr>
            <w:webHidden/>
          </w:rPr>
          <w:fldChar w:fldCharType="separate"/>
        </w:r>
        <w:r>
          <w:rPr>
            <w:webHidden/>
          </w:rPr>
          <w:t>88</w:t>
        </w:r>
        <w:r>
          <w:rPr>
            <w:webHidden/>
          </w:rPr>
          <w:fldChar w:fldCharType="end"/>
        </w:r>
      </w:hyperlink>
    </w:p>
    <w:p w14:paraId="75A3ACD9" w14:textId="6691BBB5" w:rsidR="00092549" w:rsidRDefault="00092549">
      <w:pPr>
        <w:pStyle w:val="TOC3"/>
        <w:rPr>
          <w:rFonts w:asciiTheme="minorHAnsi" w:eastAsiaTheme="minorEastAsia" w:hAnsiTheme="minorHAnsi" w:cstheme="minorBidi"/>
          <w:sz w:val="22"/>
          <w:szCs w:val="22"/>
        </w:rPr>
      </w:pPr>
      <w:hyperlink w:anchor="_Toc500424875" w:history="1">
        <w:r w:rsidRPr="0068737A">
          <w:rPr>
            <w:rStyle w:val="Hyperlink"/>
          </w:rPr>
          <w:t>6.2.2</w:t>
        </w:r>
        <w:r>
          <w:rPr>
            <w:rFonts w:asciiTheme="minorHAnsi" w:eastAsiaTheme="minorEastAsia" w:hAnsiTheme="minorHAnsi" w:cstheme="minorBidi"/>
            <w:sz w:val="22"/>
            <w:szCs w:val="22"/>
          </w:rPr>
          <w:tab/>
        </w:r>
        <w:r w:rsidRPr="0068737A">
          <w:rPr>
            <w:rStyle w:val="Hyperlink"/>
          </w:rPr>
          <w:t>MAC header for Random Access Response</w:t>
        </w:r>
        <w:r>
          <w:rPr>
            <w:webHidden/>
          </w:rPr>
          <w:tab/>
        </w:r>
        <w:r>
          <w:rPr>
            <w:webHidden/>
          </w:rPr>
          <w:fldChar w:fldCharType="begin"/>
        </w:r>
        <w:r>
          <w:rPr>
            <w:webHidden/>
          </w:rPr>
          <w:instrText xml:space="preserve"> PAGEREF _Toc500424875 \h </w:instrText>
        </w:r>
        <w:r>
          <w:rPr>
            <w:webHidden/>
          </w:rPr>
        </w:r>
        <w:r>
          <w:rPr>
            <w:webHidden/>
          </w:rPr>
          <w:fldChar w:fldCharType="separate"/>
        </w:r>
        <w:r>
          <w:rPr>
            <w:webHidden/>
          </w:rPr>
          <w:t>90</w:t>
        </w:r>
        <w:r>
          <w:rPr>
            <w:webHidden/>
          </w:rPr>
          <w:fldChar w:fldCharType="end"/>
        </w:r>
      </w:hyperlink>
    </w:p>
    <w:p w14:paraId="232AEB9B" w14:textId="15CA0AF8" w:rsidR="00092549" w:rsidRDefault="00092549">
      <w:pPr>
        <w:pStyle w:val="TOC3"/>
        <w:rPr>
          <w:rFonts w:asciiTheme="minorHAnsi" w:eastAsiaTheme="minorEastAsia" w:hAnsiTheme="minorHAnsi" w:cstheme="minorBidi"/>
          <w:sz w:val="22"/>
          <w:szCs w:val="22"/>
        </w:rPr>
      </w:pPr>
      <w:hyperlink w:anchor="_Toc500424876" w:history="1">
        <w:r w:rsidRPr="0068737A">
          <w:rPr>
            <w:rStyle w:val="Hyperlink"/>
          </w:rPr>
          <w:t>6.2.3</w:t>
        </w:r>
        <w:r>
          <w:rPr>
            <w:rFonts w:asciiTheme="minorHAnsi" w:eastAsiaTheme="minorEastAsia" w:hAnsiTheme="minorHAnsi" w:cstheme="minorBidi"/>
            <w:sz w:val="22"/>
            <w:szCs w:val="22"/>
          </w:rPr>
          <w:tab/>
        </w:r>
        <w:r w:rsidRPr="0068737A">
          <w:rPr>
            <w:rStyle w:val="Hyperlink"/>
          </w:rPr>
          <w:t>MAC payload for Random Access Response</w:t>
        </w:r>
        <w:r>
          <w:rPr>
            <w:webHidden/>
          </w:rPr>
          <w:tab/>
        </w:r>
        <w:r>
          <w:rPr>
            <w:webHidden/>
          </w:rPr>
          <w:fldChar w:fldCharType="begin"/>
        </w:r>
        <w:r>
          <w:rPr>
            <w:webHidden/>
          </w:rPr>
          <w:instrText xml:space="preserve"> PAGEREF _Toc500424876 \h </w:instrText>
        </w:r>
        <w:r>
          <w:rPr>
            <w:webHidden/>
          </w:rPr>
        </w:r>
        <w:r>
          <w:rPr>
            <w:webHidden/>
          </w:rPr>
          <w:fldChar w:fldCharType="separate"/>
        </w:r>
        <w:r>
          <w:rPr>
            <w:webHidden/>
          </w:rPr>
          <w:t>90</w:t>
        </w:r>
        <w:r>
          <w:rPr>
            <w:webHidden/>
          </w:rPr>
          <w:fldChar w:fldCharType="end"/>
        </w:r>
      </w:hyperlink>
    </w:p>
    <w:p w14:paraId="409D6D01" w14:textId="2DBC8211" w:rsidR="00092549" w:rsidRDefault="00092549">
      <w:pPr>
        <w:pStyle w:val="TOC3"/>
        <w:rPr>
          <w:rFonts w:asciiTheme="minorHAnsi" w:eastAsiaTheme="minorEastAsia" w:hAnsiTheme="minorHAnsi" w:cstheme="minorBidi"/>
          <w:sz w:val="22"/>
          <w:szCs w:val="22"/>
        </w:rPr>
      </w:pPr>
      <w:hyperlink w:anchor="_Toc500424877" w:history="1">
        <w:r w:rsidRPr="0068737A">
          <w:rPr>
            <w:rStyle w:val="Hyperlink"/>
          </w:rPr>
          <w:t>6.2.4</w:t>
        </w:r>
        <w:r>
          <w:rPr>
            <w:rFonts w:asciiTheme="minorHAnsi" w:eastAsiaTheme="minorEastAsia" w:hAnsiTheme="minorHAnsi" w:cstheme="minorBidi"/>
            <w:sz w:val="22"/>
            <w:szCs w:val="22"/>
          </w:rPr>
          <w:tab/>
        </w:r>
        <w:r w:rsidRPr="0068737A">
          <w:rPr>
            <w:rStyle w:val="Hyperlink"/>
          </w:rPr>
          <w:t>MAC header for SL-SCH</w:t>
        </w:r>
        <w:r>
          <w:rPr>
            <w:webHidden/>
          </w:rPr>
          <w:tab/>
        </w:r>
        <w:r>
          <w:rPr>
            <w:webHidden/>
          </w:rPr>
          <w:fldChar w:fldCharType="begin"/>
        </w:r>
        <w:r>
          <w:rPr>
            <w:webHidden/>
          </w:rPr>
          <w:instrText xml:space="preserve"> PAGEREF _Toc500424877 \h </w:instrText>
        </w:r>
        <w:r>
          <w:rPr>
            <w:webHidden/>
          </w:rPr>
        </w:r>
        <w:r>
          <w:rPr>
            <w:webHidden/>
          </w:rPr>
          <w:fldChar w:fldCharType="separate"/>
        </w:r>
        <w:r>
          <w:rPr>
            <w:webHidden/>
          </w:rPr>
          <w:t>91</w:t>
        </w:r>
        <w:r>
          <w:rPr>
            <w:webHidden/>
          </w:rPr>
          <w:fldChar w:fldCharType="end"/>
        </w:r>
      </w:hyperlink>
    </w:p>
    <w:p w14:paraId="726B9514" w14:textId="793C1534" w:rsidR="00092549" w:rsidRDefault="00092549">
      <w:pPr>
        <w:pStyle w:val="TOC1"/>
        <w:rPr>
          <w:rFonts w:asciiTheme="minorHAnsi" w:eastAsiaTheme="minorEastAsia" w:hAnsiTheme="minorHAnsi" w:cstheme="minorBidi"/>
        </w:rPr>
      </w:pPr>
      <w:hyperlink w:anchor="_Toc500424878" w:history="1">
        <w:r w:rsidRPr="0068737A">
          <w:rPr>
            <w:rStyle w:val="Hyperlink"/>
          </w:rPr>
          <w:t>7</w:t>
        </w:r>
        <w:r>
          <w:rPr>
            <w:rFonts w:asciiTheme="minorHAnsi" w:eastAsiaTheme="minorEastAsia" w:hAnsiTheme="minorHAnsi" w:cstheme="minorBidi"/>
          </w:rPr>
          <w:tab/>
        </w:r>
        <w:r w:rsidRPr="0068737A">
          <w:rPr>
            <w:rStyle w:val="Hyperlink"/>
          </w:rPr>
          <w:t>Variables and constants</w:t>
        </w:r>
        <w:r>
          <w:rPr>
            <w:webHidden/>
          </w:rPr>
          <w:tab/>
        </w:r>
        <w:r>
          <w:rPr>
            <w:webHidden/>
          </w:rPr>
          <w:fldChar w:fldCharType="begin"/>
        </w:r>
        <w:r>
          <w:rPr>
            <w:webHidden/>
          </w:rPr>
          <w:instrText xml:space="preserve"> PAGEREF _Toc500424878 \h </w:instrText>
        </w:r>
        <w:r>
          <w:rPr>
            <w:webHidden/>
          </w:rPr>
        </w:r>
        <w:r>
          <w:rPr>
            <w:webHidden/>
          </w:rPr>
          <w:fldChar w:fldCharType="separate"/>
        </w:r>
        <w:r>
          <w:rPr>
            <w:webHidden/>
          </w:rPr>
          <w:t>92</w:t>
        </w:r>
        <w:r>
          <w:rPr>
            <w:webHidden/>
          </w:rPr>
          <w:fldChar w:fldCharType="end"/>
        </w:r>
      </w:hyperlink>
    </w:p>
    <w:p w14:paraId="244318AD" w14:textId="04A9C601" w:rsidR="00092549" w:rsidRDefault="00092549">
      <w:pPr>
        <w:pStyle w:val="TOC2"/>
        <w:rPr>
          <w:rFonts w:asciiTheme="minorHAnsi" w:eastAsiaTheme="minorEastAsia" w:hAnsiTheme="minorHAnsi" w:cstheme="minorBidi"/>
          <w:sz w:val="22"/>
          <w:szCs w:val="22"/>
        </w:rPr>
      </w:pPr>
      <w:hyperlink w:anchor="_Toc500424879" w:history="1">
        <w:r w:rsidRPr="0068737A">
          <w:rPr>
            <w:rStyle w:val="Hyperlink"/>
          </w:rPr>
          <w:t>7.1</w:t>
        </w:r>
        <w:r>
          <w:rPr>
            <w:rFonts w:asciiTheme="minorHAnsi" w:eastAsiaTheme="minorEastAsia" w:hAnsiTheme="minorHAnsi" w:cstheme="minorBidi"/>
            <w:sz w:val="22"/>
            <w:szCs w:val="22"/>
          </w:rPr>
          <w:tab/>
        </w:r>
        <w:r w:rsidRPr="0068737A">
          <w:rPr>
            <w:rStyle w:val="Hyperlink"/>
          </w:rPr>
          <w:t>RNTI values</w:t>
        </w:r>
        <w:r>
          <w:rPr>
            <w:webHidden/>
          </w:rPr>
          <w:tab/>
        </w:r>
        <w:r>
          <w:rPr>
            <w:webHidden/>
          </w:rPr>
          <w:fldChar w:fldCharType="begin"/>
        </w:r>
        <w:r>
          <w:rPr>
            <w:webHidden/>
          </w:rPr>
          <w:instrText xml:space="preserve"> PAGEREF _Toc500424879 \h </w:instrText>
        </w:r>
        <w:r>
          <w:rPr>
            <w:webHidden/>
          </w:rPr>
        </w:r>
        <w:r>
          <w:rPr>
            <w:webHidden/>
          </w:rPr>
          <w:fldChar w:fldCharType="separate"/>
        </w:r>
        <w:r>
          <w:rPr>
            <w:webHidden/>
          </w:rPr>
          <w:t>92</w:t>
        </w:r>
        <w:r>
          <w:rPr>
            <w:webHidden/>
          </w:rPr>
          <w:fldChar w:fldCharType="end"/>
        </w:r>
      </w:hyperlink>
    </w:p>
    <w:p w14:paraId="3D167ACA" w14:textId="3C531591" w:rsidR="00092549" w:rsidRDefault="00092549">
      <w:pPr>
        <w:pStyle w:val="TOC2"/>
        <w:rPr>
          <w:rFonts w:asciiTheme="minorHAnsi" w:eastAsiaTheme="minorEastAsia" w:hAnsiTheme="minorHAnsi" w:cstheme="minorBidi"/>
          <w:sz w:val="22"/>
          <w:szCs w:val="22"/>
        </w:rPr>
      </w:pPr>
      <w:hyperlink w:anchor="_Toc500424880" w:history="1">
        <w:r w:rsidRPr="0068737A">
          <w:rPr>
            <w:rStyle w:val="Hyperlink"/>
          </w:rPr>
          <w:t>7.2</w:t>
        </w:r>
        <w:r>
          <w:rPr>
            <w:rFonts w:asciiTheme="minorHAnsi" w:eastAsiaTheme="minorEastAsia" w:hAnsiTheme="minorHAnsi" w:cstheme="minorBidi"/>
            <w:sz w:val="22"/>
            <w:szCs w:val="22"/>
          </w:rPr>
          <w:tab/>
        </w:r>
        <w:r w:rsidRPr="0068737A">
          <w:rPr>
            <w:rStyle w:val="Hyperlink"/>
          </w:rPr>
          <w:t>Backoff Parameter values</w:t>
        </w:r>
        <w:r>
          <w:rPr>
            <w:webHidden/>
          </w:rPr>
          <w:tab/>
        </w:r>
        <w:r>
          <w:rPr>
            <w:webHidden/>
          </w:rPr>
          <w:fldChar w:fldCharType="begin"/>
        </w:r>
        <w:r>
          <w:rPr>
            <w:webHidden/>
          </w:rPr>
          <w:instrText xml:space="preserve"> PAGEREF _Toc500424880 \h </w:instrText>
        </w:r>
        <w:r>
          <w:rPr>
            <w:webHidden/>
          </w:rPr>
        </w:r>
        <w:r>
          <w:rPr>
            <w:webHidden/>
          </w:rPr>
          <w:fldChar w:fldCharType="separate"/>
        </w:r>
        <w:r>
          <w:rPr>
            <w:webHidden/>
          </w:rPr>
          <w:t>93</w:t>
        </w:r>
        <w:r>
          <w:rPr>
            <w:webHidden/>
          </w:rPr>
          <w:fldChar w:fldCharType="end"/>
        </w:r>
      </w:hyperlink>
    </w:p>
    <w:p w14:paraId="22717E56" w14:textId="325EC5C8" w:rsidR="00092549" w:rsidRDefault="00092549">
      <w:pPr>
        <w:pStyle w:val="TOC2"/>
        <w:rPr>
          <w:rFonts w:asciiTheme="minorHAnsi" w:eastAsiaTheme="minorEastAsia" w:hAnsiTheme="minorHAnsi" w:cstheme="minorBidi"/>
          <w:sz w:val="22"/>
          <w:szCs w:val="22"/>
        </w:rPr>
      </w:pPr>
      <w:hyperlink w:anchor="_Toc500424881" w:history="1">
        <w:r w:rsidRPr="0068737A">
          <w:rPr>
            <w:rStyle w:val="Hyperlink"/>
          </w:rPr>
          <w:t>7.3</w:t>
        </w:r>
        <w:r>
          <w:rPr>
            <w:rFonts w:asciiTheme="minorHAnsi" w:eastAsiaTheme="minorEastAsia" w:hAnsiTheme="minorHAnsi" w:cstheme="minorBidi"/>
            <w:sz w:val="22"/>
            <w:szCs w:val="22"/>
          </w:rPr>
          <w:tab/>
        </w:r>
        <w:r w:rsidRPr="0068737A">
          <w:rPr>
            <w:rStyle w:val="Hyperlink"/>
          </w:rPr>
          <w:t>PRACH Mask Index values</w:t>
        </w:r>
        <w:r>
          <w:rPr>
            <w:webHidden/>
          </w:rPr>
          <w:tab/>
        </w:r>
        <w:r>
          <w:rPr>
            <w:webHidden/>
          </w:rPr>
          <w:fldChar w:fldCharType="begin"/>
        </w:r>
        <w:r>
          <w:rPr>
            <w:webHidden/>
          </w:rPr>
          <w:instrText xml:space="preserve"> PAGEREF _Toc500424881 \h </w:instrText>
        </w:r>
        <w:r>
          <w:rPr>
            <w:webHidden/>
          </w:rPr>
        </w:r>
        <w:r>
          <w:rPr>
            <w:webHidden/>
          </w:rPr>
          <w:fldChar w:fldCharType="separate"/>
        </w:r>
        <w:r>
          <w:rPr>
            <w:webHidden/>
          </w:rPr>
          <w:t>94</w:t>
        </w:r>
        <w:r>
          <w:rPr>
            <w:webHidden/>
          </w:rPr>
          <w:fldChar w:fldCharType="end"/>
        </w:r>
      </w:hyperlink>
    </w:p>
    <w:p w14:paraId="770872BE" w14:textId="040C4BE7" w:rsidR="00092549" w:rsidRDefault="00092549">
      <w:pPr>
        <w:pStyle w:val="TOC2"/>
        <w:rPr>
          <w:rFonts w:asciiTheme="minorHAnsi" w:eastAsiaTheme="minorEastAsia" w:hAnsiTheme="minorHAnsi" w:cstheme="minorBidi"/>
          <w:sz w:val="22"/>
          <w:szCs w:val="22"/>
        </w:rPr>
      </w:pPr>
      <w:hyperlink w:anchor="_Toc500424882" w:history="1">
        <w:r w:rsidRPr="0068737A">
          <w:rPr>
            <w:rStyle w:val="Hyperlink"/>
          </w:rPr>
          <w:t>7.4</w:t>
        </w:r>
        <w:r>
          <w:rPr>
            <w:rFonts w:asciiTheme="minorHAnsi" w:eastAsiaTheme="minorEastAsia" w:hAnsiTheme="minorHAnsi" w:cstheme="minorBidi"/>
            <w:sz w:val="22"/>
            <w:szCs w:val="22"/>
          </w:rPr>
          <w:tab/>
        </w:r>
        <w:r w:rsidRPr="0068737A">
          <w:rPr>
            <w:rStyle w:val="Hyperlink"/>
          </w:rPr>
          <w:t>Subframe_Offset values</w:t>
        </w:r>
        <w:r>
          <w:rPr>
            <w:webHidden/>
          </w:rPr>
          <w:tab/>
        </w:r>
        <w:r>
          <w:rPr>
            <w:webHidden/>
          </w:rPr>
          <w:fldChar w:fldCharType="begin"/>
        </w:r>
        <w:r>
          <w:rPr>
            <w:webHidden/>
          </w:rPr>
          <w:instrText xml:space="preserve"> PAGEREF _Toc500424882 \h </w:instrText>
        </w:r>
        <w:r>
          <w:rPr>
            <w:webHidden/>
          </w:rPr>
        </w:r>
        <w:r>
          <w:rPr>
            <w:webHidden/>
          </w:rPr>
          <w:fldChar w:fldCharType="separate"/>
        </w:r>
        <w:r>
          <w:rPr>
            <w:webHidden/>
          </w:rPr>
          <w:t>94</w:t>
        </w:r>
        <w:r>
          <w:rPr>
            <w:webHidden/>
          </w:rPr>
          <w:fldChar w:fldCharType="end"/>
        </w:r>
      </w:hyperlink>
    </w:p>
    <w:p w14:paraId="1A26EA7F" w14:textId="78287DEA" w:rsidR="00092549" w:rsidRDefault="00092549">
      <w:pPr>
        <w:pStyle w:val="TOC2"/>
        <w:rPr>
          <w:rFonts w:asciiTheme="minorHAnsi" w:eastAsiaTheme="minorEastAsia" w:hAnsiTheme="minorHAnsi" w:cstheme="minorBidi"/>
          <w:sz w:val="22"/>
          <w:szCs w:val="22"/>
        </w:rPr>
      </w:pPr>
      <w:hyperlink w:anchor="_Toc500424883" w:history="1">
        <w:r w:rsidRPr="0068737A">
          <w:rPr>
            <w:rStyle w:val="Hyperlink"/>
          </w:rPr>
          <w:t>7.5</w:t>
        </w:r>
        <w:r>
          <w:rPr>
            <w:rFonts w:asciiTheme="minorHAnsi" w:eastAsiaTheme="minorEastAsia" w:hAnsiTheme="minorHAnsi" w:cstheme="minorBidi"/>
            <w:sz w:val="22"/>
            <w:szCs w:val="22"/>
          </w:rPr>
          <w:tab/>
        </w:r>
        <w:r w:rsidRPr="0068737A">
          <w:rPr>
            <w:rStyle w:val="Hyperlink"/>
          </w:rPr>
          <w:t>TTI_BUNDLE_SIZE value</w:t>
        </w:r>
        <w:r>
          <w:rPr>
            <w:webHidden/>
          </w:rPr>
          <w:tab/>
        </w:r>
        <w:r>
          <w:rPr>
            <w:webHidden/>
          </w:rPr>
          <w:fldChar w:fldCharType="begin"/>
        </w:r>
        <w:r>
          <w:rPr>
            <w:webHidden/>
          </w:rPr>
          <w:instrText xml:space="preserve"> PAGEREF _Toc500424883 \h </w:instrText>
        </w:r>
        <w:r>
          <w:rPr>
            <w:webHidden/>
          </w:rPr>
        </w:r>
        <w:r>
          <w:rPr>
            <w:webHidden/>
          </w:rPr>
          <w:fldChar w:fldCharType="separate"/>
        </w:r>
        <w:r>
          <w:rPr>
            <w:webHidden/>
          </w:rPr>
          <w:t>95</w:t>
        </w:r>
        <w:r>
          <w:rPr>
            <w:webHidden/>
          </w:rPr>
          <w:fldChar w:fldCharType="end"/>
        </w:r>
      </w:hyperlink>
    </w:p>
    <w:p w14:paraId="61FECD32" w14:textId="18D69C61" w:rsidR="00092549" w:rsidRDefault="00092549">
      <w:pPr>
        <w:pStyle w:val="TOC2"/>
        <w:rPr>
          <w:rFonts w:asciiTheme="minorHAnsi" w:eastAsiaTheme="minorEastAsia" w:hAnsiTheme="minorHAnsi" w:cstheme="minorBidi"/>
          <w:sz w:val="22"/>
          <w:szCs w:val="22"/>
        </w:rPr>
      </w:pPr>
      <w:hyperlink w:anchor="_Toc500424884" w:history="1">
        <w:r w:rsidRPr="0068737A">
          <w:rPr>
            <w:rStyle w:val="Hyperlink"/>
          </w:rPr>
          <w:t>7.6</w:t>
        </w:r>
        <w:r>
          <w:rPr>
            <w:rFonts w:asciiTheme="minorHAnsi" w:eastAsiaTheme="minorEastAsia" w:hAnsiTheme="minorHAnsi" w:cstheme="minorBidi"/>
            <w:sz w:val="22"/>
            <w:szCs w:val="22"/>
          </w:rPr>
          <w:tab/>
        </w:r>
        <w:r w:rsidRPr="0068737A">
          <w:rPr>
            <w:rStyle w:val="Hyperlink"/>
          </w:rPr>
          <w:t>DELTA_PREAMBLE values</w:t>
        </w:r>
        <w:r>
          <w:rPr>
            <w:webHidden/>
          </w:rPr>
          <w:tab/>
        </w:r>
        <w:r>
          <w:rPr>
            <w:webHidden/>
          </w:rPr>
          <w:fldChar w:fldCharType="begin"/>
        </w:r>
        <w:r>
          <w:rPr>
            <w:webHidden/>
          </w:rPr>
          <w:instrText xml:space="preserve"> PAGEREF _Toc500424884 \h </w:instrText>
        </w:r>
        <w:r>
          <w:rPr>
            <w:webHidden/>
          </w:rPr>
        </w:r>
        <w:r>
          <w:rPr>
            <w:webHidden/>
          </w:rPr>
          <w:fldChar w:fldCharType="separate"/>
        </w:r>
        <w:r>
          <w:rPr>
            <w:webHidden/>
          </w:rPr>
          <w:t>95</w:t>
        </w:r>
        <w:r>
          <w:rPr>
            <w:webHidden/>
          </w:rPr>
          <w:fldChar w:fldCharType="end"/>
        </w:r>
      </w:hyperlink>
    </w:p>
    <w:p w14:paraId="0712E6D0" w14:textId="53BA9469" w:rsidR="00092549" w:rsidRDefault="00092549">
      <w:pPr>
        <w:pStyle w:val="TOC2"/>
        <w:rPr>
          <w:rFonts w:asciiTheme="minorHAnsi" w:eastAsiaTheme="minorEastAsia" w:hAnsiTheme="minorHAnsi" w:cstheme="minorBidi"/>
          <w:sz w:val="22"/>
          <w:szCs w:val="22"/>
        </w:rPr>
      </w:pPr>
      <w:hyperlink w:anchor="_Toc500424885" w:history="1">
        <w:r w:rsidRPr="0068737A">
          <w:rPr>
            <w:rStyle w:val="Hyperlink"/>
          </w:rPr>
          <w:t>7.7</w:t>
        </w:r>
        <w:r>
          <w:rPr>
            <w:rFonts w:asciiTheme="minorHAnsi" w:eastAsiaTheme="minorEastAsia" w:hAnsiTheme="minorHAnsi" w:cstheme="minorBidi"/>
            <w:sz w:val="22"/>
            <w:szCs w:val="22"/>
          </w:rPr>
          <w:tab/>
        </w:r>
        <w:r w:rsidRPr="0068737A">
          <w:rPr>
            <w:rStyle w:val="Hyperlink"/>
          </w:rPr>
          <w:t>HARQ RTT Timers</w:t>
        </w:r>
        <w:r>
          <w:rPr>
            <w:webHidden/>
          </w:rPr>
          <w:tab/>
        </w:r>
        <w:r>
          <w:rPr>
            <w:webHidden/>
          </w:rPr>
          <w:fldChar w:fldCharType="begin"/>
        </w:r>
        <w:r>
          <w:rPr>
            <w:webHidden/>
          </w:rPr>
          <w:instrText xml:space="preserve"> PAGEREF _Toc500424885 \h </w:instrText>
        </w:r>
        <w:r>
          <w:rPr>
            <w:webHidden/>
          </w:rPr>
        </w:r>
        <w:r>
          <w:rPr>
            <w:webHidden/>
          </w:rPr>
          <w:fldChar w:fldCharType="separate"/>
        </w:r>
        <w:r>
          <w:rPr>
            <w:webHidden/>
          </w:rPr>
          <w:t>95</w:t>
        </w:r>
        <w:r>
          <w:rPr>
            <w:webHidden/>
          </w:rPr>
          <w:fldChar w:fldCharType="end"/>
        </w:r>
      </w:hyperlink>
    </w:p>
    <w:p w14:paraId="7B2D5F66" w14:textId="74C67732" w:rsidR="00092549" w:rsidRDefault="00092549">
      <w:pPr>
        <w:pStyle w:val="TOC2"/>
        <w:rPr>
          <w:rFonts w:asciiTheme="minorHAnsi" w:eastAsiaTheme="minorEastAsia" w:hAnsiTheme="minorHAnsi" w:cstheme="minorBidi"/>
          <w:sz w:val="22"/>
          <w:szCs w:val="22"/>
        </w:rPr>
      </w:pPr>
      <w:hyperlink w:anchor="_Toc500424886" w:history="1">
        <w:r w:rsidRPr="0068737A">
          <w:rPr>
            <w:rStyle w:val="Hyperlink"/>
          </w:rPr>
          <w:t>7.8</w:t>
        </w:r>
        <w:r>
          <w:rPr>
            <w:rFonts w:asciiTheme="minorHAnsi" w:eastAsiaTheme="minorEastAsia" w:hAnsiTheme="minorHAnsi" w:cstheme="minorBidi"/>
            <w:sz w:val="22"/>
            <w:szCs w:val="22"/>
          </w:rPr>
          <w:tab/>
        </w:r>
        <w:r w:rsidRPr="0068737A">
          <w:rPr>
            <w:rStyle w:val="Hyperlink"/>
          </w:rPr>
          <w:t>DL_REPETITION_NUMBER value</w:t>
        </w:r>
        <w:r>
          <w:rPr>
            <w:webHidden/>
          </w:rPr>
          <w:tab/>
        </w:r>
        <w:r>
          <w:rPr>
            <w:webHidden/>
          </w:rPr>
          <w:fldChar w:fldCharType="begin"/>
        </w:r>
        <w:r>
          <w:rPr>
            <w:webHidden/>
          </w:rPr>
          <w:instrText xml:space="preserve"> PAGEREF _Toc500424886 \h </w:instrText>
        </w:r>
        <w:r>
          <w:rPr>
            <w:webHidden/>
          </w:rPr>
        </w:r>
        <w:r>
          <w:rPr>
            <w:webHidden/>
          </w:rPr>
          <w:fldChar w:fldCharType="separate"/>
        </w:r>
        <w:r>
          <w:rPr>
            <w:webHidden/>
          </w:rPr>
          <w:t>96</w:t>
        </w:r>
        <w:r>
          <w:rPr>
            <w:webHidden/>
          </w:rPr>
          <w:fldChar w:fldCharType="end"/>
        </w:r>
      </w:hyperlink>
    </w:p>
    <w:p w14:paraId="16B1C1D8" w14:textId="3A54B6AC" w:rsidR="00092549" w:rsidRDefault="00092549">
      <w:pPr>
        <w:pStyle w:val="TOC2"/>
        <w:rPr>
          <w:rFonts w:asciiTheme="minorHAnsi" w:eastAsiaTheme="minorEastAsia" w:hAnsiTheme="minorHAnsi" w:cstheme="minorBidi"/>
          <w:sz w:val="22"/>
          <w:szCs w:val="22"/>
        </w:rPr>
      </w:pPr>
      <w:hyperlink w:anchor="_Toc500424887" w:history="1">
        <w:r w:rsidRPr="0068737A">
          <w:rPr>
            <w:rStyle w:val="Hyperlink"/>
          </w:rPr>
          <w:t>7.9</w:t>
        </w:r>
        <w:r>
          <w:rPr>
            <w:rFonts w:asciiTheme="minorHAnsi" w:eastAsiaTheme="minorEastAsia" w:hAnsiTheme="minorHAnsi" w:cstheme="minorBidi"/>
            <w:sz w:val="22"/>
            <w:szCs w:val="22"/>
          </w:rPr>
          <w:tab/>
        </w:r>
        <w:r w:rsidRPr="0068737A">
          <w:rPr>
            <w:rStyle w:val="Hyperlink"/>
          </w:rPr>
          <w:t>UL_REPETITION_NUMBER value</w:t>
        </w:r>
        <w:r>
          <w:rPr>
            <w:webHidden/>
          </w:rPr>
          <w:tab/>
        </w:r>
        <w:r>
          <w:rPr>
            <w:webHidden/>
          </w:rPr>
          <w:fldChar w:fldCharType="begin"/>
        </w:r>
        <w:r>
          <w:rPr>
            <w:webHidden/>
          </w:rPr>
          <w:instrText xml:space="preserve"> PAGEREF _Toc500424887 \h </w:instrText>
        </w:r>
        <w:r>
          <w:rPr>
            <w:webHidden/>
          </w:rPr>
        </w:r>
        <w:r>
          <w:rPr>
            <w:webHidden/>
          </w:rPr>
          <w:fldChar w:fldCharType="separate"/>
        </w:r>
        <w:r>
          <w:rPr>
            <w:webHidden/>
          </w:rPr>
          <w:t>96</w:t>
        </w:r>
        <w:r>
          <w:rPr>
            <w:webHidden/>
          </w:rPr>
          <w:fldChar w:fldCharType="end"/>
        </w:r>
      </w:hyperlink>
    </w:p>
    <w:p w14:paraId="3C6643A0" w14:textId="77B84990" w:rsidR="00092549" w:rsidRDefault="00092549">
      <w:pPr>
        <w:pStyle w:val="TOC1"/>
        <w:rPr>
          <w:rFonts w:asciiTheme="minorHAnsi" w:eastAsiaTheme="minorEastAsia" w:hAnsiTheme="minorHAnsi" w:cstheme="minorBidi"/>
        </w:rPr>
      </w:pPr>
      <w:hyperlink w:anchor="_Toc500424888" w:history="1">
        <w:r w:rsidRPr="0068737A">
          <w:rPr>
            <w:rStyle w:val="Hyperlink"/>
          </w:rPr>
          <w:t>Annex A (normative): Handling of measurement gaps</w:t>
        </w:r>
        <w:r>
          <w:rPr>
            <w:webHidden/>
          </w:rPr>
          <w:tab/>
        </w:r>
        <w:r>
          <w:rPr>
            <w:webHidden/>
          </w:rPr>
          <w:fldChar w:fldCharType="begin"/>
        </w:r>
        <w:r>
          <w:rPr>
            <w:webHidden/>
          </w:rPr>
          <w:instrText xml:space="preserve"> PAGEREF _Toc500424888 \h </w:instrText>
        </w:r>
        <w:r>
          <w:rPr>
            <w:webHidden/>
          </w:rPr>
        </w:r>
        <w:r>
          <w:rPr>
            <w:webHidden/>
          </w:rPr>
          <w:fldChar w:fldCharType="separate"/>
        </w:r>
        <w:r>
          <w:rPr>
            <w:webHidden/>
          </w:rPr>
          <w:t>97</w:t>
        </w:r>
        <w:r>
          <w:rPr>
            <w:webHidden/>
          </w:rPr>
          <w:fldChar w:fldCharType="end"/>
        </w:r>
      </w:hyperlink>
    </w:p>
    <w:p w14:paraId="3A3D27E5" w14:textId="10619E2D" w:rsidR="00092549" w:rsidRDefault="00092549">
      <w:pPr>
        <w:pStyle w:val="TOC1"/>
        <w:rPr>
          <w:rFonts w:asciiTheme="minorHAnsi" w:eastAsiaTheme="minorEastAsia" w:hAnsiTheme="minorHAnsi" w:cstheme="minorBidi"/>
        </w:rPr>
      </w:pPr>
      <w:hyperlink w:anchor="_Toc500424889" w:history="1">
        <w:r w:rsidRPr="0068737A">
          <w:rPr>
            <w:rStyle w:val="Hyperlink"/>
          </w:rPr>
          <w:t>Annex B (normative): Contention resolution for RACH access</w:t>
        </w:r>
        <w:r>
          <w:rPr>
            <w:webHidden/>
          </w:rPr>
          <w:tab/>
        </w:r>
        <w:r>
          <w:rPr>
            <w:webHidden/>
          </w:rPr>
          <w:fldChar w:fldCharType="begin"/>
        </w:r>
        <w:r>
          <w:rPr>
            <w:webHidden/>
          </w:rPr>
          <w:instrText xml:space="preserve"> PAGEREF _Toc500424889 \h </w:instrText>
        </w:r>
        <w:r>
          <w:rPr>
            <w:webHidden/>
          </w:rPr>
        </w:r>
        <w:r>
          <w:rPr>
            <w:webHidden/>
          </w:rPr>
          <w:fldChar w:fldCharType="separate"/>
        </w:r>
        <w:r>
          <w:rPr>
            <w:webHidden/>
          </w:rPr>
          <w:t>98</w:t>
        </w:r>
        <w:r>
          <w:rPr>
            <w:webHidden/>
          </w:rPr>
          <w:fldChar w:fldCharType="end"/>
        </w:r>
      </w:hyperlink>
    </w:p>
    <w:p w14:paraId="57303CB4" w14:textId="4DED1AAC" w:rsidR="00092549" w:rsidRDefault="00092549">
      <w:pPr>
        <w:pStyle w:val="TOC1"/>
        <w:rPr>
          <w:rFonts w:asciiTheme="minorHAnsi" w:eastAsiaTheme="minorEastAsia" w:hAnsiTheme="minorHAnsi" w:cstheme="minorBidi"/>
        </w:rPr>
      </w:pPr>
      <w:hyperlink w:anchor="_Toc500424890" w:history="1">
        <w:r w:rsidRPr="0068737A">
          <w:rPr>
            <w:rStyle w:val="Hyperlink"/>
          </w:rPr>
          <w:t>Annex C (informative): Intended UE behaviour for DRX Timers</w:t>
        </w:r>
        <w:r>
          <w:rPr>
            <w:webHidden/>
          </w:rPr>
          <w:tab/>
        </w:r>
        <w:r>
          <w:rPr>
            <w:webHidden/>
          </w:rPr>
          <w:fldChar w:fldCharType="begin"/>
        </w:r>
        <w:r>
          <w:rPr>
            <w:webHidden/>
          </w:rPr>
          <w:instrText xml:space="preserve"> PAGEREF _Toc500424890 \h </w:instrText>
        </w:r>
        <w:r>
          <w:rPr>
            <w:webHidden/>
          </w:rPr>
        </w:r>
        <w:r>
          <w:rPr>
            <w:webHidden/>
          </w:rPr>
          <w:fldChar w:fldCharType="separate"/>
        </w:r>
        <w:r>
          <w:rPr>
            <w:webHidden/>
          </w:rPr>
          <w:t>99</w:t>
        </w:r>
        <w:r>
          <w:rPr>
            <w:webHidden/>
          </w:rPr>
          <w:fldChar w:fldCharType="end"/>
        </w:r>
      </w:hyperlink>
    </w:p>
    <w:p w14:paraId="7095AE4A" w14:textId="4B4BB26D" w:rsidR="00092549" w:rsidRDefault="00092549">
      <w:pPr>
        <w:pStyle w:val="TOC1"/>
        <w:rPr>
          <w:rFonts w:asciiTheme="minorHAnsi" w:eastAsiaTheme="minorEastAsia" w:hAnsiTheme="minorHAnsi" w:cstheme="minorBidi"/>
        </w:rPr>
      </w:pPr>
      <w:hyperlink w:anchor="_Toc500424891" w:history="1">
        <w:r w:rsidRPr="0068737A">
          <w:rPr>
            <w:rStyle w:val="Hyperlink"/>
          </w:rPr>
          <w:t>Annex D (informative): Change history</w:t>
        </w:r>
        <w:r>
          <w:rPr>
            <w:webHidden/>
          </w:rPr>
          <w:tab/>
        </w:r>
        <w:r>
          <w:rPr>
            <w:webHidden/>
          </w:rPr>
          <w:fldChar w:fldCharType="begin"/>
        </w:r>
        <w:r>
          <w:rPr>
            <w:webHidden/>
          </w:rPr>
          <w:instrText xml:space="preserve"> PAGEREF _Toc500424891 \h </w:instrText>
        </w:r>
        <w:r>
          <w:rPr>
            <w:webHidden/>
          </w:rPr>
        </w:r>
        <w:r>
          <w:rPr>
            <w:webHidden/>
          </w:rPr>
          <w:fldChar w:fldCharType="separate"/>
        </w:r>
        <w:r>
          <w:rPr>
            <w:webHidden/>
          </w:rPr>
          <w:t>100</w:t>
        </w:r>
        <w:r>
          <w:rPr>
            <w:webHidden/>
          </w:rPr>
          <w:fldChar w:fldCharType="end"/>
        </w:r>
      </w:hyperlink>
    </w:p>
    <w:p w14:paraId="394C321D" w14:textId="6BA77CF0" w:rsidR="00092549" w:rsidRDefault="00092549">
      <w:pPr>
        <w:pStyle w:val="TOC1"/>
        <w:rPr>
          <w:rFonts w:asciiTheme="minorHAnsi" w:eastAsiaTheme="minorEastAsia" w:hAnsiTheme="minorHAnsi" w:cstheme="minorBidi"/>
        </w:rPr>
      </w:pPr>
      <w:hyperlink w:anchor="_Toc500424892" w:history="1">
        <w:r w:rsidRPr="0068737A">
          <w:rPr>
            <w:rStyle w:val="Hyperlink"/>
          </w:rPr>
          <w:t xml:space="preserve">Annex </w:t>
        </w:r>
        <w:r w:rsidRPr="0068737A">
          <w:rPr>
            <w:rStyle w:val="Hyperlink"/>
            <w:lang w:eastAsia="zh-CN"/>
          </w:rPr>
          <w:t>D</w:t>
        </w:r>
        <w:r w:rsidRPr="0068737A">
          <w:rPr>
            <w:rStyle w:val="Hyperlink"/>
          </w:rPr>
          <w:t>-MF (informative): Change history for MF Specification</w:t>
        </w:r>
        <w:r>
          <w:rPr>
            <w:webHidden/>
          </w:rPr>
          <w:tab/>
        </w:r>
        <w:r>
          <w:rPr>
            <w:webHidden/>
          </w:rPr>
          <w:fldChar w:fldCharType="begin"/>
        </w:r>
        <w:r>
          <w:rPr>
            <w:webHidden/>
          </w:rPr>
          <w:instrText xml:space="preserve"> PAGEREF _Toc500424892 \h </w:instrText>
        </w:r>
        <w:r>
          <w:rPr>
            <w:webHidden/>
          </w:rPr>
        </w:r>
        <w:r>
          <w:rPr>
            <w:webHidden/>
          </w:rPr>
          <w:fldChar w:fldCharType="separate"/>
        </w:r>
        <w:r>
          <w:rPr>
            <w:webHidden/>
          </w:rPr>
          <w:t>106</w:t>
        </w:r>
        <w:r>
          <w:rPr>
            <w:webHidden/>
          </w:rPr>
          <w:fldChar w:fldCharType="end"/>
        </w:r>
      </w:hyperlink>
    </w:p>
    <w:p w14:paraId="7CE1A4BA" w14:textId="4515683E" w:rsidR="00CE05FE" w:rsidRPr="00CE05FE" w:rsidRDefault="00CF1083" w:rsidP="00092549">
      <w:pPr>
        <w:pStyle w:val="Heading1"/>
      </w:pPr>
      <w:r>
        <w:fldChar w:fldCharType="end"/>
      </w:r>
      <w:bookmarkStart w:id="5" w:name="_Toc500424761"/>
      <w:commentRangeStart w:id="6"/>
      <w:r w:rsidR="00CE05FE" w:rsidRPr="00CE05FE">
        <w:t>Foreword</w:t>
      </w:r>
      <w:bookmarkEnd w:id="3"/>
      <w:commentRangeEnd w:id="6"/>
      <w:r w:rsidR="00CB6EEE">
        <w:rPr>
          <w:rStyle w:val="CommentReference"/>
          <w:lang w:eastAsia="ja-JP"/>
        </w:rPr>
        <w:commentReference w:id="6"/>
      </w:r>
      <w:bookmarkEnd w:id="5"/>
    </w:p>
    <w:p w14:paraId="3177A11C" w14:textId="77777777" w:rsidR="00CB6EEE" w:rsidRPr="005132EF" w:rsidRDefault="00CB6EEE" w:rsidP="00CB6EEE">
      <w:r w:rsidRPr="005132EF">
        <w:t xml:space="preserve">This Technical Specification has been produced by the </w:t>
      </w:r>
      <w:ins w:id="7" w:author="MulteFire Alliance (MFA)" w:date="2017-11-08T16:22:00Z">
        <w:r>
          <w:rPr>
            <w:lang w:val="en-US"/>
          </w:rPr>
          <w:t>MulteFire Alliance</w:t>
        </w:r>
        <w:r>
          <w:t xml:space="preserve"> (MFA)</w:t>
        </w:r>
      </w:ins>
      <w:r w:rsidRPr="005132EF">
        <w:t>.</w:t>
      </w:r>
    </w:p>
    <w:p w14:paraId="556C73FE" w14:textId="4BD021FA" w:rsidR="00CB6EEE" w:rsidRPr="005132EF" w:rsidRDefault="00CB6EEE" w:rsidP="00CB6EEE">
      <w:r w:rsidRPr="005132EF">
        <w:t xml:space="preserve">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w:t>
      </w:r>
      <w:ins w:id="8" w:author="MulteFire Alliance (MFA)" w:date="2017-11-08T16:23:00Z">
        <w:r w:rsidRPr="005132EF">
          <w:t xml:space="preserve">as </w:t>
        </w:r>
        <w:r w:rsidRPr="00C52469">
          <w:rPr>
            <w:lang w:val="en-US"/>
          </w:rPr>
          <w:t>documented in MFA T</w:t>
        </w:r>
        <w:r>
          <w:rPr>
            <w:lang w:val="en-US"/>
          </w:rPr>
          <w:t>R</w:t>
        </w:r>
        <w:r w:rsidRPr="00C52469">
          <w:rPr>
            <w:lang w:val="en-US"/>
          </w:rPr>
          <w:t xml:space="preserve"> MF.100</w:t>
        </w:r>
        <w:r>
          <w:rPr>
            <w:lang w:val="en-US"/>
          </w:rPr>
          <w:t xml:space="preserve"> </w:t>
        </w:r>
        <w:r w:rsidRPr="00C52469">
          <w:rPr>
            <w:lang w:val="en-US"/>
          </w:rPr>
          <w:t>[</w:t>
        </w:r>
        <w:r>
          <w:rPr>
            <w:lang w:val="en-US"/>
          </w:rPr>
          <w:t>MF</w:t>
        </w:r>
      </w:ins>
      <w:ins w:id="9" w:author="MulteFire Alliance (MFA)" w:date="2017-12-07T14:23:00Z">
        <w:r>
          <w:rPr>
            <w:lang w:val="en-US"/>
          </w:rPr>
          <w:t>-</w:t>
        </w:r>
      </w:ins>
      <w:ins w:id="10" w:author="MulteFire Alliance (MFA)" w:date="2017-11-21T10:54:00Z">
        <w:r>
          <w:rPr>
            <w:lang w:val="en-US"/>
          </w:rPr>
          <w:t>1</w:t>
        </w:r>
      </w:ins>
      <w:ins w:id="11" w:author="MulteFire Alliance (MFA)" w:date="2017-11-08T16:23:00Z">
        <w:r w:rsidRPr="00C52469">
          <w:rPr>
            <w:lang w:val="en-US"/>
          </w:rPr>
          <w:t>]</w:t>
        </w:r>
        <w:r>
          <w:rPr>
            <w:lang w:val="en-US"/>
          </w:rPr>
          <w:t>.</w:t>
        </w:r>
      </w:ins>
    </w:p>
    <w:p w14:paraId="2D59EF8B" w14:textId="210BF8C9" w:rsidR="00C204BC" w:rsidRPr="002F4F3B" w:rsidRDefault="00C204BC" w:rsidP="009469B2">
      <w:pPr>
        <w:pStyle w:val="Heading1"/>
      </w:pPr>
      <w:bookmarkStart w:id="12" w:name="_Toc462605196"/>
      <w:bookmarkStart w:id="13" w:name="_Toc500424762"/>
      <w:r w:rsidRPr="002F4F3B">
        <w:t>1</w:t>
      </w:r>
      <w:r w:rsidRPr="002F4F3B">
        <w:tab/>
        <w:t>Scope</w:t>
      </w:r>
      <w:bookmarkEnd w:id="12"/>
      <w:bookmarkEnd w:id="13"/>
    </w:p>
    <w:p w14:paraId="6E4775F2" w14:textId="1E646134" w:rsidR="00C204BC" w:rsidRPr="002F4F3B" w:rsidRDefault="00C204BC" w:rsidP="00C204BC">
      <w:pPr>
        <w:rPr>
          <w:noProof/>
        </w:rPr>
      </w:pPr>
      <w:r w:rsidRPr="002F4F3B">
        <w:rPr>
          <w:noProof/>
        </w:rPr>
        <w:t xml:space="preserve">The present document specifies the E-UTRA </w:t>
      </w:r>
      <w:ins w:id="14" w:author="MulteFire Alliance (MFA)" w:date="2017-12-07T15:27:00Z">
        <w:r w:rsidR="00694C97">
          <w:rPr>
            <w:rFonts w:hint="eastAsia"/>
            <w:noProof/>
            <w:lang w:eastAsia="zh-CN"/>
          </w:rPr>
          <w:t xml:space="preserve">and MF </w:t>
        </w:r>
      </w:ins>
      <w:r w:rsidRPr="002F4F3B">
        <w:rPr>
          <w:noProof/>
        </w:rPr>
        <w:t>MAC protocol.</w:t>
      </w:r>
    </w:p>
    <w:p w14:paraId="4684A592" w14:textId="77777777" w:rsidR="00C204BC" w:rsidRPr="002F4F3B" w:rsidRDefault="00C204BC" w:rsidP="009469B2">
      <w:pPr>
        <w:pStyle w:val="Heading1"/>
      </w:pPr>
      <w:bookmarkStart w:id="15" w:name="_Toc462605197"/>
      <w:bookmarkStart w:id="16" w:name="_Toc500424763"/>
      <w:r w:rsidRPr="002F4F3B">
        <w:t>2</w:t>
      </w:r>
      <w:r w:rsidRPr="002F4F3B">
        <w:tab/>
        <w:t>References</w:t>
      </w:r>
      <w:bookmarkEnd w:id="15"/>
      <w:bookmarkEnd w:id="16"/>
    </w:p>
    <w:p w14:paraId="69D0B82A" w14:textId="77777777" w:rsidR="00C204BC" w:rsidRPr="002F4F3B" w:rsidRDefault="00C204BC" w:rsidP="00C204BC">
      <w:pPr>
        <w:rPr>
          <w:noProof/>
        </w:rPr>
      </w:pPr>
      <w:r w:rsidRPr="002F4F3B">
        <w:rPr>
          <w:noProof/>
        </w:rPr>
        <w:t>The following documents contain provisions which, through reference in this text, constitute provisions of the present document.</w:t>
      </w:r>
    </w:p>
    <w:p w14:paraId="07361334" w14:textId="77777777" w:rsidR="00C204BC" w:rsidRPr="004D3578" w:rsidRDefault="00C204BC" w:rsidP="00C204BC">
      <w:pPr>
        <w:pStyle w:val="B1"/>
      </w:pPr>
      <w:bookmarkStart w:id="17" w:name="OLE_LINK3"/>
      <w:bookmarkStart w:id="18" w:name="OLE_LINK4"/>
      <w:r>
        <w:t>-</w:t>
      </w:r>
      <w:r>
        <w:tab/>
      </w:r>
      <w:r w:rsidRPr="004D3578">
        <w:t>References are either specific (identified by date of publication, edition number, version number, etc.) or non</w:t>
      </w:r>
      <w:r w:rsidRPr="004D3578">
        <w:noBreakHyphen/>
        <w:t>specific.</w:t>
      </w:r>
    </w:p>
    <w:p w14:paraId="408B739A" w14:textId="77777777" w:rsidR="00C204BC" w:rsidRPr="004D3578" w:rsidRDefault="00C204BC" w:rsidP="00C204BC">
      <w:pPr>
        <w:pStyle w:val="B1"/>
      </w:pPr>
      <w:r>
        <w:t>-</w:t>
      </w:r>
      <w:r>
        <w:tab/>
      </w:r>
      <w:r w:rsidRPr="004D3578">
        <w:t>For a specific reference, subsequent revisions do not apply.</w:t>
      </w:r>
    </w:p>
    <w:p w14:paraId="40DEC040" w14:textId="77777777" w:rsidR="00C204BC" w:rsidRPr="004D3578" w:rsidRDefault="00C204BC" w:rsidP="00C204B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p w14:paraId="3C8220E8" w14:textId="77777777" w:rsidR="00C204BC" w:rsidRPr="002F4F3B" w:rsidRDefault="00C204BC" w:rsidP="00C204BC">
      <w:pPr>
        <w:pStyle w:val="EX"/>
        <w:rPr>
          <w:noProof/>
        </w:rPr>
      </w:pPr>
      <w:r w:rsidRPr="002F4F3B">
        <w:rPr>
          <w:noProof/>
        </w:rPr>
        <w:t>[1]</w:t>
      </w:r>
      <w:r w:rsidRPr="002F4F3B">
        <w:rPr>
          <w:noProof/>
        </w:rPr>
        <w:tab/>
        <w:t>3GPP TR 21.905: "Vocabulary for 3GPP Specifications".</w:t>
      </w:r>
    </w:p>
    <w:p w14:paraId="67352CF6" w14:textId="383F5E64" w:rsidR="00C204BC" w:rsidRPr="002F4F3B" w:rsidRDefault="00C204BC" w:rsidP="00C204BC">
      <w:pPr>
        <w:pStyle w:val="EX"/>
        <w:rPr>
          <w:noProof/>
        </w:rPr>
      </w:pPr>
      <w:r w:rsidRPr="002F4F3B">
        <w:rPr>
          <w:noProof/>
        </w:rPr>
        <w:t>[2]</w:t>
      </w:r>
      <w:r w:rsidRPr="002F4F3B">
        <w:rPr>
          <w:noProof/>
        </w:rPr>
        <w:tab/>
      </w:r>
      <w:ins w:id="19" w:author="MulteFire Alliance (MFA)" w:date="2017-12-07T15:27:00Z">
        <w:r w:rsidR="00694C97">
          <w:t>MFA</w:t>
        </w:r>
      </w:ins>
      <w:r w:rsidRPr="002F4F3B">
        <w:rPr>
          <w:noProof/>
        </w:rPr>
        <w:t xml:space="preserve"> </w:t>
      </w:r>
      <w:r>
        <w:rPr>
          <w:noProof/>
        </w:rPr>
        <w:t>TS</w:t>
      </w:r>
      <w:r w:rsidRPr="00CF4C14">
        <w:rPr>
          <w:noProof/>
        </w:rPr>
        <w:t xml:space="preserve"> </w:t>
      </w:r>
      <w:r w:rsidRPr="002F4F3B">
        <w:rPr>
          <w:noProof/>
        </w:rPr>
        <w:t>36.213: "Evolved Universal Terrestrial Radio Access (E-UTRA); Physical Layer Procedures".</w:t>
      </w:r>
    </w:p>
    <w:p w14:paraId="7E0ABA8C" w14:textId="77777777" w:rsidR="00C204BC" w:rsidRPr="002F4F3B" w:rsidRDefault="00C204BC" w:rsidP="00C204BC">
      <w:pPr>
        <w:pStyle w:val="EX"/>
        <w:rPr>
          <w:noProof/>
        </w:rPr>
      </w:pPr>
      <w:r w:rsidRPr="002F4F3B">
        <w:rPr>
          <w:noProof/>
        </w:rPr>
        <w:t>[3]</w:t>
      </w:r>
      <w:r w:rsidRPr="002F4F3B">
        <w:rPr>
          <w:noProof/>
        </w:rPr>
        <w:tab/>
        <w:t>3GPP TS 36.322: “Evolved Universal Terrestrial Radio Access (E-UTRA); Radio Link Control (RLC) protocol specification”.</w:t>
      </w:r>
    </w:p>
    <w:p w14:paraId="7CA37D40" w14:textId="77777777" w:rsidR="00C204BC" w:rsidRPr="002F4F3B" w:rsidRDefault="00C204BC" w:rsidP="00C204BC">
      <w:pPr>
        <w:pStyle w:val="EX"/>
        <w:rPr>
          <w:noProof/>
        </w:rPr>
      </w:pPr>
      <w:r w:rsidRPr="002F4F3B">
        <w:rPr>
          <w:noProof/>
        </w:rPr>
        <w:t>[4]</w:t>
      </w:r>
      <w:r w:rsidRPr="002F4F3B">
        <w:rPr>
          <w:noProof/>
        </w:rPr>
        <w:tab/>
        <w:t>3GPP TS 36.323: “Evolved Universal Terrestrial Radio Access (E-UTRA); Packet Data Convergence Protocol (PDCP) Specification”.</w:t>
      </w:r>
    </w:p>
    <w:p w14:paraId="2708EBC6" w14:textId="1C536E38" w:rsidR="00C204BC" w:rsidRPr="002F4F3B" w:rsidRDefault="00C204BC" w:rsidP="00C204BC">
      <w:pPr>
        <w:pStyle w:val="EX"/>
        <w:rPr>
          <w:noProof/>
        </w:rPr>
      </w:pPr>
      <w:r w:rsidRPr="002F4F3B">
        <w:rPr>
          <w:noProof/>
        </w:rPr>
        <w:t>[5]</w:t>
      </w:r>
      <w:r w:rsidRPr="002F4F3B">
        <w:rPr>
          <w:noProof/>
        </w:rPr>
        <w:tab/>
      </w:r>
      <w:ins w:id="20" w:author="MulteFire Alliance (MFA)" w:date="2017-12-07T15:28:00Z">
        <w:r w:rsidR="00694C97">
          <w:t>MFA</w:t>
        </w:r>
      </w:ins>
      <w:r w:rsidRPr="002F4F3B">
        <w:rPr>
          <w:noProof/>
        </w:rPr>
        <w:t xml:space="preserve"> TS 36.212: “Evolved Universal Terrestrial Radio Access (E-UTRA); Multiplexing and channel coding”.</w:t>
      </w:r>
    </w:p>
    <w:p w14:paraId="1C49D795" w14:textId="77777777" w:rsidR="00C204BC" w:rsidRPr="002F4F3B" w:rsidRDefault="00C204BC" w:rsidP="00C204BC">
      <w:pPr>
        <w:pStyle w:val="EX"/>
        <w:rPr>
          <w:noProof/>
        </w:rPr>
      </w:pPr>
      <w:r w:rsidRPr="002F4F3B">
        <w:rPr>
          <w:noProof/>
        </w:rPr>
        <w:t>[6]</w:t>
      </w:r>
      <w:r w:rsidRPr="002F4F3B">
        <w:rPr>
          <w:noProof/>
        </w:rPr>
        <w:tab/>
        <w:t>3GPP TS 36.214: “Evolved Universal Terrestrial Radio Access (E-UTRA); Physical layer; Measurements”.</w:t>
      </w:r>
    </w:p>
    <w:p w14:paraId="57E04200" w14:textId="1FB2815B" w:rsidR="00C204BC" w:rsidRPr="002F4F3B" w:rsidRDefault="00C204BC" w:rsidP="00C204BC">
      <w:pPr>
        <w:pStyle w:val="EX"/>
        <w:rPr>
          <w:noProof/>
        </w:rPr>
      </w:pPr>
      <w:r w:rsidRPr="002F4F3B">
        <w:rPr>
          <w:noProof/>
        </w:rPr>
        <w:t>[7]</w:t>
      </w:r>
      <w:r w:rsidRPr="002F4F3B">
        <w:rPr>
          <w:noProof/>
        </w:rPr>
        <w:tab/>
      </w:r>
      <w:ins w:id="21" w:author="MulteFire Alliance (MFA)" w:date="2017-12-07T15:28:00Z">
        <w:r w:rsidR="00694C97">
          <w:t>MFA</w:t>
        </w:r>
      </w:ins>
      <w:r w:rsidRPr="002F4F3B">
        <w:rPr>
          <w:noProof/>
        </w:rPr>
        <w:t xml:space="preserve"> TS 36.211: “Evolved Universal Terrestrial Radio Access (E-UTRA); Physical Channels and Modulation”.</w:t>
      </w:r>
    </w:p>
    <w:p w14:paraId="5150CFCB" w14:textId="664319F0" w:rsidR="00C204BC" w:rsidRPr="002F4F3B" w:rsidRDefault="00C204BC" w:rsidP="00C204BC">
      <w:pPr>
        <w:pStyle w:val="EX"/>
      </w:pPr>
      <w:r w:rsidRPr="002F4F3B">
        <w:rPr>
          <w:noProof/>
        </w:rPr>
        <w:t>[8]</w:t>
      </w:r>
      <w:r w:rsidRPr="002F4F3B">
        <w:rPr>
          <w:noProof/>
        </w:rPr>
        <w:tab/>
      </w:r>
      <w:ins w:id="22" w:author="MulteFire Alliance (MFA)" w:date="2017-12-07T15:28:00Z">
        <w:r w:rsidR="00694C97">
          <w:t>MFA</w:t>
        </w:r>
      </w:ins>
      <w:r w:rsidRPr="002F4F3B">
        <w:rPr>
          <w:noProof/>
        </w:rPr>
        <w:t xml:space="preserve"> TS 36.331: “Evolved Universal Terrestrial Radio Access (E-UTRA); Radio Resource Control (RRC); Protocol specification”.</w:t>
      </w:r>
    </w:p>
    <w:p w14:paraId="244077C3" w14:textId="77777777" w:rsidR="00C204BC" w:rsidRPr="002F4F3B" w:rsidRDefault="00C204BC" w:rsidP="00C204BC">
      <w:pPr>
        <w:pStyle w:val="EX"/>
      </w:pPr>
      <w:r w:rsidRPr="002F4F3B">
        <w:t>[9]</w:t>
      </w:r>
      <w:r w:rsidRPr="002F4F3B">
        <w:tab/>
        <w:t>3GPP TS 36.133: "Evolved Universal Terrestrial Radio Access (E-UTRA); Requirements for support of radio resource management".</w:t>
      </w:r>
    </w:p>
    <w:p w14:paraId="583F4596" w14:textId="77777777" w:rsidR="00C204BC" w:rsidRPr="002F4F3B" w:rsidRDefault="00C204BC" w:rsidP="00C204BC">
      <w:pPr>
        <w:pStyle w:val="EX"/>
        <w:rPr>
          <w:lang w:eastAsia="zh-TW"/>
        </w:rPr>
      </w:pPr>
      <w:r w:rsidRPr="002F4F3B">
        <w:t>[10]</w:t>
      </w:r>
      <w:r w:rsidRPr="002F4F3B">
        <w:tab/>
        <w:t>3GPP TS 36.101: "Evolved Universal Terrestrial Radio Access (E-UTRA); User Equipment (UE) radio transmission and reception".</w:t>
      </w:r>
    </w:p>
    <w:p w14:paraId="0E5D6BDA" w14:textId="77777777" w:rsidR="00C204BC" w:rsidRDefault="00C204BC" w:rsidP="00C204BC">
      <w:pPr>
        <w:pStyle w:val="EX"/>
        <w:rPr>
          <w:rFonts w:hint="eastAsia"/>
          <w:lang w:eastAsia="zh-CN"/>
        </w:rPr>
      </w:pPr>
      <w:r w:rsidRPr="002F4F3B">
        <w:t>[</w:t>
      </w:r>
      <w:r w:rsidRPr="002F4F3B">
        <w:rPr>
          <w:lang w:eastAsia="zh-TW"/>
        </w:rPr>
        <w:t>11</w:t>
      </w:r>
      <w:r w:rsidRPr="002F4F3B">
        <w:t>]</w:t>
      </w:r>
      <w:r w:rsidRPr="002F4F3B">
        <w:tab/>
        <w:t>3GPP TS 36.</w:t>
      </w:r>
      <w:r w:rsidRPr="002F4F3B">
        <w:rPr>
          <w:lang w:eastAsia="zh-TW"/>
        </w:rPr>
        <w:t>216</w:t>
      </w:r>
      <w:r w:rsidRPr="002F4F3B">
        <w:t>: "Evolved Universal Terrestrial Radio Access (E-UTRA);</w:t>
      </w:r>
      <w:r w:rsidRPr="002F4F3B">
        <w:rPr>
          <w:lang w:eastAsia="zh-TW"/>
        </w:rPr>
        <w:t xml:space="preserve"> </w:t>
      </w:r>
      <w:r w:rsidRPr="002F4F3B">
        <w:t>Physical layer for relaying operation".</w:t>
      </w:r>
    </w:p>
    <w:p w14:paraId="30FF544D" w14:textId="572ADFA9" w:rsidR="00C204BC" w:rsidRDefault="00C204BC" w:rsidP="00C204BC">
      <w:pPr>
        <w:pStyle w:val="EX"/>
      </w:pPr>
      <w:r w:rsidRPr="002F4F3B">
        <w:t>[</w:t>
      </w:r>
      <w:r>
        <w:rPr>
          <w:lang w:eastAsia="zh-TW"/>
        </w:rPr>
        <w:t>1</w:t>
      </w:r>
      <w:r>
        <w:rPr>
          <w:rFonts w:hint="eastAsia"/>
          <w:lang w:eastAsia="zh-CN"/>
        </w:rPr>
        <w:t>2</w:t>
      </w:r>
      <w:r w:rsidRPr="002F4F3B">
        <w:t>]</w:t>
      </w:r>
      <w:r w:rsidRPr="002F4F3B">
        <w:tab/>
      </w:r>
      <w:ins w:id="23" w:author="MulteFire Alliance (MFA)" w:date="2017-12-07T15:28:00Z">
        <w:r w:rsidR="00694C97">
          <w:t>MFA</w:t>
        </w:r>
      </w:ins>
      <w:r w:rsidRPr="002F4F3B">
        <w:t xml:space="preserve"> TS 36.</w:t>
      </w:r>
      <w:r>
        <w:rPr>
          <w:rFonts w:hint="eastAsia"/>
          <w:lang w:eastAsia="zh-CN"/>
        </w:rPr>
        <w:t>30</w:t>
      </w:r>
      <w:r w:rsidRPr="002F4F3B">
        <w:rPr>
          <w:lang w:eastAsia="zh-TW"/>
        </w:rPr>
        <w:t>6</w:t>
      </w:r>
      <w:r w:rsidRPr="002F4F3B">
        <w:t>: "</w:t>
      </w:r>
      <w:r w:rsidRPr="00F66BE5">
        <w:rPr>
          <w:lang w:eastAsia="ja-JP"/>
        </w:rPr>
        <w:t>Evolved Universal Terrestrial Radio Access (E-UTRA)</w:t>
      </w:r>
      <w:r w:rsidRPr="002F4F3B">
        <w:t>;</w:t>
      </w:r>
      <w:r w:rsidRPr="002F4F3B">
        <w:rPr>
          <w:lang w:eastAsia="zh-TW"/>
        </w:rPr>
        <w:t xml:space="preserve"> </w:t>
      </w:r>
      <w:r w:rsidRPr="00F66BE5">
        <w:t>User Equipment (UE) radio access capabilities</w:t>
      </w:r>
      <w:r w:rsidRPr="002F4F3B">
        <w:t>".</w:t>
      </w:r>
    </w:p>
    <w:p w14:paraId="4E51DA19" w14:textId="77777777" w:rsidR="00C204BC" w:rsidRPr="008C25CB" w:rsidRDefault="00C204BC" w:rsidP="00C204BC">
      <w:pPr>
        <w:pStyle w:val="EX"/>
      </w:pPr>
      <w:r>
        <w:rPr>
          <w:rFonts w:hint="eastAsia"/>
          <w:lang w:eastAsia="zh-CN"/>
        </w:rPr>
        <w:t>[13]</w:t>
      </w:r>
      <w:r>
        <w:rPr>
          <w:rFonts w:hint="eastAsia"/>
          <w:lang w:eastAsia="zh-CN"/>
        </w:rPr>
        <w:tab/>
        <w:t xml:space="preserve">3GPP TS 23.303: </w:t>
      </w:r>
      <w:r w:rsidRPr="00E2271C">
        <w:t>"</w:t>
      </w:r>
      <w:r w:rsidRPr="00285514">
        <w:rPr>
          <w:lang w:eastAsia="zh-CN"/>
        </w:rPr>
        <w:t>Proximity-based services (ProSe); Stage 2</w:t>
      </w:r>
      <w:r w:rsidRPr="00E2271C">
        <w:t>".</w:t>
      </w:r>
    </w:p>
    <w:p w14:paraId="3528DFE7" w14:textId="6897E0EB" w:rsidR="00C204BC" w:rsidRDefault="00C204BC" w:rsidP="00C204BC">
      <w:pPr>
        <w:pStyle w:val="EX"/>
        <w:rPr>
          <w:ins w:id="24" w:author="MulteFire Alliance (MFA)" w:date="2017-12-07T14:24:00Z"/>
        </w:rPr>
      </w:pPr>
      <w:r w:rsidRPr="008C25CB">
        <w:t>[14]</w:t>
      </w:r>
      <w:r w:rsidRPr="008C25CB">
        <w:tab/>
      </w:r>
      <w:r w:rsidRPr="008C25CB">
        <w:rPr>
          <w:rFonts w:hint="eastAsia"/>
          <w:lang w:eastAsia="zh-CN"/>
        </w:rPr>
        <w:t>3GPP TS 23.</w:t>
      </w:r>
      <w:r w:rsidRPr="008C25CB">
        <w:rPr>
          <w:lang w:eastAsia="zh-CN"/>
        </w:rPr>
        <w:t>285</w:t>
      </w:r>
      <w:r w:rsidRPr="008C25CB">
        <w:rPr>
          <w:rFonts w:hint="eastAsia"/>
          <w:lang w:eastAsia="zh-CN"/>
        </w:rPr>
        <w:t xml:space="preserve">: </w:t>
      </w:r>
      <w:r w:rsidRPr="008C25CB">
        <w:t>"</w:t>
      </w:r>
      <w:r w:rsidRPr="008C25CB">
        <w:rPr>
          <w:lang w:eastAsia="zh-CN"/>
        </w:rPr>
        <w:t>Architecture enhancements for V2X services</w:t>
      </w:r>
      <w:r w:rsidRPr="008C25CB">
        <w:t>".</w:t>
      </w:r>
    </w:p>
    <w:p w14:paraId="1F4FF2F8" w14:textId="77777777" w:rsidR="009469B2" w:rsidRPr="00C12953" w:rsidRDefault="009469B2" w:rsidP="009469B2">
      <w:pPr>
        <w:pStyle w:val="EX"/>
        <w:rPr>
          <w:ins w:id="25" w:author="MulteFire Alliance (MFA)" w:date="2017-12-07T14:25:00Z"/>
          <w:lang w:eastAsia="ja-JP"/>
        </w:rPr>
      </w:pPr>
      <w:ins w:id="26" w:author="MulteFire Alliance (MFA)" w:date="2017-12-07T14:25:00Z">
        <w:r>
          <w:t>[MF-1]</w:t>
        </w:r>
        <w:r>
          <w:tab/>
          <w:t>MFA TR MF.100, “Guidelines for MulteFire Specifications (Release 1)”</w:t>
        </w:r>
      </w:ins>
    </w:p>
    <w:p w14:paraId="7C226D31" w14:textId="31A0654B" w:rsidR="00C204BC" w:rsidRPr="002F4F3B" w:rsidRDefault="00C204BC" w:rsidP="009469B2">
      <w:pPr>
        <w:pStyle w:val="Heading1"/>
      </w:pPr>
      <w:bookmarkStart w:id="27" w:name="_Toc462605198"/>
      <w:bookmarkStart w:id="28" w:name="_Toc500424764"/>
      <w:r w:rsidRPr="002F4F3B">
        <w:t>3</w:t>
      </w:r>
      <w:r w:rsidRPr="002F4F3B">
        <w:tab/>
        <w:t>Definitions and abbreviations</w:t>
      </w:r>
      <w:bookmarkEnd w:id="27"/>
      <w:bookmarkEnd w:id="28"/>
    </w:p>
    <w:p w14:paraId="4FC3ED8E" w14:textId="77777777" w:rsidR="00C204BC" w:rsidRPr="002F4F3B" w:rsidRDefault="00C204BC" w:rsidP="009469B2">
      <w:pPr>
        <w:pStyle w:val="Heading2"/>
      </w:pPr>
      <w:bookmarkStart w:id="29" w:name="_Toc462605199"/>
      <w:bookmarkStart w:id="30" w:name="_Toc500424765"/>
      <w:r w:rsidRPr="002F4F3B">
        <w:t>3.1</w:t>
      </w:r>
      <w:r w:rsidRPr="002F4F3B">
        <w:tab/>
        <w:t>Definitions</w:t>
      </w:r>
      <w:bookmarkEnd w:id="29"/>
      <w:bookmarkEnd w:id="30"/>
    </w:p>
    <w:p w14:paraId="2A7D4B10" w14:textId="77777777" w:rsidR="00C204BC" w:rsidRPr="002F4F3B" w:rsidRDefault="00C204BC" w:rsidP="00C204BC">
      <w:pPr>
        <w:rPr>
          <w:noProof/>
        </w:rPr>
      </w:pPr>
      <w:r w:rsidRPr="002F4F3B">
        <w:rPr>
          <w:noProof/>
        </w:rPr>
        <w:t>For the purposes of the present document, the terms and definitions given in TR 21.905 [1] and the following apply. A term defined in the present document takes precedence over the definition of the same term, if any, in TR 21.905 [1].</w:t>
      </w:r>
    </w:p>
    <w:p w14:paraId="23B55C90" w14:textId="77777777" w:rsidR="00C204BC" w:rsidRPr="002F4F3B" w:rsidRDefault="00C204BC" w:rsidP="00C204BC">
      <w:pPr>
        <w:rPr>
          <w:noProof/>
        </w:rPr>
      </w:pPr>
      <w:r w:rsidRPr="002F4F3B">
        <w:rPr>
          <w:b/>
          <w:noProof/>
        </w:rPr>
        <w:t xml:space="preserve">Active Time: </w:t>
      </w:r>
      <w:r w:rsidRPr="002F4F3B">
        <w:rPr>
          <w:noProof/>
        </w:rPr>
        <w:t xml:space="preserve">Time related to DRX operation, as defined in subclause 5.7, during which the </w:t>
      </w:r>
      <w:r>
        <w:rPr>
          <w:noProof/>
        </w:rPr>
        <w:t>MAC entity</w:t>
      </w:r>
      <w:r w:rsidRPr="002F4F3B">
        <w:rPr>
          <w:noProof/>
        </w:rPr>
        <w:t xml:space="preserve"> monitors the PDCCH.</w:t>
      </w:r>
    </w:p>
    <w:p w14:paraId="7FACB92E" w14:textId="77777777" w:rsidR="00C204BC" w:rsidRPr="002F4F3B" w:rsidRDefault="00C204BC" w:rsidP="00C204BC">
      <w:pPr>
        <w:rPr>
          <w:b/>
          <w:noProof/>
        </w:rPr>
      </w:pPr>
      <w:r w:rsidRPr="002F4F3B">
        <w:rPr>
          <w:b/>
          <w:bCs/>
          <w:i/>
          <w:noProof/>
        </w:rPr>
        <w:t>mac-ContentionResolutionTimer</w:t>
      </w:r>
      <w:r w:rsidRPr="002F4F3B">
        <w:rPr>
          <w:noProof/>
        </w:rPr>
        <w:t xml:space="preserve">: Specifies the number of consecutive </w:t>
      </w:r>
      <w:r w:rsidRPr="002F4F3B">
        <w:rPr>
          <w:rFonts w:eastAsia="MS Mincho"/>
          <w:noProof/>
        </w:rPr>
        <w:t>subframe</w:t>
      </w:r>
      <w:r w:rsidRPr="002F4F3B">
        <w:rPr>
          <w:noProof/>
        </w:rPr>
        <w:t xml:space="preserve">(s) during which the </w:t>
      </w:r>
      <w:r>
        <w:rPr>
          <w:noProof/>
        </w:rPr>
        <w:t>MAC entity</w:t>
      </w:r>
      <w:r w:rsidRPr="002F4F3B">
        <w:rPr>
          <w:noProof/>
        </w:rPr>
        <w:t xml:space="preserve"> shall monitor the PDCCH after </w:t>
      </w:r>
      <w:r w:rsidRPr="002F4F3B">
        <w:rPr>
          <w:noProof/>
          <w:lang w:eastAsia="zh-CN"/>
        </w:rPr>
        <w:t xml:space="preserve">Msg3 </w:t>
      </w:r>
      <w:r w:rsidRPr="002F4F3B">
        <w:rPr>
          <w:noProof/>
        </w:rPr>
        <w:t>is transmitted.</w:t>
      </w:r>
    </w:p>
    <w:p w14:paraId="204914BF" w14:textId="77777777" w:rsidR="00C204BC" w:rsidRPr="002F4F3B" w:rsidRDefault="00C204BC" w:rsidP="00C204BC">
      <w:pPr>
        <w:rPr>
          <w:noProof/>
        </w:rPr>
      </w:pPr>
      <w:r w:rsidRPr="002F4F3B">
        <w:rPr>
          <w:b/>
          <w:noProof/>
        </w:rPr>
        <w:t xml:space="preserve">DRX Cycle: </w:t>
      </w:r>
      <w:r w:rsidRPr="002F4F3B">
        <w:rPr>
          <w:noProof/>
        </w:rPr>
        <w:t xml:space="preserve">Specifies the periodic repetition of the On Duration followed by a possible period of inactivity (see figure 3.1-1 below). </w:t>
      </w:r>
    </w:p>
    <w:p w14:paraId="2EADA0C1" w14:textId="77777777" w:rsidR="00C204BC" w:rsidRPr="002F4F3B" w:rsidRDefault="00C204BC" w:rsidP="00C204BC">
      <w:pPr>
        <w:pStyle w:val="TH"/>
        <w:rPr>
          <w:noProof/>
        </w:rPr>
      </w:pPr>
      <w:r w:rsidRPr="002F4F3B">
        <w:rPr>
          <w:noProof/>
        </w:rPr>
        <w:object w:dxaOrig="7620" w:dyaOrig="2151" w14:anchorId="0DA067FC">
          <v:shape id="_x0000_i1687" type="#_x0000_t75" style="width:381pt;height:107.7pt" o:ole="">
            <v:imagedata r:id="rId19" o:title=""/>
          </v:shape>
          <o:OLEObject Type="Embed" ProgID="Visio.Drawing.11" ShapeID="_x0000_i1687" DrawAspect="Content" ObjectID="_1574170795" r:id="rId20"/>
        </w:object>
      </w:r>
    </w:p>
    <w:p w14:paraId="55FCDCE3" w14:textId="77777777" w:rsidR="00C204BC" w:rsidRPr="002F4F3B" w:rsidRDefault="00C204BC" w:rsidP="00C204BC">
      <w:pPr>
        <w:pStyle w:val="TF"/>
        <w:rPr>
          <w:noProof/>
        </w:rPr>
      </w:pPr>
      <w:r w:rsidRPr="002F4F3B">
        <w:rPr>
          <w:noProof/>
        </w:rPr>
        <w:t>Figure 3.1-1: DRX Cycle</w:t>
      </w:r>
    </w:p>
    <w:p w14:paraId="60B2C2F6" w14:textId="77777777" w:rsidR="00C204BC" w:rsidRPr="002F4F3B" w:rsidRDefault="00C204BC" w:rsidP="00C204BC">
      <w:pPr>
        <w:rPr>
          <w:noProof/>
        </w:rPr>
      </w:pPr>
      <w:r w:rsidRPr="002F4F3B">
        <w:rPr>
          <w:b/>
          <w:i/>
          <w:noProof/>
        </w:rPr>
        <w:t>drx-InactivityTimer</w:t>
      </w:r>
      <w:r w:rsidRPr="002F4F3B">
        <w:rPr>
          <w:noProof/>
        </w:rPr>
        <w:t xml:space="preserve">: </w:t>
      </w:r>
      <w:r>
        <w:rPr>
          <w:rFonts w:hint="eastAsia"/>
          <w:noProof/>
          <w:lang w:eastAsia="zh-CN"/>
        </w:rPr>
        <w:t>Except for NB-IoT, it s</w:t>
      </w:r>
      <w:r w:rsidRPr="002F4F3B">
        <w:rPr>
          <w:noProof/>
        </w:rPr>
        <w:t xml:space="preserve">pecifies the number of consecutive </w:t>
      </w:r>
      <w:r w:rsidRPr="002F4F3B">
        <w:rPr>
          <w:rFonts w:eastAsia="MS Mincho"/>
          <w:noProof/>
        </w:rPr>
        <w:t>PDCCH-subframe</w:t>
      </w:r>
      <w:r w:rsidRPr="002F4F3B">
        <w:rPr>
          <w:noProof/>
        </w:rPr>
        <w:t>(s) after the subframe in which a PDCCH indicates an initial UL</w:t>
      </w:r>
      <w:r>
        <w:rPr>
          <w:noProof/>
        </w:rPr>
        <w:t>,</w:t>
      </w:r>
      <w:r w:rsidRPr="002F4F3B">
        <w:rPr>
          <w:noProof/>
        </w:rPr>
        <w:t xml:space="preserve"> DL </w:t>
      </w:r>
      <w:r>
        <w:rPr>
          <w:noProof/>
        </w:rPr>
        <w:t xml:space="preserve">or SL </w:t>
      </w:r>
      <w:r w:rsidRPr="002F4F3B">
        <w:rPr>
          <w:noProof/>
        </w:rPr>
        <w:t xml:space="preserve">user data transmission for this </w:t>
      </w:r>
      <w:r>
        <w:rPr>
          <w:noProof/>
        </w:rPr>
        <w:t>MAC entity</w:t>
      </w:r>
      <w:r w:rsidRPr="002F4F3B">
        <w:rPr>
          <w:noProof/>
        </w:rPr>
        <w:t>.</w:t>
      </w:r>
      <w:r w:rsidRPr="00012393">
        <w:rPr>
          <w:lang w:eastAsia="en-US"/>
        </w:rPr>
        <w:t xml:space="preserve"> For NB-IoT</w:t>
      </w:r>
      <w:r>
        <w:rPr>
          <w:rFonts w:hint="eastAsia"/>
          <w:lang w:eastAsia="zh-CN"/>
        </w:rPr>
        <w:t>,</w:t>
      </w:r>
      <w:r w:rsidRPr="00012393">
        <w:rPr>
          <w:lang w:eastAsia="en-US"/>
        </w:rPr>
        <w:t xml:space="preserve"> it specifies the number of consecutive </w:t>
      </w:r>
      <w:r w:rsidRPr="00012393">
        <w:rPr>
          <w:rFonts w:eastAsia="MS Mincho"/>
          <w:lang w:eastAsia="en-US"/>
        </w:rPr>
        <w:t>PDCCH-subframe</w:t>
      </w:r>
      <w:r w:rsidRPr="00012393">
        <w:rPr>
          <w:lang w:eastAsia="en-US"/>
        </w:rPr>
        <w:t xml:space="preserve">(s) after </w:t>
      </w:r>
      <w:r>
        <w:rPr>
          <w:lang w:eastAsia="en-US"/>
        </w:rPr>
        <w:t xml:space="preserve">the subframe </w:t>
      </w:r>
      <w:r w:rsidRPr="00725F0C">
        <w:rPr>
          <w:noProof/>
        </w:rPr>
        <w:t>in which</w:t>
      </w:r>
      <w:r w:rsidRPr="00EE18EC">
        <w:rPr>
          <w:noProof/>
        </w:rPr>
        <w:t xml:space="preserve"> the HARQ RTT timer or UL HARQ RTT timer expires.</w:t>
      </w:r>
      <w:r w:rsidRPr="00725F0C" w:rsidDel="008D4AA9">
        <w:rPr>
          <w:lang w:eastAsia="en-US"/>
        </w:rPr>
        <w:t xml:space="preserve"> </w:t>
      </w:r>
    </w:p>
    <w:p w14:paraId="44EE30AF" w14:textId="77777777" w:rsidR="00C204BC" w:rsidRDefault="00C204BC" w:rsidP="00C204BC">
      <w:pPr>
        <w:rPr>
          <w:noProof/>
        </w:rPr>
      </w:pPr>
      <w:r w:rsidRPr="002F4F3B">
        <w:rPr>
          <w:b/>
          <w:i/>
        </w:rPr>
        <w:t>drx-RetransmissionTimer</w:t>
      </w:r>
      <w:r w:rsidRPr="002F4F3B">
        <w:rPr>
          <w:noProof/>
        </w:rPr>
        <w:t xml:space="preserve">: Specifies the maximum number of consecutive </w:t>
      </w:r>
      <w:r w:rsidRPr="002F4F3B">
        <w:rPr>
          <w:rFonts w:eastAsia="MS Mincho"/>
          <w:noProof/>
        </w:rPr>
        <w:t>PDCCH-subframe</w:t>
      </w:r>
      <w:r w:rsidRPr="002F4F3B">
        <w:rPr>
          <w:noProof/>
        </w:rPr>
        <w:t xml:space="preserve">(s) </w:t>
      </w:r>
      <w:r w:rsidRPr="0057534A">
        <w:rPr>
          <w:noProof/>
        </w:rPr>
        <w:t>until a DL retransmission is received.</w:t>
      </w:r>
    </w:p>
    <w:p w14:paraId="00CE70D6" w14:textId="77777777" w:rsidR="00C204BC" w:rsidRPr="002F4F3B" w:rsidRDefault="00C204BC" w:rsidP="00C204BC">
      <w:pPr>
        <w:rPr>
          <w:noProof/>
        </w:rPr>
      </w:pPr>
      <w:r w:rsidRPr="002F4F3B">
        <w:rPr>
          <w:b/>
          <w:i/>
          <w:noProof/>
        </w:rPr>
        <w:t>drxShortCycleTimer</w:t>
      </w:r>
      <w:r w:rsidRPr="002F4F3B">
        <w:rPr>
          <w:noProof/>
        </w:rPr>
        <w:t xml:space="preserve">: Specifies the number of consecutive subframe(s) the </w:t>
      </w:r>
      <w:r>
        <w:rPr>
          <w:noProof/>
        </w:rPr>
        <w:t>MAC entity</w:t>
      </w:r>
      <w:r w:rsidRPr="002F4F3B">
        <w:rPr>
          <w:noProof/>
        </w:rPr>
        <w:t xml:space="preserve"> shall follow the Short DRX cycle.</w:t>
      </w:r>
    </w:p>
    <w:p w14:paraId="0ACB6B42" w14:textId="77777777" w:rsidR="00C204BC" w:rsidRPr="002F4F3B" w:rsidRDefault="00C204BC" w:rsidP="00C204BC">
      <w:pPr>
        <w:rPr>
          <w:noProof/>
        </w:rPr>
      </w:pPr>
      <w:r w:rsidRPr="002F4F3B">
        <w:rPr>
          <w:b/>
          <w:i/>
          <w:iCs/>
          <w:noProof/>
        </w:rPr>
        <w:t>drxStartOffset</w:t>
      </w:r>
      <w:r w:rsidRPr="002F4F3B">
        <w:rPr>
          <w:noProof/>
        </w:rPr>
        <w:t>: Specifies the subframe where the DRX Cycle starts.</w:t>
      </w:r>
    </w:p>
    <w:p w14:paraId="38DE6838" w14:textId="77777777" w:rsidR="00C204BC" w:rsidRPr="002F4F3B" w:rsidRDefault="00C204BC" w:rsidP="00C204BC">
      <w:pPr>
        <w:rPr>
          <w:noProof/>
        </w:rPr>
      </w:pPr>
      <w:r w:rsidRPr="002F4F3B">
        <w:rPr>
          <w:b/>
          <w:i/>
        </w:rPr>
        <w:t>drx-</w:t>
      </w:r>
      <w:r>
        <w:rPr>
          <w:b/>
          <w:i/>
        </w:rPr>
        <w:t>UL</w:t>
      </w:r>
      <w:r w:rsidRPr="002F4F3B">
        <w:rPr>
          <w:b/>
          <w:i/>
        </w:rPr>
        <w:t>RetransmissionTimer</w:t>
      </w:r>
      <w:r w:rsidRPr="002F4F3B">
        <w:rPr>
          <w:noProof/>
        </w:rPr>
        <w:t xml:space="preserve">: Specifies the maximum number of consecutive </w:t>
      </w:r>
      <w:r w:rsidRPr="002F4F3B">
        <w:rPr>
          <w:rFonts w:eastAsia="MS Mincho"/>
          <w:noProof/>
        </w:rPr>
        <w:t>PDCCH-subframe</w:t>
      </w:r>
      <w:r w:rsidRPr="002F4F3B">
        <w:rPr>
          <w:noProof/>
        </w:rPr>
        <w:t xml:space="preserve">(s) </w:t>
      </w:r>
      <w:r>
        <w:rPr>
          <w:noProof/>
        </w:rPr>
        <w:t>until a grant for U</w:t>
      </w:r>
      <w:r w:rsidRPr="0057534A">
        <w:rPr>
          <w:noProof/>
        </w:rPr>
        <w:t>L retransmission is</w:t>
      </w:r>
      <w:r>
        <w:rPr>
          <w:noProof/>
        </w:rPr>
        <w:t xml:space="preserve"> received</w:t>
      </w:r>
      <w:r w:rsidRPr="0057534A">
        <w:rPr>
          <w:noProof/>
        </w:rPr>
        <w:t>.</w:t>
      </w:r>
    </w:p>
    <w:p w14:paraId="4750F5E3" w14:textId="77777777" w:rsidR="00C204BC" w:rsidRPr="002F4F3B" w:rsidRDefault="00C204BC" w:rsidP="00C204BC">
      <w:pPr>
        <w:rPr>
          <w:noProof/>
        </w:rPr>
      </w:pPr>
      <w:r w:rsidRPr="002F4F3B">
        <w:rPr>
          <w:b/>
          <w:bCs/>
          <w:noProof/>
        </w:rPr>
        <w:t xml:space="preserve">HARQ </w:t>
      </w:r>
      <w:smartTag w:uri="urn:schemas-microsoft-com:office:smarttags" w:element="PersonName">
        <w:r w:rsidRPr="002F4F3B">
          <w:rPr>
            <w:b/>
            <w:bCs/>
            <w:noProof/>
          </w:rPr>
          <w:t>info</w:t>
        </w:r>
      </w:smartTag>
      <w:r w:rsidRPr="002F4F3B">
        <w:rPr>
          <w:b/>
          <w:bCs/>
          <w:noProof/>
        </w:rPr>
        <w:t>rmation</w:t>
      </w:r>
      <w:r w:rsidRPr="002F4F3B">
        <w:rPr>
          <w:noProof/>
        </w:rPr>
        <w:t xml:space="preserve">: HARQ </w:t>
      </w:r>
      <w:smartTag w:uri="urn:schemas-microsoft-com:office:smarttags" w:element="PersonName">
        <w:r w:rsidRPr="002F4F3B">
          <w:rPr>
            <w:noProof/>
          </w:rPr>
          <w:t>info</w:t>
        </w:r>
      </w:smartTag>
      <w:r w:rsidRPr="002F4F3B">
        <w:rPr>
          <w:noProof/>
        </w:rPr>
        <w:t xml:space="preserve">rmation </w:t>
      </w:r>
      <w:r>
        <w:rPr>
          <w:rFonts w:hint="eastAsia"/>
          <w:noProof/>
          <w:lang w:eastAsia="zh-TW"/>
        </w:rPr>
        <w:t xml:space="preserve">for DL-SCH or </w:t>
      </w:r>
      <w:r>
        <w:rPr>
          <w:noProof/>
          <w:lang w:eastAsia="zh-TW"/>
        </w:rPr>
        <w:t xml:space="preserve">for </w:t>
      </w:r>
      <w:r>
        <w:rPr>
          <w:rFonts w:hint="eastAsia"/>
          <w:noProof/>
          <w:lang w:eastAsia="zh-TW"/>
        </w:rPr>
        <w:t xml:space="preserve">UL-SCH transmissions </w:t>
      </w:r>
      <w:r w:rsidRPr="002F4F3B">
        <w:rPr>
          <w:noProof/>
        </w:rPr>
        <w:t xml:space="preserve">consists of New Data Indicator (NDI), Transport Block (TB) size. For DL-SCH transmissions </w:t>
      </w:r>
      <w:r>
        <w:rPr>
          <w:noProof/>
        </w:rPr>
        <w:t xml:space="preserve">and for asynchronous UL HARQ, </w:t>
      </w:r>
      <w:r w:rsidRPr="002F4F3B">
        <w:rPr>
          <w:noProof/>
        </w:rPr>
        <w:t xml:space="preserve">the HARQ </w:t>
      </w:r>
      <w:smartTag w:uri="urn:schemas-microsoft-com:office:smarttags" w:element="PersonName">
        <w:r w:rsidRPr="002F4F3B">
          <w:rPr>
            <w:noProof/>
          </w:rPr>
          <w:t>info</w:t>
        </w:r>
      </w:smartTag>
      <w:r w:rsidRPr="002F4F3B">
        <w:rPr>
          <w:noProof/>
        </w:rPr>
        <w:t>rmation also includes HARQ process ID</w:t>
      </w:r>
      <w:r w:rsidRPr="00D90ECB">
        <w:rPr>
          <w:noProof/>
        </w:rPr>
        <w:t>, except for UEs in NB-IoT for which this information is not present</w:t>
      </w:r>
      <w:r w:rsidRPr="002F4F3B">
        <w:rPr>
          <w:noProof/>
        </w:rPr>
        <w:t>. For UL-SCH transmission the HARQ info</w:t>
      </w:r>
      <w:r>
        <w:rPr>
          <w:rFonts w:hint="eastAsia"/>
          <w:noProof/>
          <w:lang w:eastAsia="zh-TW"/>
        </w:rPr>
        <w:t>rmation</w:t>
      </w:r>
      <w:r w:rsidRPr="002F4F3B">
        <w:rPr>
          <w:noProof/>
        </w:rPr>
        <w:t xml:space="preserve"> also includes Redundancy Version (RV). In case of spatial multiplexing on DL-SCH the HARQ </w:t>
      </w:r>
      <w:smartTag w:uri="urn:schemas-microsoft-com:office:smarttags" w:element="PersonName">
        <w:r w:rsidRPr="002F4F3B">
          <w:rPr>
            <w:noProof/>
          </w:rPr>
          <w:t>info</w:t>
        </w:r>
      </w:smartTag>
      <w:r w:rsidRPr="002F4F3B">
        <w:rPr>
          <w:noProof/>
        </w:rPr>
        <w:t>rmation comprises a set of NDI and TB size for each transport block.</w:t>
      </w:r>
      <w:r>
        <w:rPr>
          <w:rFonts w:hint="eastAsia"/>
          <w:noProof/>
          <w:lang w:eastAsia="zh-TW"/>
        </w:rPr>
        <w:t xml:space="preserve"> HARQ information for SL</w:t>
      </w:r>
      <w:r>
        <w:rPr>
          <w:noProof/>
          <w:lang w:eastAsia="zh-TW"/>
        </w:rPr>
        <w:t>-SCH and SL-DCH transmissions</w:t>
      </w:r>
      <w:r>
        <w:rPr>
          <w:rFonts w:hint="eastAsia"/>
          <w:noProof/>
          <w:lang w:eastAsia="zh-TW"/>
        </w:rPr>
        <w:t xml:space="preserve"> consists of TB size</w:t>
      </w:r>
      <w:r>
        <w:rPr>
          <w:noProof/>
          <w:lang w:eastAsia="zh-TW"/>
        </w:rPr>
        <w:t xml:space="preserve"> only.</w:t>
      </w:r>
    </w:p>
    <w:p w14:paraId="07F5D6D7" w14:textId="77777777" w:rsidR="00C204BC" w:rsidRDefault="00C204BC" w:rsidP="00C204BC">
      <w:pPr>
        <w:rPr>
          <w:noProof/>
        </w:rPr>
      </w:pPr>
      <w:r w:rsidRPr="002F4F3B">
        <w:rPr>
          <w:b/>
          <w:noProof/>
        </w:rPr>
        <w:t xml:space="preserve">HARQ </w:t>
      </w:r>
      <w:smartTag w:uri="urn:schemas-microsoft-com:office:smarttags" w:element="PersonName">
        <w:r w:rsidRPr="002F4F3B">
          <w:rPr>
            <w:b/>
            <w:noProof/>
          </w:rPr>
          <w:t>RT</w:t>
        </w:r>
      </w:smartTag>
      <w:r w:rsidRPr="002F4F3B">
        <w:rPr>
          <w:b/>
          <w:noProof/>
        </w:rPr>
        <w:t>T Timer</w:t>
      </w:r>
      <w:r w:rsidRPr="002F4F3B">
        <w:rPr>
          <w:noProof/>
        </w:rPr>
        <w:t xml:space="preserve">: This parameter specifies the minimum amount of subframe(s) before a DL HARQ retransmission is expected by the </w:t>
      </w:r>
      <w:r>
        <w:rPr>
          <w:noProof/>
        </w:rPr>
        <w:t>MAC entity</w:t>
      </w:r>
      <w:r w:rsidRPr="002F4F3B">
        <w:rPr>
          <w:noProof/>
        </w:rPr>
        <w:t>.</w:t>
      </w:r>
      <w:r w:rsidRPr="003B526F">
        <w:rPr>
          <w:noProof/>
        </w:rPr>
        <w:t xml:space="preserve"> </w:t>
      </w:r>
    </w:p>
    <w:p w14:paraId="7D3FB39E" w14:textId="77777777" w:rsidR="00C204BC" w:rsidRPr="00012393" w:rsidRDefault="00C204BC" w:rsidP="00C204BC">
      <w:pPr>
        <w:rPr>
          <w:b/>
        </w:rPr>
      </w:pPr>
      <w:r w:rsidRPr="002F4F3B">
        <w:rPr>
          <w:b/>
        </w:rPr>
        <w:t>Msg3</w:t>
      </w:r>
      <w:r w:rsidRPr="002F4F3B">
        <w:t>:</w:t>
      </w:r>
      <w:r w:rsidRPr="002F4F3B">
        <w:rPr>
          <w:b/>
        </w:rPr>
        <w:t xml:space="preserve"> </w:t>
      </w:r>
      <w:r w:rsidRPr="002F4F3B">
        <w:t>M</w:t>
      </w:r>
      <w:r w:rsidRPr="002F4F3B">
        <w:rPr>
          <w:lang w:eastAsia="zh-CN"/>
        </w:rPr>
        <w:t>essage transmitted</w:t>
      </w:r>
      <w:r w:rsidRPr="002F4F3B">
        <w:t xml:space="preserve"> on UL-SCH containing a C-RNTI MAC CE or CCCH SDU, submitted from upper layer and associated with the UE Contention Resolution Identity, as part of a random access procedure.</w:t>
      </w:r>
      <w:r w:rsidRPr="00FA6010">
        <w:rPr>
          <w:b/>
        </w:rPr>
        <w:t xml:space="preserve"> </w:t>
      </w:r>
    </w:p>
    <w:p w14:paraId="0FDAB979" w14:textId="77777777" w:rsidR="00C204BC" w:rsidRDefault="00C204BC" w:rsidP="00C204BC">
      <w:r w:rsidRPr="00012393">
        <w:rPr>
          <w:b/>
        </w:rPr>
        <w:t>NB-IoT</w:t>
      </w:r>
      <w:r w:rsidRPr="00012393">
        <w:t>:</w:t>
      </w:r>
      <w:r w:rsidRPr="00012393">
        <w:rPr>
          <w:b/>
        </w:rPr>
        <w:t xml:space="preserve"> </w:t>
      </w:r>
      <w:r w:rsidRPr="00012393">
        <w:t>NB-IoT allows access to network services via E-UTRA with a channel bandwidth limited to 180 kHz.</w:t>
      </w:r>
    </w:p>
    <w:p w14:paraId="550A2136" w14:textId="77777777" w:rsidR="00C204BC" w:rsidRPr="002F4F3B" w:rsidRDefault="00C204BC" w:rsidP="00C204BC">
      <w:pPr>
        <w:rPr>
          <w:b/>
        </w:rPr>
      </w:pPr>
      <w:r w:rsidRPr="00E77B30">
        <w:rPr>
          <w:b/>
        </w:rPr>
        <w:t>NB-IoT UE</w:t>
      </w:r>
      <w:r w:rsidRPr="00E77B30">
        <w:t>:</w:t>
      </w:r>
      <w:r w:rsidRPr="00E77B30">
        <w:rPr>
          <w:b/>
        </w:rPr>
        <w:t xml:space="preserve"> </w:t>
      </w:r>
      <w:r w:rsidRPr="00E77B30">
        <w:t>A UE that uses NB-IoT.</w:t>
      </w:r>
    </w:p>
    <w:p w14:paraId="00A8EEAF" w14:textId="77777777" w:rsidR="00C204BC" w:rsidRPr="002F4F3B" w:rsidRDefault="00C204BC" w:rsidP="00C204BC">
      <w:pPr>
        <w:rPr>
          <w:noProof/>
        </w:rPr>
      </w:pPr>
      <w:r w:rsidRPr="002F4F3B">
        <w:rPr>
          <w:b/>
          <w:i/>
          <w:noProof/>
        </w:rPr>
        <w:t>onDurationTimer</w:t>
      </w:r>
      <w:r w:rsidRPr="002F4F3B">
        <w:rPr>
          <w:noProof/>
        </w:rPr>
        <w:t xml:space="preserve">: Specifies the number of consecutive </w:t>
      </w:r>
      <w:r w:rsidRPr="002F4F3B">
        <w:rPr>
          <w:rFonts w:eastAsia="MS Mincho"/>
          <w:noProof/>
        </w:rPr>
        <w:t>PDCCH-subframe</w:t>
      </w:r>
      <w:r w:rsidRPr="002F4F3B">
        <w:rPr>
          <w:noProof/>
        </w:rPr>
        <w:t>(s) at the beginning of a DRX Cycle.</w:t>
      </w:r>
    </w:p>
    <w:p w14:paraId="6BD96FC9" w14:textId="77777777" w:rsidR="00C204BC" w:rsidRDefault="00C204BC" w:rsidP="00C204BC">
      <w:pPr>
        <w:rPr>
          <w:lang w:eastAsia="en-US"/>
        </w:rPr>
      </w:pPr>
      <w:r w:rsidRPr="002F4F3B">
        <w:rPr>
          <w:b/>
          <w:noProof/>
        </w:rPr>
        <w:t>PDCCH:</w:t>
      </w:r>
      <w:r w:rsidRPr="002F4F3B">
        <w:rPr>
          <w:noProof/>
        </w:rPr>
        <w:t xml:space="preserve"> Refers to the PDCCH [7], EPDCCH (</w:t>
      </w:r>
      <w:r w:rsidRPr="002F4F3B">
        <w:t>in subframes when configured</w:t>
      </w:r>
      <w:r w:rsidRPr="002F4F3B">
        <w:rPr>
          <w:noProof/>
        </w:rPr>
        <w:t>)</w:t>
      </w:r>
      <w:r>
        <w:t xml:space="preserve">, </w:t>
      </w:r>
      <w:r w:rsidRPr="00845B21">
        <w:t>MPDCCH</w:t>
      </w:r>
      <w:r>
        <w:t xml:space="preserve"> [2]</w:t>
      </w:r>
      <w:r w:rsidRPr="002F4F3B">
        <w:rPr>
          <w:noProof/>
        </w:rPr>
        <w:t>, for an RN with R-PDCCH configured and not suspended, to the R-PDCCH</w:t>
      </w:r>
      <w:r w:rsidRPr="00012393">
        <w:rPr>
          <w:lang w:eastAsia="en-US"/>
        </w:rPr>
        <w:t xml:space="preserve"> or, for NB-IoT to the NPDCCH</w:t>
      </w:r>
      <w:r w:rsidRPr="002F4F3B">
        <w:rPr>
          <w:noProof/>
        </w:rPr>
        <w:t>.</w:t>
      </w:r>
    </w:p>
    <w:p w14:paraId="0FA2656A" w14:textId="77777777" w:rsidR="00C204BC" w:rsidRPr="002F4F3B" w:rsidRDefault="00C204BC" w:rsidP="00C204BC">
      <w:pPr>
        <w:rPr>
          <w:noProof/>
        </w:rPr>
      </w:pPr>
      <w:r w:rsidRPr="00012393">
        <w:rPr>
          <w:b/>
          <w:lang w:eastAsia="en-US"/>
        </w:rPr>
        <w:t>PDCCH</w:t>
      </w:r>
      <w:r>
        <w:rPr>
          <w:b/>
          <w:lang w:eastAsia="en-US"/>
        </w:rPr>
        <w:t xml:space="preserve"> period (pp)</w:t>
      </w:r>
      <w:r w:rsidRPr="00012393">
        <w:rPr>
          <w:b/>
          <w:lang w:eastAsia="en-US"/>
        </w:rPr>
        <w:t>:</w:t>
      </w:r>
      <w:r w:rsidRPr="00012393">
        <w:rPr>
          <w:lang w:eastAsia="en-US"/>
        </w:rPr>
        <w:t xml:space="preserve"> </w:t>
      </w:r>
      <w:r>
        <w:rPr>
          <w:lang w:eastAsia="en-US"/>
        </w:rPr>
        <w:t>Refers to the interval between the start of two</w:t>
      </w:r>
      <w:r w:rsidRPr="00C67629">
        <w:rPr>
          <w:rFonts w:hint="eastAsia"/>
          <w:lang w:eastAsia="zh-TW"/>
        </w:rPr>
        <w:t xml:space="preserve"> </w:t>
      </w:r>
      <w:r>
        <w:rPr>
          <w:rFonts w:hint="eastAsia"/>
          <w:lang w:eastAsia="zh-TW"/>
        </w:rPr>
        <w:t>consecutive</w:t>
      </w:r>
      <w:r>
        <w:rPr>
          <w:lang w:eastAsia="en-US"/>
        </w:rPr>
        <w:t xml:space="preserve"> PDCCH occasions and depends on the currently used PDCCH search space [2]. </w:t>
      </w:r>
      <w:r w:rsidRPr="008127D5">
        <w:rPr>
          <w:lang w:eastAsia="en-US"/>
        </w:rPr>
        <w:t xml:space="preserve">A PDCCH occasion is the start of a search space </w:t>
      </w:r>
      <w:r w:rsidRPr="00F3423D">
        <w:rPr>
          <w:lang w:eastAsia="en-US"/>
        </w:rPr>
        <w:t xml:space="preserve">and is defined by subframe k0 as specified in </w:t>
      </w:r>
      <w:r>
        <w:rPr>
          <w:rFonts w:hint="eastAsia"/>
          <w:lang w:eastAsia="zh-CN"/>
        </w:rPr>
        <w:t xml:space="preserve">section 16.6 of </w:t>
      </w:r>
      <w:r w:rsidRPr="00F3423D">
        <w:rPr>
          <w:lang w:eastAsia="en-US"/>
        </w:rPr>
        <w:t>[</w:t>
      </w:r>
      <w:r w:rsidRPr="009B450B">
        <w:rPr>
          <w:rFonts w:hint="eastAsia"/>
          <w:lang w:eastAsia="zh-CN"/>
        </w:rPr>
        <w:t>2</w:t>
      </w:r>
      <w:r w:rsidRPr="00F3423D">
        <w:rPr>
          <w:lang w:eastAsia="en-US"/>
        </w:rPr>
        <w:t>]</w:t>
      </w:r>
      <w:r w:rsidRPr="008127D5">
        <w:rPr>
          <w:lang w:eastAsia="en-US"/>
        </w:rPr>
        <w:t>.</w:t>
      </w:r>
      <w:r>
        <w:rPr>
          <w:rFonts w:hint="eastAsia"/>
          <w:lang w:eastAsia="zh-CN"/>
        </w:rPr>
        <w:t xml:space="preserve"> </w:t>
      </w:r>
      <w:r>
        <w:rPr>
          <w:lang w:eastAsia="en-US"/>
        </w:rPr>
        <w:t xml:space="preserve">For an NB-IoT UE, </w:t>
      </w:r>
      <w:r>
        <w:rPr>
          <w:rFonts w:hint="eastAsia"/>
          <w:lang w:eastAsia="zh-CN"/>
        </w:rPr>
        <w:t xml:space="preserve">if </w:t>
      </w:r>
      <w:r>
        <w:rPr>
          <w:lang w:eastAsia="en-US"/>
        </w:rPr>
        <w:t>a timer duration is configured by upper layers in units of a PDCCH period</w:t>
      </w:r>
      <w:r>
        <w:rPr>
          <w:rFonts w:hint="eastAsia"/>
          <w:lang w:eastAsia="zh-CN"/>
        </w:rPr>
        <w:t>,</w:t>
      </w:r>
      <w:r>
        <w:rPr>
          <w:lang w:eastAsia="zh-CN"/>
        </w:rPr>
        <w:t xml:space="preserve"> </w:t>
      </w:r>
      <w:r>
        <w:rPr>
          <w:rFonts w:hint="eastAsia"/>
          <w:lang w:eastAsia="zh-CN"/>
        </w:rPr>
        <w:t>t</w:t>
      </w:r>
      <w:r>
        <w:rPr>
          <w:lang w:eastAsia="en-US"/>
        </w:rPr>
        <w:t>he calculation of number of PDCCH-subframes for</w:t>
      </w:r>
      <w:r>
        <w:rPr>
          <w:rFonts w:hint="eastAsia"/>
          <w:lang w:eastAsia="zh-CN"/>
        </w:rPr>
        <w:t xml:space="preserve"> the</w:t>
      </w:r>
      <w:r>
        <w:rPr>
          <w:lang w:eastAsia="en-US"/>
        </w:rPr>
        <w:t xml:space="preserve"> timer is done by multiplying the number of PDCCH periods with </w:t>
      </w:r>
      <w:r w:rsidRPr="00226D49">
        <w:rPr>
          <w:i/>
          <w:lang w:eastAsia="en-US"/>
        </w:rPr>
        <w:t>npdcch-NumRepetitions-RA</w:t>
      </w:r>
      <w:r w:rsidRPr="00FA6010">
        <w:rPr>
          <w:lang w:eastAsia="en-US"/>
        </w:rPr>
        <w:t xml:space="preserve"> </w:t>
      </w:r>
      <w:r>
        <w:rPr>
          <w:lang w:eastAsia="en-US"/>
        </w:rPr>
        <w:t>when the UE uses the common search space</w:t>
      </w:r>
      <w:r w:rsidRPr="00FA6010">
        <w:rPr>
          <w:lang w:eastAsia="en-US"/>
        </w:rPr>
        <w:t xml:space="preserve"> </w:t>
      </w:r>
      <w:r>
        <w:rPr>
          <w:lang w:eastAsia="en-US"/>
        </w:rPr>
        <w:t xml:space="preserve">or by </w:t>
      </w:r>
      <w:r w:rsidRPr="00226D49">
        <w:rPr>
          <w:i/>
          <w:lang w:eastAsia="en-US"/>
        </w:rPr>
        <w:t>npdcch-NumRepetitions</w:t>
      </w:r>
      <w:r w:rsidRPr="00FA6010">
        <w:rPr>
          <w:lang w:eastAsia="en-US"/>
        </w:rPr>
        <w:t xml:space="preserve"> </w:t>
      </w:r>
      <w:r>
        <w:rPr>
          <w:lang w:eastAsia="en-US"/>
        </w:rPr>
        <w:t>when the UE uses the UE specific search space.</w:t>
      </w:r>
    </w:p>
    <w:p w14:paraId="404A3845" w14:textId="22110D82" w:rsidR="00A3314B" w:rsidRDefault="00C204BC" w:rsidP="00A3314B">
      <w:pPr>
        <w:rPr>
          <w:ins w:id="31" w:author="Edited - Third Generation Partnership Project" w:date="2017-12-07T15:01:00Z"/>
          <w:noProof/>
        </w:rPr>
      </w:pPr>
      <w:r w:rsidRPr="002F4F3B">
        <w:rPr>
          <w:rFonts w:eastAsia="MS Mincho"/>
          <w:b/>
          <w:noProof/>
        </w:rPr>
        <w:t>PDCCH-subframe:</w:t>
      </w:r>
      <w:r w:rsidRPr="002F4F3B">
        <w:rPr>
          <w:noProof/>
        </w:rPr>
        <w:t xml:space="preserve"> Refers to a subframe with PDCCH. </w:t>
      </w:r>
      <w:ins w:id="32" w:author="Edited - Third Generation Partnership Project" w:date="2017-12-07T15:01:00Z">
        <w:r w:rsidR="00A3314B">
          <w:rPr>
            <w:noProof/>
          </w:rPr>
          <w:t xml:space="preserve">This represents </w:t>
        </w:r>
        <w:r w:rsidR="00A3314B" w:rsidRPr="002F4F3B">
          <w:rPr>
            <w:noProof/>
          </w:rPr>
          <w:t xml:space="preserve">the union </w:t>
        </w:r>
        <w:r w:rsidR="00A3314B">
          <w:rPr>
            <w:noProof/>
          </w:rPr>
          <w:t xml:space="preserve">over PDCCH-subframes for all </w:t>
        </w:r>
        <w:r w:rsidR="00A3314B" w:rsidRPr="009F629E">
          <w:rPr>
            <w:noProof/>
          </w:rPr>
          <w:t xml:space="preserve">serving cells </w:t>
        </w:r>
        <w:r w:rsidR="00A3314B" w:rsidRPr="00F86EA8">
          <w:rPr>
            <w:noProof/>
          </w:rPr>
          <w:t xml:space="preserve">excluding cells configured with </w:t>
        </w:r>
        <w:r w:rsidR="00A3314B" w:rsidRPr="00325DE4">
          <w:rPr>
            <w:rFonts w:eastAsia="MS Mincho"/>
            <w:noProof/>
          </w:rPr>
          <w:t xml:space="preserve">cross carrier scheduling for </w:t>
        </w:r>
        <w:r w:rsidR="00A3314B" w:rsidRPr="009F629E">
          <w:rPr>
            <w:rFonts w:eastAsia="MS Mincho"/>
            <w:noProof/>
          </w:rPr>
          <w:t>both uplink and downlink [8]</w:t>
        </w:r>
        <w:r w:rsidR="00A3314B" w:rsidRPr="009F629E">
          <w:rPr>
            <w:noProof/>
            <w:lang w:eastAsia="zh-CN"/>
          </w:rPr>
          <w:t>;</w:t>
        </w:r>
        <w:r w:rsidR="00A3314B" w:rsidRPr="002F4F3B">
          <w:rPr>
            <w:noProof/>
            <w:lang w:eastAsia="zh-CN"/>
          </w:rPr>
          <w:t xml:space="preserve"> </w:t>
        </w:r>
        <w:r w:rsidR="00A3314B">
          <w:rPr>
            <w:noProof/>
            <w:lang w:eastAsia="zh-CN"/>
          </w:rPr>
          <w:t xml:space="preserve">except if the UE is not capable of </w:t>
        </w:r>
        <w:r w:rsidR="00A3314B" w:rsidRPr="008F0801">
          <w:rPr>
            <w:noProof/>
          </w:rPr>
          <w:t>simultaneous reception and transmission</w:t>
        </w:r>
        <w:r w:rsidR="00A3314B">
          <w:rPr>
            <w:noProof/>
          </w:rPr>
          <w:t xml:space="preserve"> </w:t>
        </w:r>
        <w:r w:rsidR="00A3314B" w:rsidRPr="008F0801">
          <w:rPr>
            <w:noProof/>
          </w:rPr>
          <w:t>in the aggregated cells</w:t>
        </w:r>
        <w:r w:rsidR="00A3314B">
          <w:rPr>
            <w:noProof/>
            <w:lang w:eastAsia="zh-CN"/>
          </w:rPr>
          <w:t xml:space="preserve"> where this instead </w:t>
        </w:r>
        <w:r w:rsidR="00A3314B" w:rsidRPr="002F4F3B">
          <w:rPr>
            <w:rFonts w:eastAsia="Malgun Gothic"/>
            <w:noProof/>
          </w:rPr>
          <w:t xml:space="preserve">represents the </w:t>
        </w:r>
        <w:r w:rsidR="00A3314B">
          <w:rPr>
            <w:rFonts w:eastAsia="Malgun Gothic"/>
            <w:noProof/>
          </w:rPr>
          <w:t>PDCCH-</w:t>
        </w:r>
        <w:r w:rsidR="00A3314B" w:rsidRPr="002F4F3B">
          <w:rPr>
            <w:rFonts w:eastAsia="Malgun Gothic"/>
            <w:noProof/>
          </w:rPr>
          <w:t xml:space="preserve">subframes </w:t>
        </w:r>
        <w:r w:rsidR="00A3314B">
          <w:rPr>
            <w:rFonts w:eastAsia="Malgun Gothic"/>
            <w:noProof/>
          </w:rPr>
          <w:t xml:space="preserve">of </w:t>
        </w:r>
        <w:r w:rsidR="00A3314B" w:rsidRPr="002F4F3B">
          <w:rPr>
            <w:rFonts w:eastAsia="Malgun Gothic"/>
            <w:noProof/>
          </w:rPr>
          <w:t xml:space="preserve">the </w:t>
        </w:r>
        <w:r w:rsidR="00A3314B">
          <w:rPr>
            <w:rFonts w:eastAsia="Malgun Gothic"/>
            <w:noProof/>
          </w:rPr>
          <w:t>Sp</w:t>
        </w:r>
        <w:r w:rsidR="00A3314B" w:rsidRPr="002F4F3B">
          <w:rPr>
            <w:rFonts w:eastAsia="Malgun Gothic"/>
            <w:noProof/>
          </w:rPr>
          <w:t>Cell</w:t>
        </w:r>
        <w:r w:rsidR="00A3314B" w:rsidRPr="002F4F3B">
          <w:rPr>
            <w:noProof/>
          </w:rPr>
          <w:t>.</w:t>
        </w:r>
      </w:ins>
    </w:p>
    <w:p w14:paraId="7A5D7652" w14:textId="77777777" w:rsidR="00A3314B" w:rsidRDefault="00A3314B" w:rsidP="00A3314B">
      <w:pPr>
        <w:pStyle w:val="B1"/>
        <w:rPr>
          <w:ins w:id="33" w:author="Edited - Third Generation Partnership Project" w:date="2017-12-07T15:01:00Z"/>
          <w:noProof/>
        </w:rPr>
      </w:pPr>
      <w:ins w:id="34" w:author="Edited - Third Generation Partnership Project" w:date="2017-12-07T15:01:00Z">
        <w:r>
          <w:rPr>
            <w:noProof/>
          </w:rPr>
          <w:t>-</w:t>
        </w:r>
        <w:r>
          <w:rPr>
            <w:noProof/>
          </w:rPr>
          <w:tab/>
          <w:t>For FDD serving cells, all subframes represent PDCCH-subframes.</w:t>
        </w:r>
      </w:ins>
    </w:p>
    <w:p w14:paraId="6E911E06" w14:textId="77777777" w:rsidR="00A3314B" w:rsidRDefault="00A3314B" w:rsidP="00A3314B">
      <w:pPr>
        <w:pStyle w:val="B1"/>
        <w:rPr>
          <w:ins w:id="35" w:author="Edited - Third Generation Partnership Project" w:date="2017-12-07T15:01:00Z"/>
          <w:noProof/>
        </w:rPr>
      </w:pPr>
      <w:ins w:id="36" w:author="Edited - Third Generation Partnership Project" w:date="2017-12-07T15:01:00Z">
        <w:r>
          <w:rPr>
            <w:noProof/>
          </w:rPr>
          <w:t>-</w:t>
        </w:r>
        <w:r>
          <w:rPr>
            <w:noProof/>
          </w:rPr>
          <w:tab/>
          <w:t xml:space="preserve">For TDD serving cells, all downlink subframes and subframes including DwPTS of the TDD UL/DL configuration indicated by </w:t>
        </w:r>
        <w:r>
          <w:rPr>
            <w:i/>
            <w:noProof/>
          </w:rPr>
          <w:t>tdd-Config</w:t>
        </w:r>
        <w:r>
          <w:rPr>
            <w:noProof/>
          </w:rPr>
          <w:t xml:space="preserve"> [8] of the cell represent PDCCH-subframes.</w:t>
        </w:r>
      </w:ins>
    </w:p>
    <w:p w14:paraId="5039BE4B" w14:textId="77777777" w:rsidR="00A3314B" w:rsidRDefault="00A3314B" w:rsidP="00A3314B">
      <w:pPr>
        <w:ind w:firstLine="284"/>
        <w:rPr>
          <w:ins w:id="37" w:author="Edited - Third Generation Partnership Project" w:date="2017-12-07T15:01:00Z"/>
          <w:rFonts w:hint="eastAsia"/>
          <w:noProof/>
          <w:lang w:eastAsia="zh-CN"/>
        </w:rPr>
      </w:pPr>
      <w:ins w:id="38" w:author="Edited - Third Generation Partnership Project" w:date="2017-12-07T15:01:00Z">
        <w:r>
          <w:rPr>
            <w:noProof/>
          </w:rPr>
          <w:t>-</w:t>
        </w:r>
        <w:r>
          <w:rPr>
            <w:noProof/>
          </w:rPr>
          <w:tab/>
          <w:t>For serving cells operating according to Frame structure Type 3, all subframes represent PDCCH-subframes</w:t>
        </w:r>
        <w:r>
          <w:rPr>
            <w:rFonts w:hint="eastAsia"/>
            <w:noProof/>
            <w:lang w:eastAsia="zh-CN"/>
          </w:rPr>
          <w:t>.</w:t>
        </w:r>
      </w:ins>
    </w:p>
    <w:p w14:paraId="5ED26D99" w14:textId="265808C0" w:rsidR="00F07F51" w:rsidRPr="00B3767D" w:rsidRDefault="00A3314B" w:rsidP="00A3314B">
      <w:pPr>
        <w:pStyle w:val="B1"/>
        <w:overflowPunct/>
        <w:autoSpaceDE/>
        <w:autoSpaceDN/>
        <w:adjustRightInd/>
        <w:textAlignment w:val="auto"/>
        <w:rPr>
          <w:rFonts w:hint="eastAsia"/>
          <w:noProof/>
        </w:rPr>
      </w:pPr>
      <w:ins w:id="39" w:author="Edited - Third Generation Partnership Project" w:date="2017-12-07T15:01:00Z">
        <w:r w:rsidRPr="00B3767D">
          <w:rPr>
            <w:rFonts w:hint="eastAsia"/>
            <w:noProof/>
          </w:rPr>
          <w:t xml:space="preserve">-  </w:t>
        </w:r>
      </w:ins>
      <w:r w:rsidR="00C204BC" w:rsidRPr="00B3767D">
        <w:rPr>
          <w:noProof/>
        </w:rPr>
        <w:t xml:space="preserve">For RNs with an RN subframe configuration configured and not suspended, in its communication with the E-UTRAN, </w:t>
      </w:r>
      <w:r w:rsidR="00C204BC" w:rsidRPr="00A1280E">
        <w:rPr>
          <w:noProof/>
        </w:rPr>
        <w:t xml:space="preserve">all downlink subframes configured for RN communication </w:t>
      </w:r>
      <w:r w:rsidR="00C204BC" w:rsidRPr="004E7802">
        <w:rPr>
          <w:noProof/>
        </w:rPr>
        <w:t>with the E-UTRAN</w:t>
      </w:r>
      <w:ins w:id="40" w:author="Edited - Third Generation Partnership Project" w:date="2017-12-07T15:02:00Z">
        <w:r w:rsidRPr="004E7802">
          <w:rPr>
            <w:rFonts w:hint="eastAsia"/>
            <w:noProof/>
          </w:rPr>
          <w:t xml:space="preserve"> </w:t>
        </w:r>
        <w:r w:rsidRPr="004E7802">
          <w:rPr>
            <w:noProof/>
          </w:rPr>
          <w:t>represent PDCCH-subframes</w:t>
        </w:r>
      </w:ins>
      <w:r w:rsidR="00C204BC" w:rsidRPr="004E7802">
        <w:rPr>
          <w:noProof/>
        </w:rPr>
        <w:t>.</w:t>
      </w:r>
    </w:p>
    <w:p w14:paraId="49C3707E" w14:textId="43A07D4F" w:rsidR="00F07F51" w:rsidRDefault="00A3314B" w:rsidP="00325DE4">
      <w:pPr>
        <w:ind w:firstLine="284"/>
        <w:rPr>
          <w:rFonts w:hint="eastAsia"/>
          <w:noProof/>
          <w:lang w:eastAsia="zh-CN"/>
        </w:rPr>
      </w:pPr>
      <w:ins w:id="41" w:author="Edited - Third Generation Partnership Project" w:date="2017-12-07T15:02:00Z">
        <w:r>
          <w:rPr>
            <w:noProof/>
          </w:rPr>
          <w:t>-</w:t>
        </w:r>
        <w:r>
          <w:rPr>
            <w:noProof/>
          </w:rPr>
          <w:tab/>
        </w:r>
      </w:ins>
      <w:r w:rsidR="00C204BC">
        <w:rPr>
          <w:rFonts w:hint="eastAsia"/>
          <w:noProof/>
          <w:lang w:eastAsia="zh-CN"/>
        </w:rPr>
        <w:t>For SC-PTM reception on a</w:t>
      </w:r>
      <w:ins w:id="42" w:author="Edited - Third Generation Partnership Project" w:date="2017-12-07T15:02:00Z">
        <w:r>
          <w:rPr>
            <w:rFonts w:hint="eastAsia"/>
            <w:noProof/>
            <w:lang w:eastAsia="zh-CN"/>
          </w:rPr>
          <w:t>n</w:t>
        </w:r>
      </w:ins>
      <w:r w:rsidR="00C204BC">
        <w:rPr>
          <w:rFonts w:hint="eastAsia"/>
          <w:noProof/>
          <w:lang w:eastAsia="zh-CN"/>
        </w:rPr>
        <w:t xml:space="preserve"> FDD cell, </w:t>
      </w:r>
      <w:ins w:id="43" w:author="Edited - Third Generation Partnership Project" w:date="2017-12-07T15:02:00Z">
        <w:r>
          <w:rPr>
            <w:rFonts w:hint="eastAsia"/>
            <w:noProof/>
            <w:lang w:eastAsia="zh-CN"/>
          </w:rPr>
          <w:t xml:space="preserve">all </w:t>
        </w:r>
      </w:ins>
      <w:r w:rsidR="00C204BC" w:rsidRPr="002F4F3B">
        <w:rPr>
          <w:noProof/>
        </w:rPr>
        <w:t>subframe</w:t>
      </w:r>
      <w:ins w:id="44" w:author="Edited - Third Generation Partnership Project" w:date="2017-12-07T15:02:00Z">
        <w:r>
          <w:rPr>
            <w:rFonts w:hint="eastAsia"/>
            <w:noProof/>
            <w:lang w:eastAsia="zh-CN"/>
          </w:rPr>
          <w:t>s</w:t>
        </w:r>
      </w:ins>
      <w:r w:rsidR="00C204BC">
        <w:rPr>
          <w:rFonts w:hint="eastAsia"/>
          <w:noProof/>
          <w:lang w:eastAsia="zh-CN"/>
        </w:rPr>
        <w:t xml:space="preserve"> except MBSFN subframes</w:t>
      </w:r>
      <w:ins w:id="45" w:author="Edited - Third Generation Partnership Project" w:date="2017-12-07T15:02:00Z">
        <w:r>
          <w:rPr>
            <w:rFonts w:hint="eastAsia"/>
            <w:noProof/>
            <w:lang w:eastAsia="zh-CN"/>
          </w:rPr>
          <w:t xml:space="preserve"> </w:t>
        </w:r>
        <w:r>
          <w:rPr>
            <w:noProof/>
            <w:lang w:eastAsia="zh-CN"/>
          </w:rPr>
          <w:t>represent PDCCH-subframes</w:t>
        </w:r>
      </w:ins>
      <w:r w:rsidR="00C204BC">
        <w:rPr>
          <w:rFonts w:hint="eastAsia"/>
          <w:noProof/>
          <w:lang w:eastAsia="zh-CN"/>
        </w:rPr>
        <w:t>;</w:t>
      </w:r>
    </w:p>
    <w:p w14:paraId="69BF7520" w14:textId="220B374F" w:rsidR="00C204BC" w:rsidRPr="00325DE4" w:rsidRDefault="00A3314B" w:rsidP="00325DE4">
      <w:pPr>
        <w:pStyle w:val="B1"/>
        <w:overflowPunct/>
        <w:autoSpaceDE/>
        <w:autoSpaceDN/>
        <w:adjustRightInd/>
        <w:textAlignment w:val="auto"/>
        <w:rPr>
          <w:noProof/>
        </w:rPr>
      </w:pPr>
      <w:ins w:id="46" w:author="Edited - Third Generation Partnership Project" w:date="2017-12-07T15:03:00Z">
        <w:r w:rsidRPr="00B3767D">
          <w:rPr>
            <w:noProof/>
          </w:rPr>
          <w:t>-</w:t>
        </w:r>
        <w:r w:rsidRPr="00B3767D">
          <w:rPr>
            <w:noProof/>
          </w:rPr>
          <w:tab/>
        </w:r>
        <w:r w:rsidRPr="00325DE4">
          <w:rPr>
            <w:rFonts w:hint="eastAsia"/>
            <w:noProof/>
          </w:rPr>
          <w:t>F</w:t>
        </w:r>
      </w:ins>
      <w:r w:rsidR="00C204BC" w:rsidRPr="00325DE4">
        <w:rPr>
          <w:rFonts w:hint="eastAsia"/>
          <w:noProof/>
        </w:rPr>
        <w:t xml:space="preserve">or SC-PTM reception on a TDD cell, </w:t>
      </w:r>
      <w:ins w:id="47" w:author="Edited - Third Generation Partnership Project" w:date="2017-12-07T15:03:00Z">
        <w:r w:rsidRPr="00325DE4">
          <w:rPr>
            <w:rFonts w:hint="eastAsia"/>
            <w:noProof/>
          </w:rPr>
          <w:t>all</w:t>
        </w:r>
      </w:ins>
      <w:r w:rsidR="00C204BC" w:rsidRPr="004E7802">
        <w:rPr>
          <w:noProof/>
        </w:rPr>
        <w:t xml:space="preserve"> downlink subframes</w:t>
      </w:r>
      <w:r w:rsidR="00C204BC" w:rsidRPr="00325DE4">
        <w:rPr>
          <w:noProof/>
        </w:rPr>
        <w:t xml:space="preserve"> and subframes including DwPTS </w:t>
      </w:r>
      <w:r w:rsidR="00C204BC" w:rsidRPr="004E7802">
        <w:rPr>
          <w:noProof/>
        </w:rPr>
        <w:t>of the TDD UL/DL configuration indicated</w:t>
      </w:r>
      <w:r w:rsidR="00C204BC" w:rsidRPr="00325DE4">
        <w:rPr>
          <w:noProof/>
        </w:rPr>
        <w:t xml:space="preserve"> </w:t>
      </w:r>
      <w:r w:rsidR="00C204BC" w:rsidRPr="004E7802">
        <w:rPr>
          <w:noProof/>
        </w:rPr>
        <w:t xml:space="preserve">by </w:t>
      </w:r>
      <w:r w:rsidR="00C204BC" w:rsidRPr="00325DE4">
        <w:rPr>
          <w:noProof/>
        </w:rPr>
        <w:t>tdd-Config</w:t>
      </w:r>
      <w:r w:rsidR="00C204BC" w:rsidRPr="00B3767D">
        <w:rPr>
          <w:noProof/>
        </w:rPr>
        <w:t xml:space="preserve"> [8]</w:t>
      </w:r>
      <w:r w:rsidR="00C204BC" w:rsidRPr="00325DE4">
        <w:rPr>
          <w:rFonts w:hint="eastAsia"/>
          <w:noProof/>
        </w:rPr>
        <w:t xml:space="preserve"> of the cell except MBSFN subframes</w:t>
      </w:r>
      <w:ins w:id="48" w:author="Edited - Third Generation Partnership Project" w:date="2017-12-07T15:03:00Z">
        <w:r w:rsidRPr="00325DE4">
          <w:rPr>
            <w:rFonts w:hint="eastAsia"/>
            <w:noProof/>
          </w:rPr>
          <w:t xml:space="preserve"> </w:t>
        </w:r>
        <w:r w:rsidRPr="00325DE4">
          <w:rPr>
            <w:noProof/>
          </w:rPr>
          <w:t>represent PDCCH-subframes</w:t>
        </w:r>
      </w:ins>
      <w:r w:rsidR="00C204BC" w:rsidRPr="00325DE4">
        <w:rPr>
          <w:rFonts w:hint="eastAsia"/>
          <w:noProof/>
        </w:rPr>
        <w:t>.</w:t>
      </w:r>
    </w:p>
    <w:p w14:paraId="3FA47C42" w14:textId="77777777" w:rsidR="00C204BC" w:rsidRPr="00725F0C" w:rsidRDefault="00C204BC" w:rsidP="00C204BC">
      <w:pPr>
        <w:rPr>
          <w:noProof/>
        </w:rPr>
      </w:pPr>
      <w:r w:rsidRPr="00725F0C">
        <w:rPr>
          <w:b/>
          <w:bCs/>
        </w:rPr>
        <w:t>P</w:t>
      </w:r>
      <w:r>
        <w:rPr>
          <w:rFonts w:hint="eastAsia"/>
          <w:b/>
          <w:bCs/>
          <w:lang w:eastAsia="zh-CN"/>
        </w:rPr>
        <w:t>DSCH</w:t>
      </w:r>
      <w:r w:rsidRPr="00725F0C">
        <w:rPr>
          <w:bCs/>
        </w:rPr>
        <w:t xml:space="preserve">: Refers to </w:t>
      </w:r>
      <w:r>
        <w:rPr>
          <w:rFonts w:hint="eastAsia"/>
          <w:bCs/>
          <w:lang w:eastAsia="zh-CN"/>
        </w:rPr>
        <w:t>PDSCH</w:t>
      </w:r>
      <w:r w:rsidRPr="00725F0C">
        <w:rPr>
          <w:bCs/>
        </w:rPr>
        <w:t xml:space="preserve"> or for NB-IoT to </w:t>
      </w:r>
      <w:r>
        <w:rPr>
          <w:rFonts w:hint="eastAsia"/>
          <w:bCs/>
          <w:lang w:eastAsia="zh-CN"/>
        </w:rPr>
        <w:t>NPDSCH</w:t>
      </w:r>
      <w:r w:rsidRPr="00725F0C">
        <w:rPr>
          <w:bCs/>
        </w:rPr>
        <w:t>.</w:t>
      </w:r>
    </w:p>
    <w:p w14:paraId="243FC76B" w14:textId="79D08A15" w:rsidR="00C204BC" w:rsidRPr="002F4F3B" w:rsidRDefault="00C204BC" w:rsidP="00C204BC">
      <w:pPr>
        <w:rPr>
          <w:noProof/>
        </w:rPr>
      </w:pPr>
      <w:r w:rsidRPr="00012393">
        <w:rPr>
          <w:b/>
          <w:bCs/>
        </w:rPr>
        <w:t>PRACH</w:t>
      </w:r>
      <w:r w:rsidRPr="00012393">
        <w:rPr>
          <w:bCs/>
        </w:rPr>
        <w:t>: Refers to PRACH or for NB-IoT to NPRACH</w:t>
      </w:r>
      <w:ins w:id="49" w:author="MulteFire Alliance (MFA)" w:date="2017-12-07T15:29:00Z">
        <w:r w:rsidR="00694C97">
          <w:rPr>
            <w:rFonts w:hint="eastAsia"/>
            <w:bCs/>
            <w:lang w:eastAsia="zh-CN"/>
          </w:rPr>
          <w:t xml:space="preserve"> or for MF to MF-</w:t>
        </w:r>
        <w:r w:rsidR="00694C97">
          <w:rPr>
            <w:bCs/>
            <w:lang w:eastAsia="zh-CN"/>
          </w:rPr>
          <w:t>s</w:t>
        </w:r>
        <w:r w:rsidR="00694C97">
          <w:rPr>
            <w:rFonts w:hint="eastAsia"/>
            <w:bCs/>
            <w:lang w:eastAsia="zh-CN"/>
          </w:rPr>
          <w:t>PRACH</w:t>
        </w:r>
      </w:ins>
      <w:r w:rsidRPr="00012393">
        <w:rPr>
          <w:bCs/>
        </w:rPr>
        <w:t>.</w:t>
      </w:r>
    </w:p>
    <w:p w14:paraId="3DD22CBD" w14:textId="77777777" w:rsidR="00C204BC" w:rsidRPr="002F4F3B" w:rsidRDefault="00C204BC" w:rsidP="00C204BC">
      <w:pPr>
        <w:rPr>
          <w:lang w:eastAsia="zh-CN"/>
        </w:rPr>
      </w:pPr>
      <w:r w:rsidRPr="002F4F3B">
        <w:rPr>
          <w:b/>
          <w:bCs/>
          <w:lang w:eastAsia="zh-CN"/>
        </w:rPr>
        <w:t>PRACH Resource Index</w:t>
      </w:r>
      <w:r w:rsidRPr="002F4F3B">
        <w:rPr>
          <w:lang w:eastAsia="zh-CN"/>
        </w:rPr>
        <w:t>: The index of a PRACH within a system frame [7]</w:t>
      </w:r>
    </w:p>
    <w:p w14:paraId="430B1278" w14:textId="77777777" w:rsidR="00C204BC" w:rsidRDefault="00C204BC" w:rsidP="00C204BC">
      <w:pPr>
        <w:rPr>
          <w:noProof/>
        </w:rPr>
      </w:pPr>
      <w:r w:rsidRPr="002F4F3B">
        <w:rPr>
          <w:b/>
          <w:noProof/>
        </w:rPr>
        <w:t>Primary Timing Advance Group:</w:t>
      </w:r>
      <w:r w:rsidRPr="002F4F3B">
        <w:rPr>
          <w:noProof/>
        </w:rPr>
        <w:t xml:space="preserve"> Timing Advance Group containing the </w:t>
      </w:r>
      <w:r>
        <w:rPr>
          <w:noProof/>
        </w:rPr>
        <w:t>Sp</w:t>
      </w:r>
      <w:r w:rsidRPr="002F4F3B">
        <w:rPr>
          <w:noProof/>
        </w:rPr>
        <w:t>Cell.</w:t>
      </w:r>
    </w:p>
    <w:p w14:paraId="1AD06E32" w14:textId="77777777" w:rsidR="00C204BC" w:rsidRPr="002F4F3B" w:rsidRDefault="00C204BC" w:rsidP="00C204BC">
      <w:pPr>
        <w:rPr>
          <w:lang w:eastAsia="zh-CN"/>
        </w:rPr>
      </w:pPr>
      <w:r>
        <w:rPr>
          <w:b/>
        </w:rPr>
        <w:t>PUCCH SCell:</w:t>
      </w:r>
      <w:r>
        <w:t xml:space="preserve"> An SCell configured with PUCCH.</w:t>
      </w:r>
    </w:p>
    <w:p w14:paraId="49203D85" w14:textId="77777777" w:rsidR="00C204BC" w:rsidRPr="00725F0C" w:rsidRDefault="00C204BC" w:rsidP="00C204BC">
      <w:pPr>
        <w:rPr>
          <w:noProof/>
        </w:rPr>
      </w:pPr>
      <w:r w:rsidRPr="00725F0C">
        <w:rPr>
          <w:b/>
          <w:bCs/>
        </w:rPr>
        <w:t>P</w:t>
      </w:r>
      <w:r>
        <w:rPr>
          <w:rFonts w:hint="eastAsia"/>
          <w:b/>
          <w:bCs/>
          <w:lang w:eastAsia="zh-CN"/>
        </w:rPr>
        <w:t>USCH</w:t>
      </w:r>
      <w:r w:rsidRPr="00725F0C">
        <w:rPr>
          <w:bCs/>
        </w:rPr>
        <w:t xml:space="preserve">: Refers to </w:t>
      </w:r>
      <w:r>
        <w:rPr>
          <w:rFonts w:hint="eastAsia"/>
          <w:bCs/>
          <w:lang w:eastAsia="zh-CN"/>
        </w:rPr>
        <w:t>PUSCH</w:t>
      </w:r>
      <w:r w:rsidRPr="00725F0C">
        <w:rPr>
          <w:bCs/>
        </w:rPr>
        <w:t xml:space="preserve"> or for NB-IoT to </w:t>
      </w:r>
      <w:r>
        <w:rPr>
          <w:rFonts w:hint="eastAsia"/>
          <w:bCs/>
          <w:lang w:eastAsia="zh-CN"/>
        </w:rPr>
        <w:t>NPUSCH</w:t>
      </w:r>
      <w:r w:rsidRPr="00725F0C">
        <w:rPr>
          <w:bCs/>
        </w:rPr>
        <w:t>.</w:t>
      </w:r>
    </w:p>
    <w:p w14:paraId="74E4EA7C" w14:textId="77777777" w:rsidR="00C204BC" w:rsidRPr="002F4F3B" w:rsidRDefault="00C204BC" w:rsidP="00C204BC">
      <w:pPr>
        <w:rPr>
          <w:rFonts w:eastAsia="MS Mincho"/>
          <w:b/>
          <w:noProof/>
        </w:rPr>
      </w:pPr>
      <w:r w:rsidRPr="002F4F3B">
        <w:rPr>
          <w:b/>
          <w:i/>
          <w:noProof/>
        </w:rPr>
        <w:t>ra-PRACH-MaskIndex</w:t>
      </w:r>
      <w:r w:rsidRPr="002F4F3B">
        <w:rPr>
          <w:b/>
          <w:bCs/>
          <w:lang w:eastAsia="zh-CN"/>
        </w:rPr>
        <w:t>:</w:t>
      </w:r>
      <w:r w:rsidRPr="002F4F3B">
        <w:rPr>
          <w:lang w:eastAsia="zh-CN"/>
        </w:rPr>
        <w:t xml:space="preserve"> Defines in which PRACHs within a system frame the </w:t>
      </w:r>
      <w:r>
        <w:rPr>
          <w:lang w:eastAsia="zh-CN"/>
        </w:rPr>
        <w:t>MAC entity</w:t>
      </w:r>
      <w:r w:rsidRPr="002F4F3B">
        <w:rPr>
          <w:lang w:eastAsia="zh-CN"/>
        </w:rPr>
        <w:t xml:space="preserve"> can transmit a Random Access Preamble (see subclause 7.3).</w:t>
      </w:r>
    </w:p>
    <w:p w14:paraId="0D0488B7" w14:textId="77777777" w:rsidR="00C204BC" w:rsidRPr="002F4F3B" w:rsidRDefault="00C204BC" w:rsidP="00C204BC">
      <w:pPr>
        <w:rPr>
          <w:rFonts w:eastAsia="MS Mincho"/>
          <w:noProof/>
        </w:rPr>
      </w:pPr>
      <w:r w:rsidRPr="002F4F3B">
        <w:rPr>
          <w:rFonts w:eastAsia="MS Mincho"/>
          <w:b/>
          <w:noProof/>
        </w:rPr>
        <w:t>RA-RNTI:</w:t>
      </w:r>
      <w:r w:rsidRPr="002F4F3B">
        <w:rPr>
          <w:rFonts w:eastAsia="MS Mincho"/>
          <w:noProof/>
        </w:rPr>
        <w:t xml:space="preserve"> The Random Access RNTI is used on the PDCCH when Random Access Response messages are transmitted. It unambiguously identifies which time-frequency resource was utilized by the </w:t>
      </w:r>
      <w:r>
        <w:rPr>
          <w:rFonts w:eastAsia="MS Mincho"/>
          <w:noProof/>
        </w:rPr>
        <w:t>MAC entity</w:t>
      </w:r>
      <w:r w:rsidRPr="002F4F3B">
        <w:rPr>
          <w:rFonts w:eastAsia="MS Mincho"/>
          <w:noProof/>
        </w:rPr>
        <w:t xml:space="preserve"> to transmit the Random Access preamble.</w:t>
      </w:r>
    </w:p>
    <w:p w14:paraId="01FD9D17" w14:textId="77777777" w:rsidR="00C204BC" w:rsidRPr="00F13AF0" w:rsidRDefault="00C204BC" w:rsidP="00C204BC">
      <w:pPr>
        <w:rPr>
          <w:rFonts w:eastAsia="MS Mincho"/>
          <w:noProof/>
        </w:rPr>
      </w:pPr>
      <w:r>
        <w:rPr>
          <w:rFonts w:eastAsia="MS Mincho"/>
          <w:b/>
          <w:noProof/>
        </w:rPr>
        <w:t>SC Period</w:t>
      </w:r>
      <w:r w:rsidRPr="00F13AF0">
        <w:rPr>
          <w:rFonts w:eastAsia="MS Mincho"/>
          <w:b/>
          <w:noProof/>
        </w:rPr>
        <w:t>:</w:t>
      </w:r>
      <w:r>
        <w:rPr>
          <w:rFonts w:eastAsia="MS Mincho"/>
          <w:b/>
          <w:noProof/>
        </w:rPr>
        <w:t xml:space="preserve"> </w:t>
      </w:r>
      <w:r>
        <w:rPr>
          <w:rFonts w:eastAsia="MS Mincho"/>
          <w:noProof/>
        </w:rPr>
        <w:t>Sidelink Control period, the time period consisting of transmission of SCI</w:t>
      </w:r>
      <w:r w:rsidRPr="00C06EBE">
        <w:rPr>
          <w:noProof/>
        </w:rPr>
        <w:t xml:space="preserve"> </w:t>
      </w:r>
      <w:r>
        <w:rPr>
          <w:rFonts w:eastAsia="MS Mincho"/>
          <w:noProof/>
        </w:rPr>
        <w:t>and its</w:t>
      </w:r>
      <w:r w:rsidRPr="00C06EBE">
        <w:rPr>
          <w:noProof/>
        </w:rPr>
        <w:t xml:space="preserve"> </w:t>
      </w:r>
      <w:r>
        <w:rPr>
          <w:rFonts w:eastAsia="MS Mincho"/>
          <w:noProof/>
        </w:rPr>
        <w:t>corresponding data.</w:t>
      </w:r>
    </w:p>
    <w:p w14:paraId="79802F34" w14:textId="77777777" w:rsidR="00C204BC" w:rsidRDefault="00C204BC" w:rsidP="00C204BC">
      <w:pPr>
        <w:rPr>
          <w:noProof/>
        </w:rPr>
      </w:pPr>
      <w:r w:rsidRPr="002B42A8">
        <w:rPr>
          <w:b/>
          <w:noProof/>
        </w:rPr>
        <w:t>SCI</w:t>
      </w:r>
      <w:r>
        <w:rPr>
          <w:b/>
          <w:noProof/>
        </w:rPr>
        <w:t xml:space="preserve">: </w:t>
      </w:r>
      <w:r w:rsidRPr="002B42A8">
        <w:rPr>
          <w:noProof/>
        </w:rPr>
        <w:t>The Sidelink Control Information contains the sidelink scheduling information such as resource block assignment, modulation and coding scheme</w:t>
      </w:r>
      <w:r w:rsidRPr="008C25CB">
        <w:rPr>
          <w:noProof/>
        </w:rPr>
        <w:t>,</w:t>
      </w:r>
      <w:r w:rsidRPr="002B42A8">
        <w:rPr>
          <w:noProof/>
        </w:rPr>
        <w:t xml:space="preserve"> </w:t>
      </w:r>
      <w:r>
        <w:rPr>
          <w:noProof/>
        </w:rPr>
        <w:t>G</w:t>
      </w:r>
      <w:r w:rsidRPr="002B42A8">
        <w:rPr>
          <w:noProof/>
        </w:rPr>
        <w:t xml:space="preserve">roup </w:t>
      </w:r>
      <w:r>
        <w:rPr>
          <w:noProof/>
        </w:rPr>
        <w:t>D</w:t>
      </w:r>
      <w:r w:rsidRPr="002B42A8">
        <w:rPr>
          <w:noProof/>
        </w:rPr>
        <w:t>estination ID</w:t>
      </w:r>
      <w:r w:rsidRPr="008C25CB">
        <w:rPr>
          <w:noProof/>
        </w:rPr>
        <w:t xml:space="preserve"> (for sidelink communication) and PPPP (for V2X sidelink communication)</w:t>
      </w:r>
      <w:r>
        <w:rPr>
          <w:noProof/>
        </w:rPr>
        <w:t xml:space="preserve"> [5]</w:t>
      </w:r>
      <w:r w:rsidRPr="002B42A8">
        <w:rPr>
          <w:noProof/>
        </w:rPr>
        <w:t>.</w:t>
      </w:r>
    </w:p>
    <w:p w14:paraId="459FD268" w14:textId="77777777" w:rsidR="00C204BC" w:rsidRPr="002F4F3B" w:rsidRDefault="00C204BC" w:rsidP="00C204BC">
      <w:pPr>
        <w:rPr>
          <w:rFonts w:eastAsia="MS Mincho"/>
          <w:noProof/>
        </w:rPr>
      </w:pPr>
      <w:r w:rsidRPr="002F4F3B">
        <w:rPr>
          <w:b/>
          <w:noProof/>
        </w:rPr>
        <w:t>Secondary Timing Advance Group:</w:t>
      </w:r>
      <w:r w:rsidRPr="002F4F3B">
        <w:rPr>
          <w:noProof/>
        </w:rPr>
        <w:t xml:space="preserve"> Timing Advance Group not containing the </w:t>
      </w:r>
      <w:r>
        <w:rPr>
          <w:noProof/>
        </w:rPr>
        <w:t>Sp</w:t>
      </w:r>
      <w:r w:rsidRPr="002F4F3B">
        <w:rPr>
          <w:noProof/>
        </w:rPr>
        <w:t>Cell. A Secondary Timing Advance Group contains at least one Serving Cell with an UL configured.</w:t>
      </w:r>
    </w:p>
    <w:p w14:paraId="1F57BB92" w14:textId="77777777" w:rsidR="00C204BC" w:rsidRDefault="00C204BC" w:rsidP="00C204BC">
      <w:pPr>
        <w:rPr>
          <w:rFonts w:eastAsia="MS Mincho"/>
          <w:noProof/>
        </w:rPr>
      </w:pPr>
      <w:r w:rsidRPr="002F4F3B">
        <w:rPr>
          <w:rFonts w:eastAsia="MS Mincho"/>
          <w:b/>
          <w:bCs/>
          <w:noProof/>
        </w:rPr>
        <w:t xml:space="preserve">Serving Cell: </w:t>
      </w:r>
      <w:r w:rsidRPr="002F4F3B">
        <w:rPr>
          <w:rFonts w:eastAsia="MS Mincho"/>
          <w:noProof/>
        </w:rPr>
        <w:t>A Primary or a Secondary Cell [8].</w:t>
      </w:r>
    </w:p>
    <w:p w14:paraId="03C39713" w14:textId="77777777" w:rsidR="00C204BC" w:rsidRDefault="00C204BC" w:rsidP="00C204BC">
      <w:r>
        <w:rPr>
          <w:rFonts w:eastAsia="MS Mincho"/>
          <w:b/>
          <w:noProof/>
        </w:rPr>
        <w:t>Sidelink:</w:t>
      </w:r>
      <w:r>
        <w:rPr>
          <w:rFonts w:eastAsia="MS Mincho"/>
          <w:noProof/>
        </w:rPr>
        <w:t xml:space="preserve"> </w:t>
      </w:r>
      <w:r>
        <w:t xml:space="preserve">UE to UE interface for </w:t>
      </w:r>
      <w:r>
        <w:rPr>
          <w:rFonts w:hint="eastAsia"/>
          <w:lang w:eastAsia="zh-CN"/>
        </w:rPr>
        <w:t>sidelink</w:t>
      </w:r>
      <w:r>
        <w:t xml:space="preserve"> communication</w:t>
      </w:r>
      <w:r w:rsidRPr="008C25CB">
        <w:t>,</w:t>
      </w:r>
      <w:r>
        <w:t xml:space="preserve"> </w:t>
      </w:r>
      <w:r>
        <w:rPr>
          <w:rFonts w:hint="eastAsia"/>
          <w:lang w:eastAsia="zh-CN"/>
        </w:rPr>
        <w:t>sidelink</w:t>
      </w:r>
      <w:r>
        <w:t xml:space="preserve"> discovery</w:t>
      </w:r>
      <w:r w:rsidRPr="008C25CB">
        <w:t xml:space="preserve"> and V2X sidelink communication</w:t>
      </w:r>
      <w:r>
        <w:t xml:space="preserve">. </w:t>
      </w:r>
      <w:r>
        <w:rPr>
          <w:rFonts w:hint="eastAsia"/>
          <w:lang w:eastAsia="zh-CN"/>
        </w:rPr>
        <w:t xml:space="preserve">The </w:t>
      </w:r>
      <w:r>
        <w:rPr>
          <w:lang w:eastAsia="zh-CN"/>
        </w:rPr>
        <w:t>s</w:t>
      </w:r>
      <w:r>
        <w:rPr>
          <w:rFonts w:hint="eastAsia"/>
          <w:lang w:eastAsia="zh-CN"/>
        </w:rPr>
        <w:t>idelink</w:t>
      </w:r>
      <w:r>
        <w:t xml:space="preserve"> corresponds to the PC5 interface</w:t>
      </w:r>
      <w:r>
        <w:rPr>
          <w:rFonts w:hint="eastAsia"/>
          <w:lang w:eastAsia="zh-CN"/>
        </w:rPr>
        <w:t xml:space="preserve"> as defined in [13]</w:t>
      </w:r>
      <w:r w:rsidRPr="008C25CB">
        <w:rPr>
          <w:lang w:eastAsia="zh-CN"/>
        </w:rPr>
        <w:t xml:space="preserve"> </w:t>
      </w:r>
      <w:r w:rsidRPr="008C25CB">
        <w:t xml:space="preserve">for sidelink communication and sidelink discovery, and </w:t>
      </w:r>
      <w:r w:rsidRPr="008C25CB">
        <w:rPr>
          <w:rFonts w:hint="eastAsia"/>
          <w:lang w:eastAsia="zh-CN"/>
        </w:rPr>
        <w:t>as defined in [</w:t>
      </w:r>
      <w:r w:rsidRPr="008C25CB">
        <w:rPr>
          <w:lang w:eastAsia="zh-CN"/>
        </w:rPr>
        <w:t xml:space="preserve">14] for </w:t>
      </w:r>
      <w:r w:rsidRPr="008C25CB">
        <w:t>V2X sidelink communication</w:t>
      </w:r>
      <w:r>
        <w:t>.</w:t>
      </w:r>
    </w:p>
    <w:p w14:paraId="01876EE0" w14:textId="77777777" w:rsidR="00C204BC" w:rsidRDefault="00C204BC" w:rsidP="00C204BC">
      <w:r w:rsidRPr="008C25CB">
        <w:rPr>
          <w:b/>
        </w:rPr>
        <w:t>Sidelink</w:t>
      </w:r>
      <w:r w:rsidRPr="008C25CB">
        <w:rPr>
          <w:rFonts w:hint="eastAsia"/>
          <w:b/>
        </w:rPr>
        <w:t xml:space="preserve"> communication</w:t>
      </w:r>
      <w:r w:rsidRPr="008C25CB">
        <w:t>:</w:t>
      </w:r>
      <w:r w:rsidRPr="008C25CB">
        <w:rPr>
          <w:rFonts w:hint="eastAsia"/>
        </w:rPr>
        <w:t xml:space="preserve"> </w:t>
      </w:r>
      <w:r w:rsidRPr="008C25CB">
        <w:t>AS functionality enabling ProSe Direct Communication as defined in TS 23.303 [13], between two or more nearby UEs, using E-UTRA technology but not traversing any network node</w:t>
      </w:r>
      <w:r w:rsidRPr="008C25CB">
        <w:rPr>
          <w:rFonts w:hint="eastAsia"/>
        </w:rPr>
        <w:t>.</w:t>
      </w:r>
    </w:p>
    <w:p w14:paraId="43B538FA" w14:textId="77777777" w:rsidR="00C204BC" w:rsidRDefault="00C204BC" w:rsidP="00C204BC">
      <w:r w:rsidRPr="00E0704D">
        <w:rPr>
          <w:b/>
        </w:rPr>
        <w:t>Sidelink Discovery Gap</w:t>
      </w:r>
      <w:r>
        <w:rPr>
          <w:b/>
        </w:rPr>
        <w:t xml:space="preserve"> for Reception</w:t>
      </w:r>
      <w:r w:rsidRPr="00E0704D">
        <w:rPr>
          <w:b/>
        </w:rPr>
        <w:t>:</w:t>
      </w:r>
      <w:r>
        <w:t xml:space="preserve"> Time period during which the UE does not receive any channels in DL from any serving cell, except during random access procedure.</w:t>
      </w:r>
    </w:p>
    <w:p w14:paraId="1A57B21B" w14:textId="77777777" w:rsidR="00C204BC" w:rsidRPr="00B11C82" w:rsidRDefault="00C204BC" w:rsidP="00C204BC">
      <w:pPr>
        <w:rPr>
          <w:rFonts w:eastAsia="MS Mincho"/>
          <w:noProof/>
        </w:rPr>
      </w:pPr>
      <w:r>
        <w:rPr>
          <w:b/>
        </w:rPr>
        <w:t xml:space="preserve">Sidelink Discovery Gap for Transmission: </w:t>
      </w:r>
      <w:r>
        <w:t xml:space="preserve">Time period during which the UE prioritizes transmission of sidelink discovery and associated procedures </w:t>
      </w:r>
      <w:r>
        <w:rPr>
          <w:bCs/>
          <w:noProof/>
          <w:lang w:eastAsia="en-GB"/>
        </w:rPr>
        <w:t xml:space="preserve">e.g. </w:t>
      </w:r>
      <w:r>
        <w:rPr>
          <w:lang w:eastAsia="en-GB"/>
        </w:rPr>
        <w:t>re-tuning and synchronisation</w:t>
      </w:r>
      <w:r>
        <w:t xml:space="preserve"> over transmission of channels in UL, if they occur in the same subframe, except during random access procedure.</w:t>
      </w:r>
    </w:p>
    <w:p w14:paraId="3158683D" w14:textId="77777777" w:rsidR="00C204BC" w:rsidRPr="002F4F3B" w:rsidRDefault="00C204BC" w:rsidP="00C204BC">
      <w:pPr>
        <w:rPr>
          <w:rFonts w:eastAsia="MS Mincho"/>
          <w:noProof/>
        </w:rPr>
      </w:pPr>
      <w:r w:rsidRPr="002321E0">
        <w:rPr>
          <w:rFonts w:eastAsia="MS Mincho"/>
          <w:b/>
          <w:noProof/>
        </w:rPr>
        <w:t>Special Cell:</w:t>
      </w:r>
      <w:r>
        <w:rPr>
          <w:rFonts w:eastAsia="MS Mincho"/>
          <w:noProof/>
        </w:rPr>
        <w:t xml:space="preserve"> For Dual Connectivity operation the term Special Cell refers to the PCell of the MCG or the PSCell of the SCG, otherwise the term Special Cell refers to the PCell.</w:t>
      </w:r>
    </w:p>
    <w:p w14:paraId="27A3A901" w14:textId="77777777" w:rsidR="00C204BC" w:rsidRPr="002F4F3B" w:rsidRDefault="00C204BC" w:rsidP="00C204BC">
      <w:pPr>
        <w:rPr>
          <w:rFonts w:eastAsia="MS Mincho"/>
          <w:noProof/>
        </w:rPr>
      </w:pPr>
      <w:r w:rsidRPr="002F4F3B">
        <w:rPr>
          <w:rFonts w:eastAsia="MS Mincho"/>
          <w:b/>
          <w:noProof/>
        </w:rPr>
        <w:t>Timing Advance Group:</w:t>
      </w:r>
      <w:r w:rsidRPr="002F4F3B">
        <w:rPr>
          <w:rFonts w:eastAsia="MS Mincho"/>
          <w:noProof/>
        </w:rPr>
        <w:t xml:space="preserve"> A group of Serving Cells that is configured by RRC and that, for the cells with an UL configured, </w:t>
      </w:r>
      <w:r w:rsidRPr="002F4F3B" w:rsidDel="00035BB6">
        <w:rPr>
          <w:rFonts w:eastAsia="MS Mincho"/>
          <w:noProof/>
        </w:rPr>
        <w:t xml:space="preserve">using </w:t>
      </w:r>
      <w:r w:rsidRPr="002F4F3B">
        <w:rPr>
          <w:rFonts w:eastAsia="MS Mincho"/>
          <w:noProof/>
        </w:rPr>
        <w:t>the same timing reference cell and the same Timing Advance value.</w:t>
      </w:r>
    </w:p>
    <w:p w14:paraId="4C9751B8" w14:textId="77777777" w:rsidR="00C204BC" w:rsidRPr="008C25CB" w:rsidRDefault="00C204BC" w:rsidP="00C204BC">
      <w:pPr>
        <w:rPr>
          <w:noProof/>
        </w:rPr>
      </w:pPr>
      <w:r>
        <w:rPr>
          <w:b/>
          <w:noProof/>
        </w:rPr>
        <w:t xml:space="preserve">UL </w:t>
      </w:r>
      <w:r w:rsidRPr="002F4F3B">
        <w:rPr>
          <w:b/>
          <w:noProof/>
        </w:rPr>
        <w:t xml:space="preserve">HARQ </w:t>
      </w:r>
      <w:smartTag w:uri="urn:schemas-microsoft-com:office:smarttags" w:element="PersonName">
        <w:r w:rsidRPr="002F4F3B">
          <w:rPr>
            <w:b/>
            <w:noProof/>
          </w:rPr>
          <w:t>RT</w:t>
        </w:r>
      </w:smartTag>
      <w:r w:rsidRPr="002F4F3B">
        <w:rPr>
          <w:b/>
          <w:noProof/>
        </w:rPr>
        <w:t>T Timer</w:t>
      </w:r>
      <w:r w:rsidRPr="002F4F3B">
        <w:rPr>
          <w:noProof/>
        </w:rPr>
        <w:t xml:space="preserve">: This parameter specifies the minimum amount of subframe(s) before a </w:t>
      </w:r>
      <w:r>
        <w:rPr>
          <w:noProof/>
        </w:rPr>
        <w:t>U</w:t>
      </w:r>
      <w:r w:rsidRPr="002F4F3B">
        <w:rPr>
          <w:noProof/>
        </w:rPr>
        <w:t xml:space="preserve">L HARQ retransmission </w:t>
      </w:r>
      <w:r>
        <w:rPr>
          <w:noProof/>
        </w:rPr>
        <w:t xml:space="preserve">grant </w:t>
      </w:r>
      <w:r w:rsidRPr="002F4F3B">
        <w:rPr>
          <w:noProof/>
        </w:rPr>
        <w:t xml:space="preserve">is expected by the </w:t>
      </w:r>
      <w:r>
        <w:rPr>
          <w:noProof/>
        </w:rPr>
        <w:t>MAC entity</w:t>
      </w:r>
      <w:r w:rsidRPr="002F4F3B">
        <w:rPr>
          <w:noProof/>
        </w:rPr>
        <w:t>.</w:t>
      </w:r>
    </w:p>
    <w:p w14:paraId="6426EF2F" w14:textId="77777777" w:rsidR="00C204BC" w:rsidRPr="002F4F3B" w:rsidRDefault="00C204BC" w:rsidP="00C204BC">
      <w:pPr>
        <w:rPr>
          <w:noProof/>
        </w:rPr>
      </w:pPr>
      <w:r w:rsidRPr="008C25CB">
        <w:rPr>
          <w:rFonts w:hint="eastAsia"/>
          <w:b/>
          <w:lang w:eastAsia="zh-CN"/>
        </w:rPr>
        <w:t xml:space="preserve">V2X </w:t>
      </w:r>
      <w:r w:rsidRPr="008C25CB">
        <w:rPr>
          <w:b/>
          <w:lang w:eastAsia="zh-CN"/>
        </w:rPr>
        <w:t>s</w:t>
      </w:r>
      <w:r w:rsidRPr="008C25CB">
        <w:rPr>
          <w:b/>
        </w:rPr>
        <w:t>idelink</w:t>
      </w:r>
      <w:r w:rsidRPr="008C25CB">
        <w:rPr>
          <w:rFonts w:hint="eastAsia"/>
          <w:b/>
        </w:rPr>
        <w:t xml:space="preserve"> communication</w:t>
      </w:r>
      <w:r w:rsidRPr="008C25CB">
        <w:t>:</w:t>
      </w:r>
      <w:r w:rsidRPr="008C25CB">
        <w:rPr>
          <w:rFonts w:hint="eastAsia"/>
        </w:rPr>
        <w:t xml:space="preserve"> </w:t>
      </w:r>
      <w:r w:rsidRPr="008C25CB">
        <w:t>AS functionality enabling V2X Communication as defined in TS 23.285 [14], between nearby UEs, using E-UTRA technology but not traversing any network node</w:t>
      </w:r>
      <w:r w:rsidRPr="008C25CB">
        <w:rPr>
          <w:rFonts w:hint="eastAsia"/>
          <w:lang w:eastAsia="zh-CN"/>
        </w:rPr>
        <w:t>.</w:t>
      </w:r>
    </w:p>
    <w:p w14:paraId="44B2DB21" w14:textId="77777777" w:rsidR="00C204BC" w:rsidRDefault="00C204BC" w:rsidP="00C204BC">
      <w:pPr>
        <w:pStyle w:val="NO"/>
        <w:rPr>
          <w:noProof/>
        </w:rPr>
      </w:pPr>
      <w:r w:rsidRPr="002F4F3B">
        <w:rPr>
          <w:rFonts w:eastAsia="MS Mincho"/>
          <w:noProof/>
        </w:rPr>
        <w:t>NOTE:</w:t>
      </w:r>
      <w:r w:rsidRPr="002F4F3B">
        <w:rPr>
          <w:rFonts w:eastAsia="MS Mincho"/>
          <w:noProof/>
        </w:rPr>
        <w:tab/>
        <w:t xml:space="preserve">A timer is </w:t>
      </w:r>
      <w:r w:rsidRPr="002F4F3B">
        <w:rPr>
          <w:noProof/>
        </w:rPr>
        <w:t>running once it is started, until it is stopped or until it expires</w:t>
      </w:r>
      <w:r w:rsidRPr="002F4F3B">
        <w:rPr>
          <w:noProof/>
          <w:lang w:eastAsia="zh-CN"/>
        </w:rPr>
        <w:t>; otherwise it is not running</w:t>
      </w:r>
      <w:r w:rsidRPr="002F4F3B">
        <w:rPr>
          <w:noProof/>
        </w:rPr>
        <w:t>.</w:t>
      </w:r>
      <w:r w:rsidRPr="002F4F3B">
        <w:rPr>
          <w:noProof/>
          <w:lang w:eastAsia="zh-CN"/>
        </w:rPr>
        <w:t xml:space="preserve"> A timer can be started if it is not running or restarted if it is running</w:t>
      </w:r>
      <w:r w:rsidRPr="002F4F3B">
        <w:rPr>
          <w:noProof/>
        </w:rPr>
        <w:t>.</w:t>
      </w:r>
      <w:r w:rsidRPr="002F4F3B">
        <w:rPr>
          <w:noProof/>
          <w:lang w:eastAsia="zh-CN"/>
        </w:rPr>
        <w:t xml:space="preserve"> A Timer is always started or restarted from its initial value</w:t>
      </w:r>
      <w:r w:rsidRPr="002F4F3B">
        <w:rPr>
          <w:noProof/>
        </w:rPr>
        <w:t>.</w:t>
      </w:r>
    </w:p>
    <w:p w14:paraId="1C8D60E6" w14:textId="77777777" w:rsidR="00C204BC" w:rsidRPr="002F4F3B" w:rsidRDefault="00C204BC" w:rsidP="009469B2">
      <w:pPr>
        <w:pStyle w:val="Heading2"/>
      </w:pPr>
      <w:bookmarkStart w:id="50" w:name="_Toc462605200"/>
      <w:bookmarkStart w:id="51" w:name="_Toc500424766"/>
      <w:r w:rsidRPr="002F4F3B">
        <w:t>3.2</w:t>
      </w:r>
      <w:r w:rsidRPr="002F4F3B">
        <w:tab/>
        <w:t>Abbreviations</w:t>
      </w:r>
      <w:bookmarkEnd w:id="50"/>
      <w:bookmarkEnd w:id="51"/>
    </w:p>
    <w:p w14:paraId="76CB1E36" w14:textId="77777777" w:rsidR="00C204BC" w:rsidRPr="002F4F3B" w:rsidRDefault="00C204BC" w:rsidP="00C204BC">
      <w:pPr>
        <w:keepNext/>
        <w:rPr>
          <w:noProof/>
        </w:rPr>
      </w:pPr>
      <w:r w:rsidRPr="002F4F3B">
        <w:rPr>
          <w:noProof/>
        </w:rPr>
        <w:t>For the purposes of the present document, the abbreviations given in TR 21.905 [1] and the following apply. An abbreviation defined in the present document takes precedence over the definition of the same abbreviation, if any, in TR 21.905 [1].</w:t>
      </w:r>
    </w:p>
    <w:p w14:paraId="6952E278" w14:textId="77777777" w:rsidR="00C204BC" w:rsidRDefault="00C204BC" w:rsidP="00C204BC">
      <w:pPr>
        <w:pStyle w:val="EW"/>
        <w:rPr>
          <w:noProof/>
        </w:rPr>
      </w:pPr>
      <w:r>
        <w:rPr>
          <w:lang w:eastAsia="ja-JP"/>
        </w:rPr>
        <w:t>BL</w:t>
      </w:r>
      <w:r>
        <w:rPr>
          <w:lang w:eastAsia="ja-JP"/>
        </w:rPr>
        <w:tab/>
      </w:r>
      <w:r>
        <w:rPr>
          <w:lang w:eastAsia="ja-JP"/>
        </w:rPr>
        <w:tab/>
      </w:r>
      <w:r>
        <w:rPr>
          <w:lang w:eastAsia="ja-JP"/>
        </w:rPr>
        <w:tab/>
        <w:t>Bandwidth reduced Low complexity</w:t>
      </w:r>
    </w:p>
    <w:p w14:paraId="2BC70251" w14:textId="77777777" w:rsidR="00C204BC" w:rsidRPr="002F4F3B" w:rsidRDefault="00C204BC" w:rsidP="00C204BC">
      <w:pPr>
        <w:pStyle w:val="EW"/>
        <w:rPr>
          <w:noProof/>
        </w:rPr>
      </w:pPr>
      <w:r w:rsidRPr="002F4F3B">
        <w:rPr>
          <w:noProof/>
        </w:rPr>
        <w:t>BSR</w:t>
      </w:r>
      <w:r w:rsidRPr="002F4F3B">
        <w:rPr>
          <w:noProof/>
        </w:rPr>
        <w:tab/>
      </w:r>
      <w:r w:rsidRPr="002F4F3B">
        <w:rPr>
          <w:noProof/>
        </w:rPr>
        <w:tab/>
      </w:r>
      <w:r w:rsidRPr="002F4F3B">
        <w:rPr>
          <w:noProof/>
        </w:rPr>
        <w:tab/>
        <w:t>Buffer Status Report</w:t>
      </w:r>
    </w:p>
    <w:p w14:paraId="0CB0A669" w14:textId="77777777" w:rsidR="00C204BC" w:rsidRPr="002F4F3B" w:rsidRDefault="00C204BC" w:rsidP="00C204BC">
      <w:pPr>
        <w:pStyle w:val="EW"/>
        <w:rPr>
          <w:noProof/>
        </w:rPr>
      </w:pPr>
      <w:r w:rsidRPr="002F4F3B">
        <w:rPr>
          <w:noProof/>
        </w:rPr>
        <w:t>C-RNTI</w:t>
      </w:r>
      <w:r w:rsidRPr="002F4F3B">
        <w:rPr>
          <w:noProof/>
        </w:rPr>
        <w:tab/>
      </w:r>
      <w:r w:rsidRPr="002F4F3B">
        <w:rPr>
          <w:noProof/>
        </w:rPr>
        <w:tab/>
      </w:r>
      <w:r w:rsidRPr="002F4F3B">
        <w:rPr>
          <w:noProof/>
        </w:rPr>
        <w:tab/>
        <w:t>Cell RNTI</w:t>
      </w:r>
    </w:p>
    <w:p w14:paraId="6FECBA78" w14:textId="77777777" w:rsidR="00C204BC" w:rsidRDefault="00C204BC" w:rsidP="00C204BC">
      <w:pPr>
        <w:pStyle w:val="EW"/>
        <w:rPr>
          <w:noProof/>
        </w:rPr>
      </w:pPr>
      <w:r>
        <w:rPr>
          <w:noProof/>
        </w:rPr>
        <w:t>CC-RNTI</w:t>
      </w:r>
      <w:r>
        <w:rPr>
          <w:noProof/>
        </w:rPr>
        <w:tab/>
      </w:r>
      <w:r>
        <w:rPr>
          <w:noProof/>
        </w:rPr>
        <w:tab/>
      </w:r>
      <w:r>
        <w:rPr>
          <w:noProof/>
        </w:rPr>
        <w:tab/>
        <w:t>Common Control RNTI</w:t>
      </w:r>
    </w:p>
    <w:p w14:paraId="67BA93DD" w14:textId="77777777" w:rsidR="00C204BC" w:rsidRDefault="00C204BC" w:rsidP="00C204BC">
      <w:pPr>
        <w:pStyle w:val="EW"/>
        <w:rPr>
          <w:noProof/>
        </w:rPr>
      </w:pPr>
      <w:r w:rsidRPr="002F4F3B">
        <w:rPr>
          <w:noProof/>
        </w:rPr>
        <w:t>CQI</w:t>
      </w:r>
      <w:r w:rsidRPr="002F4F3B">
        <w:rPr>
          <w:noProof/>
        </w:rPr>
        <w:tab/>
      </w:r>
      <w:r w:rsidRPr="002F4F3B">
        <w:rPr>
          <w:noProof/>
        </w:rPr>
        <w:tab/>
      </w:r>
      <w:r w:rsidRPr="002F4F3B">
        <w:rPr>
          <w:noProof/>
        </w:rPr>
        <w:tab/>
        <w:t>Channel Quality Indicator</w:t>
      </w:r>
    </w:p>
    <w:p w14:paraId="7BC7724D" w14:textId="77777777" w:rsidR="00C204BC" w:rsidRDefault="00C204BC" w:rsidP="00C204BC">
      <w:pPr>
        <w:pStyle w:val="EW"/>
        <w:rPr>
          <w:noProof/>
        </w:rPr>
      </w:pPr>
      <w:r>
        <w:rPr>
          <w:noProof/>
        </w:rPr>
        <w:t>CRI</w:t>
      </w:r>
      <w:r>
        <w:rPr>
          <w:noProof/>
        </w:rPr>
        <w:tab/>
      </w:r>
      <w:r>
        <w:rPr>
          <w:noProof/>
        </w:rPr>
        <w:tab/>
      </w:r>
      <w:r>
        <w:rPr>
          <w:noProof/>
        </w:rPr>
        <w:tab/>
        <w:t>CSI-RS Resource Indicator</w:t>
      </w:r>
    </w:p>
    <w:p w14:paraId="2D78FF31" w14:textId="77777777" w:rsidR="00C204BC" w:rsidRDefault="00C204BC" w:rsidP="00C204BC">
      <w:pPr>
        <w:pStyle w:val="EW"/>
        <w:rPr>
          <w:noProof/>
        </w:rPr>
      </w:pPr>
      <w:r>
        <w:rPr>
          <w:noProof/>
        </w:rPr>
        <w:t>CSI</w:t>
      </w:r>
      <w:r>
        <w:rPr>
          <w:noProof/>
        </w:rPr>
        <w:tab/>
      </w:r>
      <w:r>
        <w:rPr>
          <w:noProof/>
        </w:rPr>
        <w:tab/>
      </w:r>
      <w:r>
        <w:rPr>
          <w:noProof/>
        </w:rPr>
        <w:tab/>
      </w:r>
      <w:r>
        <w:t xml:space="preserve">Channel </w:t>
      </w:r>
      <w:r w:rsidRPr="00E9040D">
        <w:t>State Information</w:t>
      </w:r>
    </w:p>
    <w:p w14:paraId="15E2C129" w14:textId="77777777" w:rsidR="00C204BC" w:rsidRDefault="00C204BC" w:rsidP="00C204BC">
      <w:pPr>
        <w:pStyle w:val="EW"/>
        <w:rPr>
          <w:noProof/>
        </w:rPr>
      </w:pPr>
      <w:r>
        <w:rPr>
          <w:noProof/>
        </w:rPr>
        <w:t>eIMTA</w:t>
      </w:r>
      <w:r>
        <w:rPr>
          <w:noProof/>
        </w:rPr>
        <w:tab/>
      </w:r>
      <w:r>
        <w:rPr>
          <w:noProof/>
        </w:rPr>
        <w:tab/>
      </w:r>
      <w:r>
        <w:rPr>
          <w:noProof/>
        </w:rPr>
        <w:tab/>
        <w:t>Enhanced Interference Management and Traffic Adaptation</w:t>
      </w:r>
    </w:p>
    <w:p w14:paraId="37190AE0" w14:textId="77777777" w:rsidR="00C204BC" w:rsidRPr="002F4F3B" w:rsidRDefault="00C204BC" w:rsidP="00C204BC">
      <w:pPr>
        <w:pStyle w:val="EW"/>
        <w:rPr>
          <w:noProof/>
        </w:rPr>
      </w:pPr>
      <w:r>
        <w:rPr>
          <w:noProof/>
        </w:rPr>
        <w:t>eIMTA-RNTI</w:t>
      </w:r>
      <w:r>
        <w:rPr>
          <w:noProof/>
        </w:rPr>
        <w:tab/>
      </w:r>
      <w:r>
        <w:rPr>
          <w:noProof/>
        </w:rPr>
        <w:tab/>
      </w:r>
      <w:r>
        <w:rPr>
          <w:noProof/>
        </w:rPr>
        <w:tab/>
        <w:t>Enhanced Interference Management and Traffic Adaptation - RNTI</w:t>
      </w:r>
    </w:p>
    <w:p w14:paraId="56C30A11" w14:textId="77777777" w:rsidR="00C204BC" w:rsidRPr="002F4F3B" w:rsidRDefault="00C204BC" w:rsidP="00C204BC">
      <w:pPr>
        <w:pStyle w:val="EW"/>
        <w:rPr>
          <w:noProof/>
        </w:rPr>
      </w:pPr>
      <w:r w:rsidRPr="002F4F3B">
        <w:rPr>
          <w:noProof/>
        </w:rPr>
        <w:t>E-UTRA</w:t>
      </w:r>
      <w:r w:rsidRPr="002F4F3B">
        <w:rPr>
          <w:noProof/>
        </w:rPr>
        <w:tab/>
      </w:r>
      <w:r w:rsidRPr="002F4F3B">
        <w:rPr>
          <w:noProof/>
        </w:rPr>
        <w:tab/>
      </w:r>
      <w:r w:rsidRPr="002F4F3B">
        <w:rPr>
          <w:noProof/>
        </w:rPr>
        <w:tab/>
        <w:t>Evolved UMTS Terrestrial Radio Access</w:t>
      </w:r>
    </w:p>
    <w:p w14:paraId="13660E16" w14:textId="77777777" w:rsidR="00C204BC" w:rsidRDefault="00C204BC" w:rsidP="00C204BC">
      <w:pPr>
        <w:pStyle w:val="EW"/>
        <w:rPr>
          <w:rFonts w:hint="eastAsia"/>
          <w:noProof/>
          <w:lang w:eastAsia="zh-CN"/>
        </w:rPr>
      </w:pPr>
      <w:r w:rsidRPr="002F4F3B">
        <w:rPr>
          <w:noProof/>
        </w:rPr>
        <w:t>E-UTRAN</w:t>
      </w:r>
      <w:r w:rsidRPr="002F4F3B">
        <w:rPr>
          <w:noProof/>
        </w:rPr>
        <w:tab/>
      </w:r>
      <w:r w:rsidRPr="002F4F3B">
        <w:rPr>
          <w:noProof/>
        </w:rPr>
        <w:tab/>
      </w:r>
      <w:r w:rsidRPr="002F4F3B">
        <w:rPr>
          <w:noProof/>
        </w:rPr>
        <w:tab/>
        <w:t>Evolved UMTS Terrestrial Radio Access Network</w:t>
      </w:r>
    </w:p>
    <w:p w14:paraId="4D3728A6" w14:textId="77777777" w:rsidR="00C204BC" w:rsidRPr="002F4F3B" w:rsidRDefault="00C204BC" w:rsidP="00C204BC">
      <w:pPr>
        <w:pStyle w:val="EW"/>
        <w:rPr>
          <w:noProof/>
        </w:rPr>
      </w:pPr>
      <w:r w:rsidRPr="000A6C0A">
        <w:rPr>
          <w:rFonts w:eastAsia="MS Mincho"/>
          <w:lang w:eastAsia="zh-CN"/>
        </w:rPr>
        <w:t>G-RNTI</w:t>
      </w:r>
      <w:r>
        <w:rPr>
          <w:rFonts w:hint="eastAsia"/>
          <w:lang w:val="fr-FR" w:eastAsia="zh-CN"/>
        </w:rPr>
        <w:tab/>
      </w:r>
      <w:r>
        <w:rPr>
          <w:rFonts w:hint="eastAsia"/>
          <w:lang w:val="fr-FR" w:eastAsia="zh-CN"/>
        </w:rPr>
        <w:tab/>
      </w:r>
      <w:r>
        <w:rPr>
          <w:rFonts w:hint="eastAsia"/>
          <w:lang w:val="fr-FR" w:eastAsia="zh-CN"/>
        </w:rPr>
        <w:tab/>
      </w:r>
      <w:r>
        <w:rPr>
          <w:rFonts w:eastAsia="MS Mincho"/>
          <w:lang w:val="fr-FR" w:eastAsia="zh-CN"/>
        </w:rPr>
        <w:t>Group RNTI</w:t>
      </w:r>
    </w:p>
    <w:p w14:paraId="581F4D28" w14:textId="77777777" w:rsidR="00C204BC" w:rsidRDefault="00C204BC" w:rsidP="00C204BC">
      <w:pPr>
        <w:pStyle w:val="EW"/>
        <w:rPr>
          <w:noProof/>
        </w:rPr>
      </w:pPr>
      <w:r w:rsidRPr="002F4F3B">
        <w:rPr>
          <w:noProof/>
        </w:rPr>
        <w:t>MAC</w:t>
      </w:r>
      <w:r w:rsidRPr="002F4F3B">
        <w:rPr>
          <w:noProof/>
        </w:rPr>
        <w:tab/>
      </w:r>
      <w:r w:rsidRPr="002F4F3B">
        <w:rPr>
          <w:noProof/>
        </w:rPr>
        <w:tab/>
      </w:r>
      <w:r w:rsidRPr="002F4F3B">
        <w:rPr>
          <w:noProof/>
        </w:rPr>
        <w:tab/>
        <w:t>Medium Access Control</w:t>
      </w:r>
    </w:p>
    <w:p w14:paraId="43DFE41A" w14:textId="77777777" w:rsidR="00C204BC" w:rsidRPr="002F4F3B" w:rsidRDefault="00C204BC" w:rsidP="00C204BC">
      <w:pPr>
        <w:pStyle w:val="EW"/>
        <w:rPr>
          <w:noProof/>
        </w:rPr>
      </w:pPr>
      <w:r>
        <w:rPr>
          <w:noProof/>
        </w:rPr>
        <w:t>MCG</w:t>
      </w:r>
      <w:r>
        <w:rPr>
          <w:noProof/>
        </w:rPr>
        <w:tab/>
      </w:r>
      <w:r>
        <w:rPr>
          <w:noProof/>
        </w:rPr>
        <w:tab/>
      </w:r>
      <w:r>
        <w:rPr>
          <w:noProof/>
        </w:rPr>
        <w:tab/>
        <w:t>Master Cell Group</w:t>
      </w:r>
    </w:p>
    <w:p w14:paraId="7609921B" w14:textId="77777777" w:rsidR="00694C97" w:rsidRDefault="00694C97" w:rsidP="00694C97">
      <w:pPr>
        <w:pStyle w:val="EW"/>
        <w:rPr>
          <w:ins w:id="52" w:author="MulteFire Alliance (MFA)" w:date="2017-12-07T15:30:00Z"/>
          <w:rFonts w:hint="eastAsia"/>
          <w:lang w:eastAsia="zh-CN"/>
        </w:rPr>
      </w:pPr>
      <w:ins w:id="53" w:author="MulteFire Alliance (MFA)" w:date="2017-12-07T15:30:00Z">
        <w:r>
          <w:rPr>
            <w:rFonts w:hint="eastAsia"/>
            <w:lang w:eastAsia="zh-CN"/>
          </w:rPr>
          <w:t>MF</w:t>
        </w:r>
        <w:r>
          <w:rPr>
            <w:rFonts w:hint="eastAsia"/>
            <w:lang w:eastAsia="zh-CN"/>
          </w:rPr>
          <w:tab/>
        </w:r>
        <w:r>
          <w:rPr>
            <w:rFonts w:hint="eastAsia"/>
            <w:lang w:eastAsia="zh-CN"/>
          </w:rPr>
          <w:tab/>
        </w:r>
        <w:r>
          <w:rPr>
            <w:rFonts w:hint="eastAsia"/>
            <w:lang w:eastAsia="zh-CN"/>
          </w:rPr>
          <w:tab/>
          <w:t>MulteFire</w:t>
        </w:r>
      </w:ins>
    </w:p>
    <w:p w14:paraId="68371C14" w14:textId="77777777" w:rsidR="00694C97" w:rsidRDefault="00694C97" w:rsidP="00694C97">
      <w:pPr>
        <w:pStyle w:val="EW"/>
        <w:rPr>
          <w:ins w:id="54" w:author="MulteFire Alliance (MFA)" w:date="2017-12-07T15:30:00Z"/>
          <w:rFonts w:hint="eastAsia"/>
          <w:lang w:eastAsia="zh-CN"/>
        </w:rPr>
      </w:pPr>
      <w:ins w:id="55" w:author="MulteFire Alliance (MFA)" w:date="2017-12-07T15:30:00Z">
        <w:r>
          <w:rPr>
            <w:rFonts w:eastAsia="MS Mincho"/>
          </w:rPr>
          <w:t>MF-ePUCCH</w:t>
        </w:r>
        <w:r>
          <w:rPr>
            <w:rFonts w:eastAsia="MS Mincho"/>
          </w:rPr>
          <w:tab/>
        </w:r>
        <w:r w:rsidRPr="00306CB5">
          <w:rPr>
            <w:rFonts w:hint="eastAsia"/>
            <w:lang w:eastAsia="zh-CN"/>
          </w:rPr>
          <w:tab/>
        </w:r>
        <w:r w:rsidRPr="00306CB5">
          <w:rPr>
            <w:rFonts w:hint="eastAsia"/>
            <w:lang w:eastAsia="zh-CN"/>
          </w:rPr>
          <w:tab/>
        </w:r>
        <w:r>
          <w:rPr>
            <w:rFonts w:eastAsia="MS Mincho"/>
          </w:rPr>
          <w:t xml:space="preserve">MF extendend </w:t>
        </w:r>
        <w:r w:rsidRPr="00CE05FE">
          <w:rPr>
            <w:rFonts w:eastAsia="MS Mincho"/>
          </w:rPr>
          <w:t>Physical Uplink Control Channel</w:t>
        </w:r>
      </w:ins>
    </w:p>
    <w:p w14:paraId="253D184A" w14:textId="77777777" w:rsidR="00694C97" w:rsidRPr="00306CB5" w:rsidRDefault="00694C97" w:rsidP="00694C97">
      <w:pPr>
        <w:keepLines/>
        <w:overflowPunct/>
        <w:autoSpaceDE/>
        <w:autoSpaceDN/>
        <w:adjustRightInd/>
        <w:spacing w:after="0"/>
        <w:ind w:left="1702" w:hanging="1418"/>
        <w:textAlignment w:val="auto"/>
        <w:rPr>
          <w:ins w:id="56" w:author="MulteFire Alliance (MFA)" w:date="2017-12-07T15:30:00Z"/>
          <w:rFonts w:hint="eastAsia"/>
          <w:lang w:eastAsia="zh-CN"/>
        </w:rPr>
      </w:pPr>
      <w:ins w:id="57" w:author="MulteFire Alliance (MFA)" w:date="2017-12-07T15:30:00Z">
        <w:r>
          <w:rPr>
            <w:rFonts w:hint="eastAsia"/>
            <w:lang w:eastAsia="zh-CN"/>
          </w:rPr>
          <w:t>MF-sPRACH</w:t>
        </w:r>
        <w:r>
          <w:rPr>
            <w:rFonts w:hint="eastAsia"/>
            <w:lang w:eastAsia="zh-CN"/>
          </w:rPr>
          <w:tab/>
        </w:r>
        <w:r>
          <w:rPr>
            <w:rFonts w:hint="eastAsia"/>
            <w:lang w:eastAsia="zh-CN"/>
          </w:rPr>
          <w:tab/>
        </w:r>
        <w:r>
          <w:rPr>
            <w:rFonts w:hint="eastAsia"/>
            <w:lang w:eastAsia="zh-CN"/>
          </w:rPr>
          <w:tab/>
        </w:r>
        <w:r>
          <w:rPr>
            <w:rFonts w:eastAsia="MS Mincho"/>
          </w:rPr>
          <w:t xml:space="preserve">MF short </w:t>
        </w:r>
        <w:r w:rsidRPr="00CE05FE">
          <w:rPr>
            <w:rFonts w:eastAsia="MS Mincho"/>
          </w:rPr>
          <w:t>Physical Random Access Channel</w:t>
        </w:r>
      </w:ins>
    </w:p>
    <w:p w14:paraId="33D98D60" w14:textId="77777777" w:rsidR="00694C97" w:rsidRPr="00CF29BF" w:rsidRDefault="00694C97" w:rsidP="00694C97">
      <w:pPr>
        <w:keepLines/>
        <w:overflowPunct/>
        <w:autoSpaceDE/>
        <w:autoSpaceDN/>
        <w:adjustRightInd/>
        <w:spacing w:after="0"/>
        <w:ind w:left="1702" w:hanging="1418"/>
        <w:textAlignment w:val="auto"/>
        <w:rPr>
          <w:ins w:id="58" w:author="MulteFire Alliance (MFA)" w:date="2017-12-07T15:30:00Z"/>
          <w:rFonts w:hint="eastAsia"/>
          <w:lang w:eastAsia="zh-CN"/>
        </w:rPr>
      </w:pPr>
      <w:ins w:id="59" w:author="MulteFire Alliance (MFA)" w:date="2017-12-07T15:30:00Z">
        <w:r w:rsidRPr="007C0504">
          <w:rPr>
            <w:lang w:eastAsia="zh-CN"/>
          </w:rPr>
          <w:t>MF-sPUCCH</w:t>
        </w:r>
        <w:r w:rsidRPr="007C0504">
          <w:rPr>
            <w:lang w:eastAsia="zh-CN"/>
          </w:rPr>
          <w:tab/>
        </w:r>
        <w:r>
          <w:rPr>
            <w:rFonts w:hint="eastAsia"/>
            <w:lang w:eastAsia="zh-CN"/>
          </w:rPr>
          <w:tab/>
        </w:r>
        <w:r>
          <w:rPr>
            <w:rFonts w:hint="eastAsia"/>
            <w:lang w:eastAsia="zh-CN"/>
          </w:rPr>
          <w:tab/>
        </w:r>
        <w:r w:rsidRPr="007C0504">
          <w:rPr>
            <w:lang w:eastAsia="zh-CN"/>
          </w:rPr>
          <w:t>MF short Physical Uplink Control Channel</w:t>
        </w:r>
      </w:ins>
    </w:p>
    <w:p w14:paraId="21084E75" w14:textId="77777777" w:rsidR="00C204BC" w:rsidRDefault="00C204BC" w:rsidP="00C204BC">
      <w:pPr>
        <w:pStyle w:val="EW"/>
        <w:rPr>
          <w:noProof/>
        </w:rPr>
      </w:pPr>
      <w:r w:rsidRPr="002F4F3B">
        <w:rPr>
          <w:noProof/>
        </w:rPr>
        <w:t>M-RNTI</w:t>
      </w:r>
      <w:r w:rsidRPr="002F4F3B">
        <w:rPr>
          <w:noProof/>
        </w:rPr>
        <w:tab/>
      </w:r>
      <w:r w:rsidRPr="002F4F3B">
        <w:rPr>
          <w:noProof/>
        </w:rPr>
        <w:tab/>
      </w:r>
      <w:r w:rsidRPr="002F4F3B">
        <w:rPr>
          <w:noProof/>
        </w:rPr>
        <w:tab/>
        <w:t>MBMS RNTI</w:t>
      </w:r>
    </w:p>
    <w:p w14:paraId="56B6A157" w14:textId="77777777" w:rsidR="00C204BC" w:rsidRPr="002F4F3B" w:rsidRDefault="00C204BC" w:rsidP="00C204BC">
      <w:pPr>
        <w:pStyle w:val="EW"/>
        <w:rPr>
          <w:noProof/>
        </w:rPr>
      </w:pPr>
      <w:r>
        <w:rPr>
          <w:noProof/>
        </w:rPr>
        <w:t>MPDCCH</w:t>
      </w:r>
      <w:r>
        <w:rPr>
          <w:noProof/>
        </w:rPr>
        <w:tab/>
      </w:r>
      <w:r>
        <w:rPr>
          <w:noProof/>
        </w:rPr>
        <w:tab/>
      </w:r>
      <w:r>
        <w:rPr>
          <w:noProof/>
        </w:rPr>
        <w:tab/>
        <w:t>MTC Physical Downlink Control Channel</w:t>
      </w:r>
    </w:p>
    <w:p w14:paraId="37586158" w14:textId="77777777" w:rsidR="00C204BC" w:rsidRPr="00012393" w:rsidRDefault="00C204BC" w:rsidP="00C204BC">
      <w:pPr>
        <w:pStyle w:val="EW"/>
        <w:rPr>
          <w:lang w:eastAsia="en-US"/>
        </w:rPr>
      </w:pPr>
      <w:r w:rsidRPr="002F4F3B">
        <w:rPr>
          <w:noProof/>
        </w:rPr>
        <w:t>LCG</w:t>
      </w:r>
      <w:r w:rsidRPr="002F4F3B">
        <w:rPr>
          <w:noProof/>
        </w:rPr>
        <w:tab/>
      </w:r>
      <w:r w:rsidRPr="002F4F3B">
        <w:rPr>
          <w:noProof/>
        </w:rPr>
        <w:tab/>
      </w:r>
      <w:r w:rsidRPr="002F4F3B">
        <w:rPr>
          <w:noProof/>
        </w:rPr>
        <w:tab/>
        <w:t>Logical Channel Group</w:t>
      </w:r>
    </w:p>
    <w:p w14:paraId="549B4588" w14:textId="77777777" w:rsidR="00C204BC" w:rsidRPr="00012393" w:rsidRDefault="00C204BC" w:rsidP="00C204BC">
      <w:pPr>
        <w:pStyle w:val="EW"/>
        <w:rPr>
          <w:lang w:eastAsia="en-US"/>
        </w:rPr>
      </w:pPr>
      <w:r w:rsidRPr="00012393">
        <w:rPr>
          <w:lang w:eastAsia="en-US"/>
        </w:rPr>
        <w:t>NB-IoT</w:t>
      </w:r>
      <w:r w:rsidRPr="00012393">
        <w:rPr>
          <w:lang w:eastAsia="en-US"/>
        </w:rPr>
        <w:tab/>
      </w:r>
      <w:r w:rsidRPr="00012393">
        <w:rPr>
          <w:lang w:eastAsia="en-US"/>
        </w:rPr>
        <w:tab/>
      </w:r>
      <w:r w:rsidRPr="00012393">
        <w:rPr>
          <w:lang w:eastAsia="en-US"/>
        </w:rPr>
        <w:tab/>
        <w:t>Narrow Band Internet of Things</w:t>
      </w:r>
    </w:p>
    <w:p w14:paraId="63C76711" w14:textId="77777777" w:rsidR="00C204BC" w:rsidRPr="00012393" w:rsidRDefault="00C204BC" w:rsidP="00C204BC">
      <w:pPr>
        <w:pStyle w:val="EW"/>
        <w:rPr>
          <w:lang w:eastAsia="en-US"/>
        </w:rPr>
      </w:pPr>
      <w:r w:rsidRPr="00012393">
        <w:rPr>
          <w:lang w:eastAsia="en-US"/>
        </w:rPr>
        <w:t>NPDCCH</w:t>
      </w:r>
      <w:r w:rsidRPr="00012393">
        <w:rPr>
          <w:lang w:eastAsia="en-US"/>
        </w:rPr>
        <w:tab/>
      </w:r>
      <w:r w:rsidRPr="00012393">
        <w:rPr>
          <w:lang w:eastAsia="en-US"/>
        </w:rPr>
        <w:tab/>
      </w:r>
      <w:r w:rsidRPr="00012393">
        <w:rPr>
          <w:lang w:eastAsia="en-US"/>
        </w:rPr>
        <w:tab/>
      </w:r>
      <w:r>
        <w:rPr>
          <w:lang w:eastAsia="en-US"/>
        </w:rPr>
        <w:t>Narrowband</w:t>
      </w:r>
      <w:r w:rsidRPr="00FA6010">
        <w:rPr>
          <w:lang w:eastAsia="en-US"/>
        </w:rPr>
        <w:t xml:space="preserve"> </w:t>
      </w:r>
      <w:r w:rsidRPr="00012393">
        <w:rPr>
          <w:lang w:eastAsia="en-US"/>
        </w:rPr>
        <w:t>Physical Downlink Control Channel</w:t>
      </w:r>
    </w:p>
    <w:p w14:paraId="73C9F042" w14:textId="77777777" w:rsidR="00C204BC" w:rsidRPr="002F4F3B" w:rsidRDefault="00C204BC" w:rsidP="00C204BC">
      <w:pPr>
        <w:pStyle w:val="EW"/>
        <w:rPr>
          <w:rFonts w:hint="eastAsia"/>
          <w:noProof/>
          <w:lang w:eastAsia="zh-TW"/>
        </w:rPr>
      </w:pPr>
      <w:r>
        <w:rPr>
          <w:rFonts w:hint="eastAsia"/>
          <w:lang w:eastAsia="zh-TW"/>
        </w:rPr>
        <w:t>NP</w:t>
      </w:r>
      <w:r>
        <w:rPr>
          <w:rFonts w:hint="eastAsia"/>
          <w:lang w:eastAsia="zh-CN"/>
        </w:rPr>
        <w:t>D</w:t>
      </w:r>
      <w:r>
        <w:rPr>
          <w:rFonts w:hint="eastAsia"/>
          <w:lang w:eastAsia="zh-TW"/>
        </w:rPr>
        <w:t>SCH</w:t>
      </w:r>
      <w:r w:rsidRPr="002F4F3B">
        <w:rPr>
          <w:noProof/>
        </w:rPr>
        <w:tab/>
      </w:r>
      <w:r w:rsidRPr="002F4F3B">
        <w:rPr>
          <w:noProof/>
        </w:rPr>
        <w:tab/>
      </w:r>
      <w:r w:rsidRPr="002F4F3B">
        <w:rPr>
          <w:noProof/>
        </w:rPr>
        <w:tab/>
      </w:r>
      <w:r>
        <w:rPr>
          <w:rFonts w:hint="eastAsia"/>
          <w:lang w:eastAsia="zh-CN"/>
        </w:rPr>
        <w:t>Narrowband Physical Downlink Shared channel</w:t>
      </w:r>
    </w:p>
    <w:p w14:paraId="25130233" w14:textId="77777777" w:rsidR="00C204BC" w:rsidRPr="002F4F3B" w:rsidRDefault="00C204BC" w:rsidP="00C204BC">
      <w:pPr>
        <w:pStyle w:val="EW"/>
        <w:rPr>
          <w:noProof/>
        </w:rPr>
      </w:pPr>
      <w:r w:rsidRPr="00012393">
        <w:rPr>
          <w:lang w:eastAsia="en-US"/>
        </w:rPr>
        <w:t>NPRACH</w:t>
      </w:r>
      <w:r w:rsidRPr="00012393">
        <w:rPr>
          <w:lang w:eastAsia="en-US"/>
        </w:rPr>
        <w:tab/>
      </w:r>
      <w:r w:rsidRPr="00012393">
        <w:rPr>
          <w:lang w:eastAsia="en-US"/>
        </w:rPr>
        <w:tab/>
      </w:r>
      <w:r w:rsidRPr="00012393">
        <w:rPr>
          <w:lang w:eastAsia="en-US"/>
        </w:rPr>
        <w:tab/>
      </w:r>
      <w:r>
        <w:rPr>
          <w:lang w:eastAsia="en-US"/>
        </w:rPr>
        <w:t>Narrowband</w:t>
      </w:r>
      <w:r w:rsidRPr="00FA6010">
        <w:rPr>
          <w:lang w:eastAsia="en-US"/>
        </w:rPr>
        <w:t xml:space="preserve"> </w:t>
      </w:r>
      <w:r w:rsidRPr="00012393">
        <w:rPr>
          <w:lang w:eastAsia="en-US"/>
        </w:rPr>
        <w:t>Physical Random Access Control Channel</w:t>
      </w:r>
    </w:p>
    <w:p w14:paraId="6548197E" w14:textId="77777777" w:rsidR="00C204BC" w:rsidRPr="002F4F3B" w:rsidRDefault="00C204BC" w:rsidP="00C204BC">
      <w:pPr>
        <w:pStyle w:val="EW"/>
        <w:rPr>
          <w:rFonts w:hint="eastAsia"/>
          <w:noProof/>
          <w:lang w:eastAsia="zh-TW"/>
        </w:rPr>
      </w:pPr>
      <w:r>
        <w:rPr>
          <w:rFonts w:hint="eastAsia"/>
          <w:lang w:eastAsia="zh-TW"/>
        </w:rPr>
        <w:t>NPUSCH</w:t>
      </w:r>
      <w:r w:rsidRPr="002F4F3B">
        <w:rPr>
          <w:noProof/>
        </w:rPr>
        <w:tab/>
      </w:r>
      <w:r w:rsidRPr="002F4F3B">
        <w:rPr>
          <w:noProof/>
        </w:rPr>
        <w:tab/>
      </w:r>
      <w:r w:rsidRPr="002F4F3B">
        <w:rPr>
          <w:noProof/>
        </w:rPr>
        <w:tab/>
      </w:r>
      <w:r>
        <w:rPr>
          <w:rFonts w:hint="eastAsia"/>
          <w:lang w:eastAsia="zh-CN"/>
        </w:rPr>
        <w:t>Narrowband Physical Uplink Shared channel</w:t>
      </w:r>
    </w:p>
    <w:p w14:paraId="1A06F51B" w14:textId="77777777" w:rsidR="00C204BC" w:rsidRDefault="00C204BC" w:rsidP="00C204BC">
      <w:pPr>
        <w:pStyle w:val="EW"/>
        <w:rPr>
          <w:noProof/>
        </w:rPr>
      </w:pPr>
      <w:r w:rsidRPr="002F4F3B">
        <w:rPr>
          <w:noProof/>
        </w:rPr>
        <w:t>PCell</w:t>
      </w:r>
      <w:r w:rsidRPr="002F4F3B">
        <w:rPr>
          <w:noProof/>
        </w:rPr>
        <w:tab/>
      </w:r>
      <w:r w:rsidRPr="002F4F3B">
        <w:rPr>
          <w:noProof/>
        </w:rPr>
        <w:tab/>
      </w:r>
      <w:r w:rsidRPr="002F4F3B">
        <w:rPr>
          <w:noProof/>
        </w:rPr>
        <w:tab/>
        <w:t>Primary Cell</w:t>
      </w:r>
    </w:p>
    <w:p w14:paraId="17F5C9BA" w14:textId="77777777" w:rsidR="00C204BC" w:rsidRPr="002F4F3B" w:rsidRDefault="00C204BC" w:rsidP="00C204BC">
      <w:pPr>
        <w:pStyle w:val="EW"/>
        <w:rPr>
          <w:noProof/>
        </w:rPr>
      </w:pPr>
      <w:r>
        <w:rPr>
          <w:noProof/>
        </w:rPr>
        <w:t>PSCell</w:t>
      </w:r>
      <w:r>
        <w:rPr>
          <w:noProof/>
        </w:rPr>
        <w:tab/>
      </w:r>
      <w:r>
        <w:rPr>
          <w:noProof/>
        </w:rPr>
        <w:tab/>
      </w:r>
      <w:r>
        <w:rPr>
          <w:noProof/>
        </w:rPr>
        <w:tab/>
        <w:t>Primary Secondary Cell</w:t>
      </w:r>
    </w:p>
    <w:p w14:paraId="4B48B1E5" w14:textId="77777777" w:rsidR="00C204BC" w:rsidRPr="002F4F3B" w:rsidRDefault="00C204BC" w:rsidP="00C204BC">
      <w:pPr>
        <w:pStyle w:val="EW"/>
        <w:rPr>
          <w:noProof/>
        </w:rPr>
      </w:pPr>
      <w:r w:rsidRPr="002F4F3B">
        <w:rPr>
          <w:noProof/>
        </w:rPr>
        <w:t>PHR</w:t>
      </w:r>
      <w:r w:rsidRPr="002F4F3B">
        <w:rPr>
          <w:noProof/>
        </w:rPr>
        <w:tab/>
      </w:r>
      <w:r w:rsidRPr="002F4F3B">
        <w:rPr>
          <w:noProof/>
        </w:rPr>
        <w:tab/>
      </w:r>
      <w:r w:rsidRPr="002F4F3B">
        <w:rPr>
          <w:noProof/>
        </w:rPr>
        <w:tab/>
        <w:t>Power Headroom Report</w:t>
      </w:r>
    </w:p>
    <w:p w14:paraId="3EDD896A" w14:textId="77777777" w:rsidR="00C204BC" w:rsidRDefault="00C204BC" w:rsidP="00C204BC">
      <w:pPr>
        <w:pStyle w:val="EW"/>
        <w:rPr>
          <w:noProof/>
        </w:rPr>
      </w:pPr>
      <w:r w:rsidRPr="002F4F3B">
        <w:rPr>
          <w:noProof/>
        </w:rPr>
        <w:t>PMI</w:t>
      </w:r>
      <w:r w:rsidRPr="002F4F3B">
        <w:rPr>
          <w:noProof/>
        </w:rPr>
        <w:tab/>
      </w:r>
      <w:r w:rsidRPr="002F4F3B">
        <w:rPr>
          <w:noProof/>
        </w:rPr>
        <w:tab/>
      </w:r>
      <w:r w:rsidRPr="002F4F3B">
        <w:rPr>
          <w:noProof/>
        </w:rPr>
        <w:tab/>
        <w:t>Precoding Matrix Index</w:t>
      </w:r>
    </w:p>
    <w:p w14:paraId="53ED7E93" w14:textId="77777777" w:rsidR="00C204BC" w:rsidRPr="002F4F3B" w:rsidRDefault="00C204BC" w:rsidP="00C204BC">
      <w:pPr>
        <w:pStyle w:val="EW"/>
        <w:rPr>
          <w:noProof/>
        </w:rPr>
      </w:pPr>
      <w:r>
        <w:rPr>
          <w:noProof/>
        </w:rPr>
        <w:t>PPPP</w:t>
      </w:r>
      <w:r>
        <w:rPr>
          <w:noProof/>
        </w:rPr>
        <w:tab/>
      </w:r>
      <w:r>
        <w:rPr>
          <w:noProof/>
        </w:rPr>
        <w:tab/>
      </w:r>
      <w:r>
        <w:rPr>
          <w:noProof/>
        </w:rPr>
        <w:tab/>
        <w:t>ProSe Per-Packet Priority</w:t>
      </w:r>
    </w:p>
    <w:p w14:paraId="591DA9CA" w14:textId="77777777" w:rsidR="00C204BC" w:rsidRDefault="00C204BC" w:rsidP="00C204BC">
      <w:pPr>
        <w:pStyle w:val="EW"/>
        <w:rPr>
          <w:noProof/>
        </w:rPr>
      </w:pPr>
      <w:r w:rsidRPr="002F4F3B">
        <w:rPr>
          <w:noProof/>
        </w:rPr>
        <w:t>P-RNTI</w:t>
      </w:r>
      <w:r w:rsidRPr="002F4F3B">
        <w:rPr>
          <w:noProof/>
        </w:rPr>
        <w:tab/>
      </w:r>
      <w:r w:rsidRPr="002F4F3B">
        <w:rPr>
          <w:noProof/>
        </w:rPr>
        <w:tab/>
      </w:r>
      <w:r w:rsidRPr="002F4F3B">
        <w:rPr>
          <w:noProof/>
        </w:rPr>
        <w:tab/>
        <w:t>Paging RNTI</w:t>
      </w:r>
    </w:p>
    <w:p w14:paraId="620782CC" w14:textId="77777777" w:rsidR="00C204BC" w:rsidRPr="002F4F3B" w:rsidRDefault="00C204BC" w:rsidP="00C204BC">
      <w:pPr>
        <w:pStyle w:val="EW"/>
        <w:rPr>
          <w:noProof/>
        </w:rPr>
      </w:pPr>
      <w:r>
        <w:rPr>
          <w:noProof/>
        </w:rPr>
        <w:t>ProSe</w:t>
      </w:r>
      <w:r>
        <w:rPr>
          <w:noProof/>
        </w:rPr>
        <w:tab/>
      </w:r>
      <w:r>
        <w:rPr>
          <w:noProof/>
        </w:rPr>
        <w:tab/>
      </w:r>
      <w:r>
        <w:rPr>
          <w:noProof/>
        </w:rPr>
        <w:tab/>
        <w:t>Proximity-based Services</w:t>
      </w:r>
    </w:p>
    <w:p w14:paraId="5531B2D6" w14:textId="77777777" w:rsidR="00C204BC" w:rsidRPr="002F4F3B" w:rsidRDefault="00C204BC" w:rsidP="00C204BC">
      <w:pPr>
        <w:pStyle w:val="EW"/>
        <w:rPr>
          <w:noProof/>
        </w:rPr>
      </w:pPr>
      <w:r w:rsidRPr="002F4F3B">
        <w:rPr>
          <w:noProof/>
        </w:rPr>
        <w:t>pTAG</w:t>
      </w:r>
      <w:r w:rsidRPr="002F4F3B">
        <w:rPr>
          <w:noProof/>
        </w:rPr>
        <w:tab/>
      </w:r>
      <w:r w:rsidRPr="002F4F3B">
        <w:rPr>
          <w:noProof/>
        </w:rPr>
        <w:tab/>
      </w:r>
      <w:r w:rsidRPr="002F4F3B">
        <w:rPr>
          <w:noProof/>
        </w:rPr>
        <w:tab/>
        <w:t xml:space="preserve">Primary Timing Advance Group </w:t>
      </w:r>
    </w:p>
    <w:p w14:paraId="6EA696B4" w14:textId="77777777" w:rsidR="00C204BC" w:rsidRPr="002F4F3B" w:rsidRDefault="00C204BC" w:rsidP="00C204BC">
      <w:pPr>
        <w:pStyle w:val="EW"/>
        <w:rPr>
          <w:noProof/>
        </w:rPr>
      </w:pPr>
      <w:r w:rsidRPr="002F4F3B">
        <w:rPr>
          <w:noProof/>
        </w:rPr>
        <w:t>PTI</w:t>
      </w:r>
      <w:r w:rsidRPr="002F4F3B">
        <w:rPr>
          <w:noProof/>
        </w:rPr>
        <w:tab/>
      </w:r>
      <w:r w:rsidRPr="002F4F3B">
        <w:rPr>
          <w:noProof/>
        </w:rPr>
        <w:tab/>
      </w:r>
      <w:r w:rsidRPr="002F4F3B">
        <w:rPr>
          <w:noProof/>
        </w:rPr>
        <w:tab/>
        <w:t>Precoding Type Indicator</w:t>
      </w:r>
    </w:p>
    <w:p w14:paraId="07F064DD" w14:textId="77777777" w:rsidR="00C204BC" w:rsidRPr="002F4F3B" w:rsidRDefault="00C204BC" w:rsidP="00C204BC">
      <w:pPr>
        <w:pStyle w:val="EW"/>
        <w:rPr>
          <w:noProof/>
        </w:rPr>
      </w:pPr>
      <w:r w:rsidRPr="002F4F3B">
        <w:rPr>
          <w:noProof/>
        </w:rPr>
        <w:t>RA-RNTI</w:t>
      </w:r>
      <w:r w:rsidRPr="002F4F3B">
        <w:rPr>
          <w:noProof/>
        </w:rPr>
        <w:tab/>
      </w:r>
      <w:r w:rsidRPr="002F4F3B">
        <w:rPr>
          <w:noProof/>
        </w:rPr>
        <w:tab/>
      </w:r>
      <w:r w:rsidRPr="002F4F3B">
        <w:rPr>
          <w:noProof/>
        </w:rPr>
        <w:tab/>
        <w:t>Random Access RNTI</w:t>
      </w:r>
    </w:p>
    <w:p w14:paraId="2C5A344C" w14:textId="77777777" w:rsidR="00C204BC" w:rsidRPr="002F4F3B" w:rsidRDefault="00C204BC" w:rsidP="00C204BC">
      <w:pPr>
        <w:pStyle w:val="EW"/>
        <w:rPr>
          <w:noProof/>
        </w:rPr>
      </w:pPr>
      <w:r w:rsidRPr="002F4F3B">
        <w:rPr>
          <w:noProof/>
        </w:rPr>
        <w:t>RI</w:t>
      </w:r>
      <w:r w:rsidRPr="002F4F3B">
        <w:rPr>
          <w:noProof/>
        </w:rPr>
        <w:tab/>
      </w:r>
      <w:r w:rsidRPr="002F4F3B">
        <w:rPr>
          <w:noProof/>
        </w:rPr>
        <w:tab/>
      </w:r>
      <w:r w:rsidRPr="002F4F3B">
        <w:rPr>
          <w:noProof/>
        </w:rPr>
        <w:tab/>
        <w:t>Rank Indicator</w:t>
      </w:r>
    </w:p>
    <w:p w14:paraId="1B95226D" w14:textId="77777777" w:rsidR="00C204BC" w:rsidRPr="002F4F3B" w:rsidRDefault="00C204BC" w:rsidP="00C204BC">
      <w:pPr>
        <w:pStyle w:val="EW"/>
        <w:rPr>
          <w:noProof/>
        </w:rPr>
      </w:pPr>
      <w:r w:rsidRPr="002F4F3B">
        <w:rPr>
          <w:noProof/>
        </w:rPr>
        <w:t>RN</w:t>
      </w:r>
      <w:r w:rsidRPr="002F4F3B">
        <w:rPr>
          <w:noProof/>
        </w:rPr>
        <w:tab/>
      </w:r>
      <w:r w:rsidRPr="002F4F3B">
        <w:rPr>
          <w:noProof/>
        </w:rPr>
        <w:tab/>
      </w:r>
      <w:r w:rsidRPr="002F4F3B">
        <w:rPr>
          <w:noProof/>
        </w:rPr>
        <w:tab/>
        <w:t>Relay Node</w:t>
      </w:r>
    </w:p>
    <w:p w14:paraId="435668C5" w14:textId="77777777" w:rsidR="00C204BC" w:rsidRPr="002F4F3B" w:rsidRDefault="00C204BC" w:rsidP="00C204BC">
      <w:pPr>
        <w:pStyle w:val="EW"/>
        <w:rPr>
          <w:noProof/>
        </w:rPr>
      </w:pPr>
      <w:r w:rsidRPr="002F4F3B">
        <w:rPr>
          <w:noProof/>
        </w:rPr>
        <w:t>RNTI</w:t>
      </w:r>
      <w:r w:rsidRPr="002F4F3B">
        <w:rPr>
          <w:noProof/>
        </w:rPr>
        <w:tab/>
      </w:r>
      <w:r w:rsidRPr="002F4F3B">
        <w:rPr>
          <w:noProof/>
        </w:rPr>
        <w:tab/>
      </w:r>
      <w:r w:rsidRPr="002F4F3B">
        <w:rPr>
          <w:noProof/>
        </w:rPr>
        <w:tab/>
        <w:t>Radio Network Temporary Identifier</w:t>
      </w:r>
    </w:p>
    <w:p w14:paraId="64FE17BE" w14:textId="77777777" w:rsidR="00C204BC" w:rsidRDefault="00C204BC" w:rsidP="00C204BC">
      <w:pPr>
        <w:pStyle w:val="EW"/>
        <w:rPr>
          <w:noProof/>
        </w:rPr>
      </w:pPr>
      <w:r w:rsidRPr="002F4F3B">
        <w:rPr>
          <w:noProof/>
        </w:rPr>
        <w:t>SCell</w:t>
      </w:r>
      <w:r w:rsidRPr="002F4F3B">
        <w:rPr>
          <w:noProof/>
        </w:rPr>
        <w:tab/>
      </w:r>
      <w:r w:rsidRPr="002F4F3B">
        <w:rPr>
          <w:noProof/>
        </w:rPr>
        <w:tab/>
      </w:r>
      <w:r w:rsidRPr="002F4F3B">
        <w:rPr>
          <w:noProof/>
        </w:rPr>
        <w:tab/>
        <w:t>Secondary Cell</w:t>
      </w:r>
    </w:p>
    <w:p w14:paraId="02E1CD7C" w14:textId="77777777" w:rsidR="00C204BC" w:rsidRDefault="00C204BC" w:rsidP="00C204BC">
      <w:pPr>
        <w:pStyle w:val="EW"/>
        <w:rPr>
          <w:noProof/>
        </w:rPr>
      </w:pPr>
      <w:r>
        <w:rPr>
          <w:noProof/>
        </w:rPr>
        <w:t>SC-FDM</w:t>
      </w:r>
      <w:r>
        <w:rPr>
          <w:noProof/>
        </w:rPr>
        <w:tab/>
      </w:r>
      <w:r>
        <w:rPr>
          <w:noProof/>
        </w:rPr>
        <w:tab/>
      </w:r>
      <w:r>
        <w:rPr>
          <w:noProof/>
        </w:rPr>
        <w:tab/>
        <w:t>Single-Carrier Frequency Division Multiplexing</w:t>
      </w:r>
    </w:p>
    <w:p w14:paraId="2B94D262" w14:textId="77777777" w:rsidR="00C204BC" w:rsidRDefault="00C204BC" w:rsidP="00C204BC">
      <w:pPr>
        <w:pStyle w:val="EW"/>
        <w:rPr>
          <w:noProof/>
        </w:rPr>
      </w:pPr>
      <w:r>
        <w:rPr>
          <w:noProof/>
        </w:rPr>
        <w:t>SCG</w:t>
      </w:r>
      <w:r>
        <w:rPr>
          <w:noProof/>
        </w:rPr>
        <w:tab/>
      </w:r>
      <w:r>
        <w:rPr>
          <w:noProof/>
        </w:rPr>
        <w:tab/>
      </w:r>
      <w:r>
        <w:rPr>
          <w:noProof/>
        </w:rPr>
        <w:tab/>
        <w:t>Secondary Cell Group</w:t>
      </w:r>
    </w:p>
    <w:p w14:paraId="0757C642" w14:textId="77777777" w:rsidR="00C204BC" w:rsidRDefault="00C204BC" w:rsidP="00C204BC">
      <w:pPr>
        <w:pStyle w:val="EW"/>
        <w:rPr>
          <w:noProof/>
        </w:rPr>
      </w:pPr>
      <w:r>
        <w:rPr>
          <w:noProof/>
        </w:rPr>
        <w:t>SCI</w:t>
      </w:r>
      <w:r>
        <w:rPr>
          <w:noProof/>
        </w:rPr>
        <w:tab/>
      </w:r>
      <w:r>
        <w:rPr>
          <w:noProof/>
        </w:rPr>
        <w:tab/>
      </w:r>
      <w:r>
        <w:rPr>
          <w:noProof/>
        </w:rPr>
        <w:tab/>
        <w:t>Sidelink Control Information</w:t>
      </w:r>
    </w:p>
    <w:p w14:paraId="4D5D957D" w14:textId="77777777" w:rsidR="00C204BC" w:rsidRDefault="00C204BC" w:rsidP="00C204BC">
      <w:pPr>
        <w:pStyle w:val="EW"/>
        <w:rPr>
          <w:rFonts w:hint="eastAsia"/>
          <w:noProof/>
          <w:lang w:eastAsia="zh-CN"/>
        </w:rPr>
      </w:pPr>
      <w:r>
        <w:rPr>
          <w:rFonts w:eastAsia="MS Mincho"/>
          <w:lang w:eastAsia="ja-JP"/>
        </w:rPr>
        <w:t>SC-</w:t>
      </w:r>
      <w:r>
        <w:rPr>
          <w:lang w:eastAsia="zh-CN"/>
        </w:rPr>
        <w:t>N</w:t>
      </w:r>
      <w:r>
        <w:rPr>
          <w:rFonts w:hint="eastAsia"/>
          <w:lang w:eastAsia="zh-CN"/>
        </w:rPr>
        <w:t>-RNTI</w:t>
      </w:r>
      <w:r>
        <w:rPr>
          <w:rFonts w:eastAsia="MS Mincho"/>
          <w:lang w:eastAsia="ja-JP"/>
        </w:rPr>
        <w:tab/>
      </w:r>
      <w:r>
        <w:rPr>
          <w:rFonts w:hint="eastAsia"/>
          <w:lang w:eastAsia="zh-CN"/>
        </w:rPr>
        <w:tab/>
      </w:r>
      <w:r>
        <w:rPr>
          <w:rFonts w:hint="eastAsia"/>
          <w:lang w:eastAsia="zh-CN"/>
        </w:rPr>
        <w:tab/>
      </w:r>
      <w:r>
        <w:rPr>
          <w:rFonts w:eastAsia="MS Mincho"/>
          <w:lang w:eastAsia="ja-JP"/>
        </w:rPr>
        <w:t xml:space="preserve">Single Cell </w:t>
      </w:r>
      <w:r>
        <w:rPr>
          <w:noProof/>
        </w:rPr>
        <w:t>Notification</w:t>
      </w:r>
      <w:r w:rsidRPr="002F4F3B">
        <w:rPr>
          <w:noProof/>
        </w:rPr>
        <w:t xml:space="preserve"> RNTI</w:t>
      </w:r>
    </w:p>
    <w:p w14:paraId="1A3CA924" w14:textId="77777777" w:rsidR="00C204BC" w:rsidRDefault="00C204BC" w:rsidP="00C204BC">
      <w:pPr>
        <w:pStyle w:val="EW"/>
        <w:rPr>
          <w:rFonts w:hint="eastAsia"/>
          <w:noProof/>
          <w:lang w:eastAsia="zh-CN"/>
        </w:rPr>
      </w:pPr>
      <w:r>
        <w:rPr>
          <w:rFonts w:eastAsia="MS Mincho"/>
          <w:lang w:eastAsia="ja-JP"/>
        </w:rPr>
        <w:t>SC-PTM</w:t>
      </w:r>
      <w:r>
        <w:rPr>
          <w:rFonts w:eastAsia="MS Mincho"/>
          <w:lang w:eastAsia="ja-JP"/>
        </w:rPr>
        <w:tab/>
      </w:r>
      <w:r>
        <w:rPr>
          <w:rFonts w:hint="eastAsia"/>
          <w:lang w:eastAsia="zh-CN"/>
        </w:rPr>
        <w:tab/>
      </w:r>
      <w:r>
        <w:rPr>
          <w:rFonts w:hint="eastAsia"/>
          <w:lang w:eastAsia="zh-CN"/>
        </w:rPr>
        <w:tab/>
      </w:r>
      <w:r>
        <w:rPr>
          <w:rFonts w:eastAsia="MS Mincho"/>
          <w:lang w:eastAsia="ja-JP"/>
        </w:rPr>
        <w:t>Single Cell Point to Multipoint</w:t>
      </w:r>
    </w:p>
    <w:p w14:paraId="24317D8E" w14:textId="77777777" w:rsidR="00C204BC" w:rsidRPr="002F4F3B" w:rsidRDefault="00C204BC" w:rsidP="00C204BC">
      <w:pPr>
        <w:pStyle w:val="EW"/>
        <w:rPr>
          <w:noProof/>
        </w:rPr>
      </w:pPr>
      <w:r>
        <w:rPr>
          <w:noProof/>
        </w:rPr>
        <w:t>SC</w:t>
      </w:r>
      <w:r w:rsidRPr="002F4F3B">
        <w:rPr>
          <w:noProof/>
        </w:rPr>
        <w:t>-RNTI</w:t>
      </w:r>
      <w:r>
        <w:rPr>
          <w:noProof/>
        </w:rPr>
        <w:tab/>
      </w:r>
      <w:r>
        <w:rPr>
          <w:noProof/>
        </w:rPr>
        <w:tab/>
      </w:r>
      <w:r>
        <w:rPr>
          <w:noProof/>
        </w:rPr>
        <w:tab/>
        <w:t>S</w:t>
      </w:r>
      <w:r>
        <w:rPr>
          <w:rFonts w:hint="eastAsia"/>
          <w:noProof/>
          <w:lang w:eastAsia="zh-CN"/>
        </w:rPr>
        <w:t>ingle Cell RNTI</w:t>
      </w:r>
    </w:p>
    <w:p w14:paraId="19AA8243" w14:textId="77777777" w:rsidR="00C204BC" w:rsidRDefault="00C204BC" w:rsidP="00C204BC">
      <w:pPr>
        <w:pStyle w:val="EW"/>
        <w:rPr>
          <w:noProof/>
        </w:rPr>
      </w:pPr>
      <w:r w:rsidRPr="002F4F3B">
        <w:rPr>
          <w:noProof/>
        </w:rPr>
        <w:t>SI-RNTI</w:t>
      </w:r>
      <w:r w:rsidRPr="002F4F3B">
        <w:rPr>
          <w:noProof/>
        </w:rPr>
        <w:tab/>
      </w:r>
      <w:r w:rsidRPr="002F4F3B">
        <w:rPr>
          <w:noProof/>
        </w:rPr>
        <w:tab/>
      </w:r>
      <w:r w:rsidRPr="002F4F3B">
        <w:rPr>
          <w:noProof/>
        </w:rPr>
        <w:tab/>
        <w:t>System Information RNTI</w:t>
      </w:r>
    </w:p>
    <w:p w14:paraId="3D53F75E" w14:textId="77777777" w:rsidR="00C204BC" w:rsidRDefault="00C204BC" w:rsidP="00C204BC">
      <w:pPr>
        <w:pStyle w:val="EW"/>
        <w:rPr>
          <w:noProof/>
        </w:rPr>
      </w:pPr>
      <w:r>
        <w:rPr>
          <w:noProof/>
        </w:rPr>
        <w:t>SL</w:t>
      </w:r>
      <w:r>
        <w:rPr>
          <w:noProof/>
        </w:rPr>
        <w:tab/>
      </w:r>
      <w:r>
        <w:rPr>
          <w:noProof/>
        </w:rPr>
        <w:tab/>
      </w:r>
      <w:r>
        <w:rPr>
          <w:noProof/>
        </w:rPr>
        <w:tab/>
        <w:t>Sidelink</w:t>
      </w:r>
    </w:p>
    <w:p w14:paraId="59459F5F" w14:textId="77777777" w:rsidR="00C204BC" w:rsidRPr="008C25CB" w:rsidRDefault="00C204BC" w:rsidP="00C204BC">
      <w:pPr>
        <w:pStyle w:val="EW"/>
        <w:rPr>
          <w:noProof/>
        </w:rPr>
      </w:pPr>
      <w:r>
        <w:rPr>
          <w:noProof/>
        </w:rPr>
        <w:t>SL-RNTI</w:t>
      </w:r>
      <w:r>
        <w:rPr>
          <w:noProof/>
        </w:rPr>
        <w:tab/>
      </w:r>
      <w:r>
        <w:rPr>
          <w:noProof/>
        </w:rPr>
        <w:tab/>
      </w:r>
      <w:r>
        <w:rPr>
          <w:noProof/>
        </w:rPr>
        <w:tab/>
        <w:t>Sidelink RNTI</w:t>
      </w:r>
    </w:p>
    <w:p w14:paraId="5EFFF1A0" w14:textId="77777777" w:rsidR="00C204BC" w:rsidRPr="002F4F3B" w:rsidRDefault="00C204BC" w:rsidP="00C204BC">
      <w:pPr>
        <w:pStyle w:val="EW"/>
        <w:rPr>
          <w:noProof/>
        </w:rPr>
      </w:pPr>
      <w:r w:rsidRPr="008C25CB">
        <w:rPr>
          <w:noProof/>
        </w:rPr>
        <w:t>SL-D-RNTI</w:t>
      </w:r>
      <w:r w:rsidRPr="008C25CB">
        <w:rPr>
          <w:noProof/>
        </w:rPr>
        <w:tab/>
      </w:r>
      <w:r w:rsidRPr="008C25CB">
        <w:rPr>
          <w:noProof/>
        </w:rPr>
        <w:tab/>
      </w:r>
      <w:r w:rsidRPr="008C25CB">
        <w:rPr>
          <w:noProof/>
        </w:rPr>
        <w:tab/>
        <w:t>Sidelink Dynamic RNTI</w:t>
      </w:r>
    </w:p>
    <w:p w14:paraId="1BE57978" w14:textId="77777777" w:rsidR="00C204BC" w:rsidRPr="002F4F3B" w:rsidRDefault="00C204BC" w:rsidP="00C204BC">
      <w:pPr>
        <w:pStyle w:val="EW"/>
        <w:rPr>
          <w:noProof/>
        </w:rPr>
      </w:pPr>
      <w:r w:rsidRPr="002F4F3B">
        <w:rPr>
          <w:noProof/>
        </w:rPr>
        <w:t>SR</w:t>
      </w:r>
      <w:r w:rsidRPr="002F4F3B">
        <w:rPr>
          <w:noProof/>
        </w:rPr>
        <w:tab/>
      </w:r>
      <w:r w:rsidRPr="002F4F3B">
        <w:rPr>
          <w:noProof/>
        </w:rPr>
        <w:tab/>
      </w:r>
      <w:r w:rsidRPr="002F4F3B">
        <w:rPr>
          <w:noProof/>
        </w:rPr>
        <w:tab/>
        <w:t>Scheduling Request</w:t>
      </w:r>
    </w:p>
    <w:p w14:paraId="4D71AB1D" w14:textId="77777777" w:rsidR="00C204BC" w:rsidRDefault="00C204BC" w:rsidP="00C204BC">
      <w:pPr>
        <w:pStyle w:val="EW"/>
        <w:rPr>
          <w:noProof/>
        </w:rPr>
      </w:pPr>
      <w:r w:rsidRPr="002F4F3B">
        <w:rPr>
          <w:noProof/>
        </w:rPr>
        <w:t>SRS</w:t>
      </w:r>
      <w:r w:rsidRPr="002F4F3B">
        <w:rPr>
          <w:noProof/>
        </w:rPr>
        <w:tab/>
      </w:r>
      <w:r w:rsidRPr="002F4F3B">
        <w:rPr>
          <w:noProof/>
        </w:rPr>
        <w:tab/>
      </w:r>
      <w:r w:rsidRPr="002F4F3B">
        <w:rPr>
          <w:noProof/>
        </w:rPr>
        <w:tab/>
        <w:t>Sounding Reference Symbols</w:t>
      </w:r>
    </w:p>
    <w:p w14:paraId="1CBE4C0F" w14:textId="77777777" w:rsidR="00C204BC" w:rsidRPr="002F4F3B" w:rsidRDefault="00C204BC" w:rsidP="00C204BC">
      <w:pPr>
        <w:pStyle w:val="EW"/>
        <w:rPr>
          <w:noProof/>
        </w:rPr>
      </w:pPr>
      <w:r>
        <w:rPr>
          <w:noProof/>
        </w:rPr>
        <w:t>SpCell</w:t>
      </w:r>
      <w:r>
        <w:rPr>
          <w:noProof/>
        </w:rPr>
        <w:tab/>
      </w:r>
      <w:r>
        <w:rPr>
          <w:noProof/>
        </w:rPr>
        <w:tab/>
      </w:r>
      <w:r>
        <w:rPr>
          <w:noProof/>
        </w:rPr>
        <w:tab/>
        <w:t>Special Cell</w:t>
      </w:r>
    </w:p>
    <w:p w14:paraId="4B788ABB" w14:textId="77777777" w:rsidR="00C204BC" w:rsidRPr="002F4F3B" w:rsidRDefault="00C204BC" w:rsidP="00C204BC">
      <w:pPr>
        <w:pStyle w:val="EW"/>
        <w:rPr>
          <w:noProof/>
        </w:rPr>
      </w:pPr>
      <w:r w:rsidRPr="002F4F3B">
        <w:rPr>
          <w:noProof/>
        </w:rPr>
        <w:t>sTAG</w:t>
      </w:r>
      <w:r w:rsidRPr="002F4F3B">
        <w:rPr>
          <w:noProof/>
        </w:rPr>
        <w:tab/>
      </w:r>
      <w:r w:rsidRPr="002F4F3B">
        <w:rPr>
          <w:noProof/>
        </w:rPr>
        <w:tab/>
      </w:r>
      <w:r w:rsidRPr="002F4F3B">
        <w:rPr>
          <w:noProof/>
        </w:rPr>
        <w:tab/>
        <w:t>Secondary Timing Advance Group</w:t>
      </w:r>
    </w:p>
    <w:p w14:paraId="6A6EF302" w14:textId="77777777" w:rsidR="00C204BC" w:rsidRPr="002F4F3B" w:rsidRDefault="00C204BC" w:rsidP="00C204BC">
      <w:pPr>
        <w:pStyle w:val="EW"/>
        <w:rPr>
          <w:noProof/>
        </w:rPr>
      </w:pPr>
      <w:r w:rsidRPr="002F4F3B">
        <w:rPr>
          <w:noProof/>
        </w:rPr>
        <w:t>TAG</w:t>
      </w:r>
      <w:r w:rsidRPr="002F4F3B">
        <w:rPr>
          <w:noProof/>
        </w:rPr>
        <w:tab/>
      </w:r>
      <w:r w:rsidRPr="002F4F3B">
        <w:rPr>
          <w:noProof/>
        </w:rPr>
        <w:tab/>
      </w:r>
      <w:r w:rsidRPr="002F4F3B">
        <w:rPr>
          <w:noProof/>
        </w:rPr>
        <w:tab/>
        <w:t>Timing Advance Group</w:t>
      </w:r>
    </w:p>
    <w:p w14:paraId="3D6D9414" w14:textId="77777777" w:rsidR="00C204BC" w:rsidRPr="002F4F3B" w:rsidRDefault="00C204BC" w:rsidP="00C204BC">
      <w:pPr>
        <w:pStyle w:val="EW"/>
        <w:rPr>
          <w:noProof/>
        </w:rPr>
      </w:pPr>
      <w:r w:rsidRPr="002F4F3B">
        <w:rPr>
          <w:noProof/>
        </w:rPr>
        <w:t>TB</w:t>
      </w:r>
      <w:r w:rsidRPr="002F4F3B">
        <w:rPr>
          <w:noProof/>
        </w:rPr>
        <w:tab/>
      </w:r>
      <w:r w:rsidRPr="002F4F3B">
        <w:rPr>
          <w:noProof/>
        </w:rPr>
        <w:tab/>
      </w:r>
      <w:r w:rsidRPr="002F4F3B">
        <w:rPr>
          <w:noProof/>
        </w:rPr>
        <w:tab/>
        <w:t>Transport Block</w:t>
      </w:r>
    </w:p>
    <w:p w14:paraId="2FD6A2E0" w14:textId="77777777" w:rsidR="00C204BC" w:rsidRPr="002F4F3B" w:rsidRDefault="00C204BC" w:rsidP="00C204BC">
      <w:pPr>
        <w:pStyle w:val="EW"/>
        <w:rPr>
          <w:noProof/>
        </w:rPr>
      </w:pPr>
      <w:r w:rsidRPr="002F4F3B">
        <w:rPr>
          <w:noProof/>
        </w:rPr>
        <w:t>TPC-PUCCH-RNTI</w:t>
      </w:r>
      <w:r w:rsidRPr="002F4F3B">
        <w:rPr>
          <w:noProof/>
        </w:rPr>
        <w:tab/>
        <w:t>Transmit Power Control-Physical Uplink Control Channel-RNTI</w:t>
      </w:r>
    </w:p>
    <w:p w14:paraId="58333C85" w14:textId="77777777" w:rsidR="00C204BC" w:rsidRPr="008C25CB" w:rsidRDefault="00C204BC" w:rsidP="00C204BC">
      <w:pPr>
        <w:pStyle w:val="EW"/>
        <w:rPr>
          <w:noProof/>
        </w:rPr>
      </w:pPr>
      <w:r w:rsidRPr="002F4F3B">
        <w:rPr>
          <w:noProof/>
        </w:rPr>
        <w:t>TPC-PUSCH-RNTI</w:t>
      </w:r>
      <w:r w:rsidRPr="002F4F3B">
        <w:rPr>
          <w:noProof/>
        </w:rPr>
        <w:tab/>
        <w:t>Transmit Power Control-Physical Uplink Shared Channel-RNTI</w:t>
      </w:r>
    </w:p>
    <w:p w14:paraId="40A5AFA8" w14:textId="77777777" w:rsidR="00C204BC" w:rsidRPr="002F4F3B" w:rsidRDefault="00C204BC" w:rsidP="00C204BC">
      <w:pPr>
        <w:pStyle w:val="EW"/>
        <w:rPr>
          <w:noProof/>
        </w:rPr>
      </w:pPr>
      <w:r w:rsidRPr="008C25CB">
        <w:rPr>
          <w:rFonts w:hint="eastAsia"/>
        </w:rPr>
        <w:t>V2X</w:t>
      </w:r>
      <w:r w:rsidRPr="008C25CB">
        <w:tab/>
      </w:r>
      <w:r w:rsidRPr="008C25CB">
        <w:rPr>
          <w:rFonts w:hint="eastAsia"/>
        </w:rPr>
        <w:tab/>
      </w:r>
      <w:r w:rsidRPr="008C25CB">
        <w:tab/>
      </w:r>
      <w:r w:rsidRPr="008C25CB">
        <w:rPr>
          <w:rFonts w:hint="eastAsia"/>
        </w:rPr>
        <w:t>Vehicle</w:t>
      </w:r>
      <w:r w:rsidRPr="008C25CB">
        <w:t>-</w:t>
      </w:r>
      <w:r w:rsidRPr="008C25CB">
        <w:rPr>
          <w:rFonts w:hint="eastAsia"/>
        </w:rPr>
        <w:t>to</w:t>
      </w:r>
      <w:r w:rsidRPr="008C25CB">
        <w:t>-</w:t>
      </w:r>
      <w:r w:rsidRPr="008C25CB">
        <w:rPr>
          <w:rFonts w:hint="eastAsia"/>
        </w:rPr>
        <w:t>Everything</w:t>
      </w:r>
    </w:p>
    <w:p w14:paraId="2F5084BE" w14:textId="77777777" w:rsidR="00C204BC" w:rsidRPr="002F4F3B" w:rsidRDefault="00C204BC" w:rsidP="00C204BC">
      <w:pPr>
        <w:rPr>
          <w:noProof/>
        </w:rPr>
      </w:pPr>
    </w:p>
    <w:p w14:paraId="3F013627" w14:textId="77777777" w:rsidR="00C204BC" w:rsidRPr="002F4F3B" w:rsidRDefault="00C204BC" w:rsidP="009469B2">
      <w:pPr>
        <w:pStyle w:val="Heading1"/>
      </w:pPr>
      <w:bookmarkStart w:id="60" w:name="_Toc462605201"/>
      <w:bookmarkStart w:id="61" w:name="_Toc500424767"/>
      <w:r w:rsidRPr="002F4F3B">
        <w:t>4</w:t>
      </w:r>
      <w:r w:rsidRPr="002F4F3B">
        <w:tab/>
        <w:t>General</w:t>
      </w:r>
      <w:bookmarkEnd w:id="60"/>
      <w:bookmarkEnd w:id="61"/>
    </w:p>
    <w:p w14:paraId="2C875ACC" w14:textId="77777777" w:rsidR="00C204BC" w:rsidRPr="002F4F3B" w:rsidRDefault="00C204BC" w:rsidP="009469B2">
      <w:pPr>
        <w:pStyle w:val="Heading2"/>
      </w:pPr>
      <w:bookmarkStart w:id="62" w:name="_Toc462605202"/>
      <w:bookmarkStart w:id="63" w:name="_Toc500424768"/>
      <w:r w:rsidRPr="002F4F3B">
        <w:t>4.1</w:t>
      </w:r>
      <w:r w:rsidRPr="002F4F3B">
        <w:tab/>
        <w:t>Introduction</w:t>
      </w:r>
      <w:bookmarkEnd w:id="62"/>
      <w:bookmarkEnd w:id="63"/>
    </w:p>
    <w:p w14:paraId="5FB31BC6" w14:textId="77777777" w:rsidR="00C204BC" w:rsidRPr="00992D77" w:rsidRDefault="00C204BC" w:rsidP="00C204BC">
      <w:r w:rsidRPr="002F4F3B">
        <w:rPr>
          <w:noProof/>
        </w:rPr>
        <w:t xml:space="preserve">The objective is to describe the MAC architecture and the MAC entity from a functional point of view. Functionality specified for the UE equally applies to the RN for functionality necessary for the RN. </w:t>
      </w:r>
      <w:r w:rsidRPr="002F4F3B">
        <w:t>There is also functionality which is only applicable to the RN, in which case the specification denotes the RN instead of the UE. RN</w:t>
      </w:r>
      <w:r w:rsidRPr="002F4F3B">
        <w:noBreakHyphen/>
        <w:t>specific behaviour is not applicable to the UE.</w:t>
      </w:r>
      <w:r w:rsidRPr="00992D77">
        <w:t xml:space="preserve"> For TDD operation, UE behaviour follows the TDD UL/DL configuration indicated by </w:t>
      </w:r>
      <w:r w:rsidRPr="00992D77">
        <w:rPr>
          <w:i/>
          <w:iCs/>
        </w:rPr>
        <w:t>tdd-Config</w:t>
      </w:r>
      <w:r w:rsidRPr="00992D77">
        <w:t xml:space="preserve"> unless specified otherwise.</w:t>
      </w:r>
    </w:p>
    <w:p w14:paraId="753D68B2" w14:textId="77777777" w:rsidR="00C204BC" w:rsidRPr="002F4F3B" w:rsidRDefault="00C204BC" w:rsidP="009469B2">
      <w:pPr>
        <w:pStyle w:val="Heading2"/>
      </w:pPr>
      <w:bookmarkStart w:id="64" w:name="_Toc462605203"/>
      <w:bookmarkStart w:id="65" w:name="_Toc500424769"/>
      <w:r w:rsidRPr="002F4F3B">
        <w:t>4.2</w:t>
      </w:r>
      <w:r w:rsidRPr="002F4F3B">
        <w:tab/>
        <w:t>MAC architecture</w:t>
      </w:r>
      <w:bookmarkEnd w:id="64"/>
      <w:bookmarkEnd w:id="65"/>
    </w:p>
    <w:p w14:paraId="4FE678D6" w14:textId="77777777" w:rsidR="00C204BC" w:rsidRPr="002F4F3B" w:rsidRDefault="00C204BC" w:rsidP="00C204BC">
      <w:pPr>
        <w:rPr>
          <w:noProof/>
        </w:rPr>
      </w:pPr>
      <w:r w:rsidRPr="002F4F3B">
        <w:rPr>
          <w:noProof/>
        </w:rPr>
        <w:t>The description in this sub clause is a model and does not specify or restrict implementations.</w:t>
      </w:r>
    </w:p>
    <w:p w14:paraId="57B69377" w14:textId="77777777" w:rsidR="00C204BC" w:rsidRPr="002F4F3B" w:rsidRDefault="00C204BC" w:rsidP="00C204BC">
      <w:pPr>
        <w:rPr>
          <w:noProof/>
        </w:rPr>
      </w:pPr>
      <w:r w:rsidRPr="002F4F3B">
        <w:rPr>
          <w:noProof/>
        </w:rPr>
        <w:t>RRC is in control of configuration of MAC.</w:t>
      </w:r>
    </w:p>
    <w:p w14:paraId="12442163" w14:textId="77777777" w:rsidR="00C204BC" w:rsidRPr="002F4F3B" w:rsidRDefault="00C204BC" w:rsidP="009469B2">
      <w:pPr>
        <w:pStyle w:val="Heading3"/>
      </w:pPr>
      <w:bookmarkStart w:id="66" w:name="_Toc462605204"/>
      <w:bookmarkStart w:id="67" w:name="_Toc500424770"/>
      <w:r w:rsidRPr="002F4F3B">
        <w:t>4.2.1</w:t>
      </w:r>
      <w:r w:rsidRPr="002F4F3B">
        <w:tab/>
        <w:t>MAC Entities</w:t>
      </w:r>
      <w:bookmarkEnd w:id="66"/>
      <w:bookmarkEnd w:id="67"/>
    </w:p>
    <w:p w14:paraId="5AC18EAE" w14:textId="77777777" w:rsidR="00C204BC" w:rsidRPr="002F4F3B" w:rsidRDefault="00C204BC" w:rsidP="00C204BC">
      <w:pPr>
        <w:rPr>
          <w:noProof/>
        </w:rPr>
      </w:pPr>
      <w:r w:rsidRPr="002F4F3B">
        <w:rPr>
          <w:noProof/>
        </w:rPr>
        <w:t>E-UTRA defines two MAC entities; one in the UE and one in the E-UTRAN. These MAC entities handle the following transport channels:</w:t>
      </w:r>
    </w:p>
    <w:p w14:paraId="4E8BA07F" w14:textId="77777777" w:rsidR="00C204BC" w:rsidRPr="002F4F3B" w:rsidRDefault="00C204BC" w:rsidP="00C204BC">
      <w:pPr>
        <w:pStyle w:val="B1"/>
        <w:rPr>
          <w:noProof/>
        </w:rPr>
      </w:pPr>
      <w:r w:rsidRPr="002F4F3B">
        <w:rPr>
          <w:noProof/>
        </w:rPr>
        <w:t>-</w:t>
      </w:r>
      <w:r w:rsidRPr="002F4F3B">
        <w:rPr>
          <w:noProof/>
        </w:rPr>
        <w:tab/>
        <w:t>Broadcast Channel (BCH);</w:t>
      </w:r>
    </w:p>
    <w:p w14:paraId="5D990891" w14:textId="77777777" w:rsidR="00C204BC" w:rsidRPr="002F4F3B" w:rsidRDefault="00C204BC" w:rsidP="00C204BC">
      <w:pPr>
        <w:pStyle w:val="B1"/>
        <w:rPr>
          <w:noProof/>
        </w:rPr>
      </w:pPr>
      <w:r w:rsidRPr="002F4F3B">
        <w:rPr>
          <w:noProof/>
        </w:rPr>
        <w:t>-</w:t>
      </w:r>
      <w:r w:rsidRPr="002F4F3B">
        <w:rPr>
          <w:noProof/>
        </w:rPr>
        <w:tab/>
        <w:t>Downlink Shared Channel(s) (DL-SCH);</w:t>
      </w:r>
    </w:p>
    <w:p w14:paraId="52EA9A1C" w14:textId="77777777" w:rsidR="00C204BC" w:rsidRPr="002F4F3B" w:rsidRDefault="00C204BC" w:rsidP="00C204BC">
      <w:pPr>
        <w:pStyle w:val="B1"/>
        <w:rPr>
          <w:noProof/>
        </w:rPr>
      </w:pPr>
      <w:r w:rsidRPr="002F4F3B">
        <w:rPr>
          <w:noProof/>
        </w:rPr>
        <w:t>-</w:t>
      </w:r>
      <w:r w:rsidRPr="002F4F3B">
        <w:rPr>
          <w:noProof/>
        </w:rPr>
        <w:tab/>
        <w:t>Paging Channel (PCH);</w:t>
      </w:r>
    </w:p>
    <w:p w14:paraId="0D27128B" w14:textId="77777777" w:rsidR="00C204BC" w:rsidRPr="002F4F3B" w:rsidRDefault="00C204BC" w:rsidP="00C204BC">
      <w:pPr>
        <w:pStyle w:val="B1"/>
        <w:rPr>
          <w:noProof/>
        </w:rPr>
      </w:pPr>
      <w:r w:rsidRPr="002F4F3B">
        <w:rPr>
          <w:noProof/>
        </w:rPr>
        <w:t>-</w:t>
      </w:r>
      <w:r w:rsidRPr="002F4F3B">
        <w:rPr>
          <w:noProof/>
        </w:rPr>
        <w:tab/>
        <w:t>Uplink Shared Channel(s) (UL-SCH);</w:t>
      </w:r>
    </w:p>
    <w:p w14:paraId="2EFF2754" w14:textId="77777777" w:rsidR="00C204BC" w:rsidRPr="002F4F3B" w:rsidRDefault="00C204BC" w:rsidP="00C204BC">
      <w:pPr>
        <w:pStyle w:val="B1"/>
        <w:rPr>
          <w:noProof/>
        </w:rPr>
      </w:pPr>
      <w:r w:rsidRPr="002F4F3B">
        <w:rPr>
          <w:noProof/>
        </w:rPr>
        <w:t>-</w:t>
      </w:r>
      <w:r w:rsidRPr="002F4F3B">
        <w:rPr>
          <w:noProof/>
        </w:rPr>
        <w:tab/>
        <w:t>Random Access Channel(s) (RACH);</w:t>
      </w:r>
    </w:p>
    <w:p w14:paraId="0D948A46" w14:textId="77777777" w:rsidR="00C204BC" w:rsidRDefault="00C204BC" w:rsidP="00C204BC">
      <w:pPr>
        <w:pStyle w:val="B1"/>
        <w:rPr>
          <w:noProof/>
        </w:rPr>
      </w:pPr>
      <w:r w:rsidRPr="002F4F3B">
        <w:rPr>
          <w:noProof/>
        </w:rPr>
        <w:t>-</w:t>
      </w:r>
      <w:r w:rsidRPr="002F4F3B">
        <w:rPr>
          <w:noProof/>
        </w:rPr>
        <w:tab/>
        <w:t>Multicast Channel(s) (MCH)</w:t>
      </w:r>
      <w:r>
        <w:rPr>
          <w:noProof/>
        </w:rPr>
        <w:t>;</w:t>
      </w:r>
    </w:p>
    <w:p w14:paraId="16896138" w14:textId="77777777" w:rsidR="00C204BC" w:rsidRDefault="00C204BC" w:rsidP="00C204BC">
      <w:pPr>
        <w:pStyle w:val="B1"/>
        <w:rPr>
          <w:noProof/>
        </w:rPr>
      </w:pPr>
      <w:r>
        <w:rPr>
          <w:noProof/>
        </w:rPr>
        <w:t>-</w:t>
      </w:r>
      <w:r>
        <w:rPr>
          <w:noProof/>
        </w:rPr>
        <w:tab/>
        <w:t>Sidelink Broadcast Channel (SL-BCH);</w:t>
      </w:r>
    </w:p>
    <w:p w14:paraId="2F636741" w14:textId="77777777" w:rsidR="00C204BC" w:rsidRDefault="00C204BC" w:rsidP="00C204BC">
      <w:pPr>
        <w:pStyle w:val="B1"/>
        <w:rPr>
          <w:noProof/>
        </w:rPr>
      </w:pPr>
      <w:r>
        <w:rPr>
          <w:noProof/>
        </w:rPr>
        <w:t>-</w:t>
      </w:r>
      <w:r>
        <w:rPr>
          <w:noProof/>
        </w:rPr>
        <w:tab/>
        <w:t>Sidelink Discovery Channel (SL-DCH);</w:t>
      </w:r>
    </w:p>
    <w:p w14:paraId="137CEE26" w14:textId="77777777" w:rsidR="00C204BC" w:rsidRPr="002F4F3B" w:rsidRDefault="00C204BC" w:rsidP="00C204BC">
      <w:pPr>
        <w:pStyle w:val="B1"/>
        <w:rPr>
          <w:noProof/>
        </w:rPr>
      </w:pPr>
      <w:r>
        <w:rPr>
          <w:noProof/>
        </w:rPr>
        <w:t>-</w:t>
      </w:r>
      <w:r>
        <w:rPr>
          <w:noProof/>
        </w:rPr>
        <w:tab/>
        <w:t>Sidelink Shared Channel (SL-SCH).</w:t>
      </w:r>
    </w:p>
    <w:p w14:paraId="3AC8F0DC" w14:textId="77777777" w:rsidR="00C204BC" w:rsidRPr="002F4F3B" w:rsidRDefault="00C204BC" w:rsidP="00C204BC">
      <w:pPr>
        <w:rPr>
          <w:noProof/>
        </w:rPr>
      </w:pPr>
      <w:r w:rsidRPr="002F4F3B">
        <w:rPr>
          <w:noProof/>
        </w:rPr>
        <w:t>The exact functions performed by the MAC entities are different in the UE from those performed in the E-UTRAN.</w:t>
      </w:r>
    </w:p>
    <w:p w14:paraId="49CD0595" w14:textId="77777777" w:rsidR="00C204BC" w:rsidRPr="002F4F3B" w:rsidRDefault="00C204BC" w:rsidP="00C204BC">
      <w:pPr>
        <w:rPr>
          <w:noProof/>
        </w:rPr>
      </w:pPr>
      <w:r w:rsidRPr="002F4F3B">
        <w:rPr>
          <w:noProof/>
        </w:rPr>
        <w:t xml:space="preserve">The RN includes both </w:t>
      </w:r>
      <w:r w:rsidRPr="001E0F77">
        <w:rPr>
          <w:noProof/>
        </w:rPr>
        <w:t xml:space="preserve">types of </w:t>
      </w:r>
      <w:r w:rsidRPr="002F4F3B">
        <w:rPr>
          <w:noProof/>
        </w:rPr>
        <w:t xml:space="preserve">MAC entities; one </w:t>
      </w:r>
      <w:r w:rsidRPr="001E0F77">
        <w:rPr>
          <w:noProof/>
        </w:rPr>
        <w:t xml:space="preserve">type </w:t>
      </w:r>
      <w:r w:rsidRPr="002F4F3B">
        <w:rPr>
          <w:noProof/>
        </w:rPr>
        <w:t xml:space="preserve">for communication with UEs and one </w:t>
      </w:r>
      <w:r w:rsidRPr="001E0F77">
        <w:rPr>
          <w:noProof/>
        </w:rPr>
        <w:t xml:space="preserve">type </w:t>
      </w:r>
      <w:r w:rsidRPr="002F4F3B">
        <w:rPr>
          <w:noProof/>
        </w:rPr>
        <w:t>for communication with the E-UTRAN.</w:t>
      </w:r>
    </w:p>
    <w:p w14:paraId="595C00EA" w14:textId="77777777" w:rsidR="00C204BC" w:rsidRPr="002749FA" w:rsidRDefault="00C204BC" w:rsidP="00C204BC">
      <w:pPr>
        <w:rPr>
          <w:noProof/>
        </w:rPr>
      </w:pPr>
      <w:bookmarkStart w:id="68" w:name="OLE_LINK5"/>
      <w:r w:rsidRPr="001E0F77">
        <w:t xml:space="preserve">In Dual Connectivity, two MAC entities are configured in the UE: one for the MCG and one for the SCG. </w:t>
      </w:r>
      <w:r w:rsidRPr="001E0F77">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1E0F77">
        <w:t xml:space="preserve">The term </w:t>
      </w:r>
      <w:r w:rsidRPr="00811129">
        <w:t xml:space="preserve">SpCell either refers to the PCell of the MCG or the PSCell of the SCG depending on if the MAC entity is associated to the MCG or the SCG, respectively. </w:t>
      </w:r>
      <w:r w:rsidRPr="000903BC">
        <w:rPr>
          <w:noProof/>
        </w:rPr>
        <w:t xml:space="preserve">A Timing Advance Group containing the SpCell of a </w:t>
      </w:r>
      <w:r w:rsidRPr="00DF1B73">
        <w:rPr>
          <w:noProof/>
        </w:rPr>
        <w:t>MAC entity</w:t>
      </w:r>
      <w:r w:rsidRPr="00127A10">
        <w:rPr>
          <w:noProof/>
        </w:rPr>
        <w:t xml:space="preserve"> is referred </w:t>
      </w:r>
      <w:r w:rsidRPr="002749FA">
        <w:rPr>
          <w:noProof/>
        </w:rPr>
        <w:t>to as pTAG, whereas the term sTAG refers to other TAGs.</w:t>
      </w:r>
    </w:p>
    <w:p w14:paraId="41A04CA0" w14:textId="77777777" w:rsidR="00694C97" w:rsidRPr="002749FA" w:rsidRDefault="00694C97" w:rsidP="00694C97">
      <w:pPr>
        <w:rPr>
          <w:ins w:id="69" w:author="MulteFire Alliance (MFA)" w:date="2017-12-07T15:30:00Z"/>
          <w:noProof/>
        </w:rPr>
      </w:pPr>
      <w:ins w:id="70" w:author="MulteFire Alliance (MFA)" w:date="2017-12-07T15:30:00Z">
        <w:r>
          <w:rPr>
            <w:noProof/>
          </w:rPr>
          <w:t>For MF, PUCCH is supported on one or more S</w:t>
        </w:r>
        <w:r>
          <w:rPr>
            <w:rFonts w:hint="eastAsia"/>
            <w:noProof/>
            <w:lang w:eastAsia="zh-CN"/>
          </w:rPr>
          <w:t>C</w:t>
        </w:r>
        <w:r>
          <w:rPr>
            <w:noProof/>
          </w:rPr>
          <w:t>ells.</w:t>
        </w:r>
      </w:ins>
    </w:p>
    <w:p w14:paraId="307B96C0" w14:textId="77777777" w:rsidR="00C204BC" w:rsidRPr="00811129" w:rsidRDefault="00C204BC" w:rsidP="00C204BC">
      <w:pPr>
        <w:rPr>
          <w:noProof/>
        </w:rPr>
      </w:pPr>
      <w:r w:rsidRPr="000B12B1">
        <w:rPr>
          <w:noProof/>
        </w:rPr>
        <w:t xml:space="preserve">The functions of the </w:t>
      </w:r>
      <w:r w:rsidRPr="00A93BA0">
        <w:rPr>
          <w:noProof/>
        </w:rPr>
        <w:t xml:space="preserve">different MAC entities in the UE operate independently if not otherwise indicated. </w:t>
      </w:r>
      <w:r w:rsidRPr="00A93BA0">
        <w:rPr>
          <w:rFonts w:hint="eastAsia"/>
          <w:noProof/>
        </w:rPr>
        <w:t>The timers and p</w:t>
      </w:r>
      <w:r w:rsidRPr="009556F9">
        <w:rPr>
          <w:rFonts w:hint="eastAsia"/>
          <w:noProof/>
        </w:rPr>
        <w:t xml:space="preserve">aramenters used in each MAC </w:t>
      </w:r>
      <w:r w:rsidRPr="009556F9">
        <w:rPr>
          <w:noProof/>
        </w:rPr>
        <w:t xml:space="preserve">entity </w:t>
      </w:r>
      <w:r w:rsidRPr="009556F9">
        <w:rPr>
          <w:rFonts w:hint="eastAsia"/>
          <w:noProof/>
        </w:rPr>
        <w:t xml:space="preserve">are configured </w:t>
      </w:r>
      <w:r w:rsidRPr="00194C89">
        <w:rPr>
          <w:noProof/>
        </w:rPr>
        <w:t xml:space="preserve">independently </w:t>
      </w:r>
      <w:r w:rsidRPr="003C7158">
        <w:rPr>
          <w:rFonts w:hint="eastAsia"/>
          <w:noProof/>
        </w:rPr>
        <w:t xml:space="preserve">if not otherwise indicated. The </w:t>
      </w:r>
      <w:r w:rsidRPr="003C7158">
        <w:rPr>
          <w:noProof/>
        </w:rPr>
        <w:t>Servin</w:t>
      </w:r>
      <w:r w:rsidRPr="00AE2F01">
        <w:rPr>
          <w:noProof/>
        </w:rPr>
        <w:t>g C</w:t>
      </w:r>
      <w:r w:rsidRPr="00AE2F01">
        <w:rPr>
          <w:rFonts w:hint="eastAsia"/>
          <w:noProof/>
        </w:rPr>
        <w:t xml:space="preserve">ells, </w:t>
      </w:r>
      <w:r w:rsidRPr="00AE2F01">
        <w:rPr>
          <w:noProof/>
        </w:rPr>
        <w:t>C-RNTI,</w:t>
      </w:r>
      <w:r w:rsidRPr="00345E0D">
        <w:rPr>
          <w:noProof/>
        </w:rPr>
        <w:t xml:space="preserve"> </w:t>
      </w:r>
      <w:r w:rsidRPr="00345E0D">
        <w:rPr>
          <w:rFonts w:hint="eastAsia"/>
          <w:noProof/>
        </w:rPr>
        <w:t xml:space="preserve">radio bearers, </w:t>
      </w:r>
      <w:r w:rsidRPr="00345E0D">
        <w:rPr>
          <w:noProof/>
        </w:rPr>
        <w:t xml:space="preserve">logical </w:t>
      </w:r>
      <w:r w:rsidRPr="00345E0D">
        <w:rPr>
          <w:rFonts w:hint="eastAsia"/>
          <w:noProof/>
        </w:rPr>
        <w:t xml:space="preserve">channels, </w:t>
      </w:r>
      <w:r w:rsidRPr="00345E0D">
        <w:rPr>
          <w:noProof/>
        </w:rPr>
        <w:t xml:space="preserve">upper and lower layer entities, </w:t>
      </w:r>
      <w:r w:rsidRPr="00345E0D">
        <w:rPr>
          <w:rFonts w:hint="eastAsia"/>
          <w:noProof/>
        </w:rPr>
        <w:t xml:space="preserve">LCGs, and </w:t>
      </w:r>
      <w:r w:rsidRPr="00345E0D">
        <w:rPr>
          <w:noProof/>
        </w:rPr>
        <w:t>HARQ entit</w:t>
      </w:r>
      <w:r w:rsidRPr="00345E0D">
        <w:rPr>
          <w:rFonts w:hint="eastAsia"/>
          <w:noProof/>
        </w:rPr>
        <w:t xml:space="preserve">ies considered </w:t>
      </w:r>
      <w:r w:rsidRPr="00345E0D">
        <w:rPr>
          <w:noProof/>
        </w:rPr>
        <w:t>by</w:t>
      </w:r>
      <w:r w:rsidRPr="00345E0D">
        <w:rPr>
          <w:rFonts w:hint="eastAsia"/>
          <w:noProof/>
        </w:rPr>
        <w:t xml:space="preserve"> each MAC </w:t>
      </w:r>
      <w:r w:rsidRPr="00E37E17">
        <w:rPr>
          <w:noProof/>
        </w:rPr>
        <w:t xml:space="preserve">entity </w:t>
      </w:r>
      <w:r w:rsidRPr="00E37E17">
        <w:rPr>
          <w:rFonts w:hint="eastAsia"/>
          <w:noProof/>
        </w:rPr>
        <w:t xml:space="preserve">refer to those mapped to that </w:t>
      </w:r>
      <w:r w:rsidRPr="00811129">
        <w:rPr>
          <w:rFonts w:hint="eastAsia"/>
          <w:noProof/>
        </w:rPr>
        <w:t>MAC entity if not otherwise indicated.</w:t>
      </w:r>
    </w:p>
    <w:p w14:paraId="10531BB8" w14:textId="1CE1E6F2" w:rsidR="00C204BC" w:rsidRPr="002F4F3B" w:rsidRDefault="00C204BC" w:rsidP="00C204BC">
      <w:pPr>
        <w:rPr>
          <w:noProof/>
        </w:rPr>
      </w:pPr>
      <w:r w:rsidRPr="002F4F3B">
        <w:rPr>
          <w:noProof/>
        </w:rPr>
        <w:t xml:space="preserve">If the </w:t>
      </w:r>
      <w:r w:rsidRPr="00811129">
        <w:rPr>
          <w:noProof/>
        </w:rPr>
        <w:t>MAC entity</w:t>
      </w:r>
      <w:r w:rsidRPr="002F4F3B">
        <w:rPr>
          <w:noProof/>
        </w:rPr>
        <w:t xml:space="preserve"> is configured with one or more SCells</w:t>
      </w:r>
      <w:bookmarkEnd w:id="68"/>
      <w:r w:rsidRPr="002F4F3B">
        <w:rPr>
          <w:noProof/>
        </w:rPr>
        <w:t xml:space="preserve">, there are multiple DL-SCH and there may be multiple UL-SCH </w:t>
      </w:r>
      <w:r w:rsidRPr="002F4F3B">
        <w:rPr>
          <w:noProof/>
          <w:lang w:eastAsia="zh-CN"/>
        </w:rPr>
        <w:t>and RACH</w:t>
      </w:r>
      <w:r w:rsidRPr="002F4F3B">
        <w:rPr>
          <w:noProof/>
        </w:rPr>
        <w:t xml:space="preserve"> per </w:t>
      </w:r>
      <w:r w:rsidRPr="00811129">
        <w:rPr>
          <w:noProof/>
        </w:rPr>
        <w:t>MAC entity</w:t>
      </w:r>
      <w:r w:rsidRPr="002F4F3B">
        <w:rPr>
          <w:noProof/>
        </w:rPr>
        <w:t xml:space="preserve">; one DL-SCH and UL-SCH on the </w:t>
      </w:r>
      <w:r w:rsidRPr="00811129">
        <w:rPr>
          <w:noProof/>
        </w:rPr>
        <w:t>Sp</w:t>
      </w:r>
      <w:r w:rsidRPr="002F4F3B">
        <w:rPr>
          <w:noProof/>
        </w:rPr>
        <w:t xml:space="preserve">Cell, one DL-SCH, zero or one UL-SCH </w:t>
      </w:r>
      <w:r w:rsidRPr="002F4F3B">
        <w:rPr>
          <w:noProof/>
          <w:lang w:eastAsia="zh-CN"/>
        </w:rPr>
        <w:t xml:space="preserve">and zero or one RACH </w:t>
      </w:r>
      <w:r w:rsidRPr="002F4F3B">
        <w:rPr>
          <w:noProof/>
        </w:rPr>
        <w:t>for each SCell.</w:t>
      </w:r>
    </w:p>
    <w:p w14:paraId="5F5B1EC2" w14:textId="33C2805F" w:rsidR="00C204BC" w:rsidRDefault="00C204BC" w:rsidP="00C204BC">
      <w:r>
        <w:t>The physical layer may perform a listen-before-talk procedure, according to which transmissions are not performed if the channel is identified as being occupied</w:t>
      </w:r>
      <w:ins w:id="71" w:author="Edited - Third Generation Partnership Project" w:date="2017-12-07T15:25:00Z">
        <w:r w:rsidR="007F7939">
          <w:rPr>
            <w:rFonts w:hint="eastAsia"/>
            <w:lang w:eastAsia="zh-CN"/>
          </w:rPr>
          <w:t xml:space="preserve"> </w:t>
        </w:r>
        <w:r w:rsidR="007F7939" w:rsidRPr="006A285B">
          <w:rPr>
            <w:lang w:val="en-US"/>
          </w:rPr>
          <w:t xml:space="preserve">or </w:t>
        </w:r>
        <w:r w:rsidR="007F7939">
          <w:rPr>
            <w:lang w:val="en-US"/>
          </w:rPr>
          <w:t xml:space="preserve">the physical layer </w:t>
        </w:r>
        <w:r w:rsidR="007F7939" w:rsidRPr="006A285B">
          <w:rPr>
            <w:lang w:val="en-US"/>
          </w:rPr>
          <w:t>may monitor for PUSCH trigger B</w:t>
        </w:r>
        <w:r w:rsidR="007F7939">
          <w:rPr>
            <w:lang w:val="en-US"/>
          </w:rPr>
          <w:t xml:space="preserve"> [2]</w:t>
        </w:r>
        <w:r w:rsidR="007F7939" w:rsidRPr="006A285B">
          <w:rPr>
            <w:lang w:val="en-US"/>
          </w:rPr>
          <w:t>, according to which transmiss</w:t>
        </w:r>
        <w:r w:rsidR="007F7939">
          <w:rPr>
            <w:lang w:val="en-US"/>
          </w:rPr>
          <w:t>ions are not performed if PUSCH trigger B is not received</w:t>
        </w:r>
      </w:ins>
      <w:r w:rsidRPr="005E2203">
        <w:t>.</w:t>
      </w:r>
      <w:r w:rsidRPr="00D62268">
        <w:t xml:space="preserve"> </w:t>
      </w:r>
      <w:r>
        <w:t xml:space="preserve">In </w:t>
      </w:r>
      <w:ins w:id="72" w:author="Edited - Third Generation Partnership Project" w:date="2017-12-07T15:25:00Z">
        <w:r w:rsidR="007F7939">
          <w:rPr>
            <w:rFonts w:hint="eastAsia"/>
            <w:lang w:eastAsia="zh-CN"/>
          </w:rPr>
          <w:t>both</w:t>
        </w:r>
        <w:r w:rsidR="007F7939">
          <w:t xml:space="preserve"> </w:t>
        </w:r>
      </w:ins>
      <w:r>
        <w:t>case</w:t>
      </w:r>
      <w:ins w:id="73" w:author="Edited - Third Generation Partnership Project" w:date="2017-12-07T15:25:00Z">
        <w:r w:rsidR="007F7939">
          <w:rPr>
            <w:rFonts w:hint="eastAsia"/>
            <w:lang w:eastAsia="zh-CN"/>
          </w:rPr>
          <w:t>s</w:t>
        </w:r>
      </w:ins>
      <w:r>
        <w:t xml:space="preserve"> a MAC entity considers the transmission to have been performed anyway, unless stated otherwise.</w:t>
      </w:r>
    </w:p>
    <w:p w14:paraId="45B7EC2A" w14:textId="77777777" w:rsidR="00C204BC" w:rsidRPr="002F4F3B" w:rsidRDefault="00C204BC" w:rsidP="00C204BC">
      <w:r w:rsidRPr="002F4F3B">
        <w:t>Figure 4.2.1-1 illustrates one possible structure for the UE side MAC entity</w:t>
      </w:r>
      <w:r w:rsidRPr="001E0F77">
        <w:t xml:space="preserve"> when SCG is not configured</w:t>
      </w:r>
      <w:r w:rsidRPr="002F4F3B">
        <w:t>, and it should not restrict implementation.</w:t>
      </w:r>
    </w:p>
    <w:p w14:paraId="3BEBF27B" w14:textId="77777777" w:rsidR="00C204BC" w:rsidRPr="00A30C57" w:rsidRDefault="00C204BC" w:rsidP="00C204BC">
      <w:pPr>
        <w:pStyle w:val="TH"/>
        <w:rPr>
          <w:rFonts w:eastAsia="Malgun Gothic"/>
          <w:iCs/>
          <w:sz w:val="18"/>
          <w:szCs w:val="18"/>
          <w:u w:val="single"/>
        </w:rPr>
      </w:pPr>
    </w:p>
    <w:p w14:paraId="65C22FC0" w14:textId="77777777" w:rsidR="00C204BC" w:rsidRPr="00345DB1" w:rsidRDefault="00C204BC" w:rsidP="00C204BC">
      <w:pPr>
        <w:pStyle w:val="TF"/>
        <w:rPr>
          <w:rFonts w:hint="eastAsia"/>
          <w:lang w:eastAsia="zh-TW"/>
        </w:rPr>
      </w:pPr>
      <w:r>
        <w:object w:dxaOrig="14013" w:dyaOrig="7678" w14:anchorId="5DC1D55C">
          <v:shape id="_x0000_i1681" type="#_x0000_t75" style="width:482.1pt;height:264pt" o:ole="">
            <v:imagedata r:id="rId21" o:title=""/>
          </v:shape>
          <o:OLEObject Type="Embed" ProgID="Visio.Drawing.11" ShapeID="_x0000_i1681" DrawAspect="Content" ObjectID="_1574170796" r:id="rId22"/>
        </w:object>
      </w:r>
    </w:p>
    <w:p w14:paraId="65AEB522" w14:textId="77777777" w:rsidR="00C204BC" w:rsidRPr="002F4F3B" w:rsidRDefault="00C204BC" w:rsidP="00C204BC">
      <w:pPr>
        <w:pStyle w:val="TF"/>
        <w:rPr>
          <w:rFonts w:eastAsia="Malgun Gothic"/>
        </w:rPr>
      </w:pPr>
      <w:r w:rsidRPr="002F4F3B">
        <w:rPr>
          <w:rFonts w:eastAsia="MS Mincho"/>
        </w:rPr>
        <w:t>Figure 4.</w:t>
      </w:r>
      <w:r w:rsidRPr="002F4F3B">
        <w:rPr>
          <w:rFonts w:eastAsia="Malgun Gothic"/>
        </w:rPr>
        <w:t>2.1-</w:t>
      </w:r>
      <w:r w:rsidRPr="002F4F3B">
        <w:rPr>
          <w:rFonts w:eastAsia="MS Mincho"/>
        </w:rPr>
        <w:t xml:space="preserve">1: MAC </w:t>
      </w:r>
      <w:r w:rsidRPr="002F4F3B">
        <w:rPr>
          <w:rFonts w:eastAsia="Malgun Gothic"/>
        </w:rPr>
        <w:t>stru</w:t>
      </w:r>
      <w:r w:rsidRPr="002F4F3B">
        <w:rPr>
          <w:rFonts w:eastAsia="MS Mincho"/>
        </w:rPr>
        <w:t>cture</w:t>
      </w:r>
      <w:r w:rsidRPr="002F4F3B">
        <w:rPr>
          <w:rFonts w:eastAsia="Malgun Gothic"/>
        </w:rPr>
        <w:t xml:space="preserve"> overview, </w:t>
      </w:r>
      <w:r w:rsidRPr="002F4F3B">
        <w:rPr>
          <w:rFonts w:eastAsia="MS Mincho"/>
        </w:rPr>
        <w:t>UE side</w:t>
      </w:r>
    </w:p>
    <w:p w14:paraId="7A67D821" w14:textId="77777777" w:rsidR="00C204BC" w:rsidRPr="002F4F3B" w:rsidRDefault="00C204BC" w:rsidP="00C204BC">
      <w:pPr>
        <w:rPr>
          <w:noProof/>
        </w:rPr>
      </w:pPr>
      <w:r w:rsidRPr="002F4F3B">
        <w:t>Figure 4.2.1-</w:t>
      </w:r>
      <w:r>
        <w:t>2</w:t>
      </w:r>
      <w:r w:rsidRPr="002F4F3B">
        <w:t xml:space="preserve"> illustrates one possible stru</w:t>
      </w:r>
      <w:r>
        <w:t>cture for the UE side MAC entities when MCG and SCG are configured</w:t>
      </w:r>
      <w:r w:rsidRPr="002F4F3B">
        <w:t>, and it should not restrict implementation.</w:t>
      </w:r>
      <w:r>
        <w:t xml:space="preserve"> MBMS reception</w:t>
      </w:r>
      <w:r w:rsidRPr="001B6A07">
        <w:rPr>
          <w:rFonts w:hint="eastAsia"/>
          <w:lang w:eastAsia="zh-CN"/>
        </w:rPr>
        <w:t xml:space="preserve"> </w:t>
      </w:r>
      <w:r>
        <w:rPr>
          <w:rFonts w:hint="eastAsia"/>
          <w:lang w:eastAsia="zh-CN"/>
        </w:rPr>
        <w:t>and SC-PTM reception</w:t>
      </w:r>
      <w:r>
        <w:t xml:space="preserve"> </w:t>
      </w:r>
      <w:r>
        <w:rPr>
          <w:rFonts w:hint="eastAsia"/>
          <w:lang w:eastAsia="zh-TW"/>
        </w:rPr>
        <w:t>are</w:t>
      </w:r>
      <w:r>
        <w:t xml:space="preserve"> excluded from this figure for simplicity.</w:t>
      </w:r>
    </w:p>
    <w:p w14:paraId="7CDB50B6" w14:textId="77777777" w:rsidR="00C204BC" w:rsidRPr="002E05F7" w:rsidRDefault="00C204BC" w:rsidP="00C204BC">
      <w:pPr>
        <w:pStyle w:val="TH"/>
        <w:rPr>
          <w:rFonts w:eastAsia="Malgun Gothic"/>
        </w:rPr>
      </w:pPr>
      <w:r w:rsidRPr="001E0F77">
        <w:object w:dxaOrig="10580" w:dyaOrig="5507" w14:anchorId="702307B4">
          <v:shape id="_x0000_i1682" type="#_x0000_t75" style="width:495pt;height:261.6pt" o:ole="">
            <v:imagedata r:id="rId23" o:title=""/>
          </v:shape>
          <o:OLEObject Type="Embed" ProgID="Visio.Drawing.11" ShapeID="_x0000_i1682" DrawAspect="Content" ObjectID="_1574170797" r:id="rId24"/>
        </w:object>
      </w:r>
      <w:r w:rsidRPr="00645593">
        <w:rPr>
          <w:rFonts w:eastAsia="MS Mincho"/>
        </w:rPr>
        <w:t>Figure 4.</w:t>
      </w:r>
      <w:r w:rsidRPr="00645593">
        <w:rPr>
          <w:rFonts w:eastAsia="Malgun Gothic"/>
        </w:rPr>
        <w:t>2.1-</w:t>
      </w:r>
      <w:r w:rsidRPr="001E0F77">
        <w:rPr>
          <w:rFonts w:eastAsia="MS Mincho"/>
        </w:rPr>
        <w:t xml:space="preserve">2: MAC </w:t>
      </w:r>
      <w:r w:rsidRPr="001E0F77">
        <w:rPr>
          <w:rFonts w:eastAsia="Malgun Gothic"/>
        </w:rPr>
        <w:t>stru</w:t>
      </w:r>
      <w:r w:rsidRPr="001E0F77">
        <w:rPr>
          <w:rFonts w:eastAsia="MS Mincho"/>
        </w:rPr>
        <w:t>cture</w:t>
      </w:r>
      <w:r w:rsidRPr="001E0F77">
        <w:rPr>
          <w:rFonts w:eastAsia="Malgun Gothic"/>
        </w:rPr>
        <w:t xml:space="preserve"> overview with two MAC entities, </w:t>
      </w:r>
      <w:r w:rsidRPr="001E0F77">
        <w:rPr>
          <w:rFonts w:eastAsia="MS Mincho"/>
        </w:rPr>
        <w:t>UE side</w:t>
      </w:r>
    </w:p>
    <w:p w14:paraId="04B45786" w14:textId="77777777" w:rsidR="00C204BC" w:rsidRDefault="00C204BC" w:rsidP="00C204BC">
      <w:pPr>
        <w:rPr>
          <w:noProof/>
        </w:rPr>
      </w:pPr>
      <w:r>
        <w:rPr>
          <w:noProof/>
        </w:rPr>
        <w:t>Figure 4.2.1-3 illustrates one possible structure for the UE side MAC entity when sidelink is configured, and it should not restrict implementation.</w:t>
      </w:r>
    </w:p>
    <w:p w14:paraId="158E5778" w14:textId="77777777" w:rsidR="00C204BC" w:rsidRDefault="00C204BC" w:rsidP="00C204BC">
      <w:pPr>
        <w:pStyle w:val="TH"/>
      </w:pPr>
      <w:r>
        <w:object w:dxaOrig="6636" w:dyaOrig="5844" w14:anchorId="0AEB8A11">
          <v:shape id="_x0000_i1683" type="#_x0000_t75" style="width:331.8pt;height:292.2pt" o:ole="">
            <v:imagedata r:id="rId25" o:title=""/>
          </v:shape>
          <o:OLEObject Type="Embed" ProgID="Visio.Drawing.15" ShapeID="_x0000_i1683" DrawAspect="Content" ObjectID="_1574170798" r:id="rId26"/>
        </w:object>
      </w:r>
    </w:p>
    <w:p w14:paraId="10BE5B62" w14:textId="77777777" w:rsidR="00C204BC" w:rsidRPr="002F4F3B" w:rsidRDefault="00C204BC" w:rsidP="00C204BC">
      <w:pPr>
        <w:pStyle w:val="TF"/>
        <w:rPr>
          <w:noProof/>
        </w:rPr>
      </w:pPr>
      <w:r>
        <w:t>Figure 4.2.1-3: MAC structure overview for sidelink, UE side</w:t>
      </w:r>
    </w:p>
    <w:p w14:paraId="71C46855" w14:textId="77777777" w:rsidR="00C204BC" w:rsidRPr="002F4F3B" w:rsidRDefault="00C204BC" w:rsidP="009469B2">
      <w:pPr>
        <w:pStyle w:val="Heading2"/>
      </w:pPr>
      <w:bookmarkStart w:id="74" w:name="_Toc462605205"/>
      <w:bookmarkStart w:id="75" w:name="_Toc500424771"/>
      <w:r w:rsidRPr="002F4F3B">
        <w:t>4.3</w:t>
      </w:r>
      <w:r w:rsidRPr="002F4F3B">
        <w:tab/>
        <w:t>Services</w:t>
      </w:r>
      <w:bookmarkEnd w:id="74"/>
      <w:bookmarkEnd w:id="75"/>
    </w:p>
    <w:p w14:paraId="16E38BC1" w14:textId="77777777" w:rsidR="00C204BC" w:rsidRPr="002F4F3B" w:rsidRDefault="00C204BC" w:rsidP="009469B2">
      <w:pPr>
        <w:pStyle w:val="Heading3"/>
      </w:pPr>
      <w:bookmarkStart w:id="76" w:name="_Toc462605206"/>
      <w:bookmarkStart w:id="77" w:name="_Toc500424772"/>
      <w:r w:rsidRPr="002F4F3B">
        <w:t>4.3.1</w:t>
      </w:r>
      <w:r w:rsidRPr="002F4F3B">
        <w:tab/>
        <w:t>Services provided to upper layers</w:t>
      </w:r>
      <w:bookmarkEnd w:id="76"/>
      <w:bookmarkEnd w:id="77"/>
    </w:p>
    <w:p w14:paraId="32751CCB" w14:textId="77777777" w:rsidR="00C204BC" w:rsidRPr="002F4F3B" w:rsidRDefault="00C204BC" w:rsidP="00C204BC">
      <w:pPr>
        <w:rPr>
          <w:noProof/>
        </w:rPr>
      </w:pPr>
      <w:r w:rsidRPr="002F4F3B">
        <w:rPr>
          <w:noProof/>
        </w:rPr>
        <w:t>This clause describes the different services provided by MAC sublayer to upper layers.</w:t>
      </w:r>
    </w:p>
    <w:p w14:paraId="51DE5BA1" w14:textId="77777777" w:rsidR="00C204BC" w:rsidRPr="002F4F3B" w:rsidRDefault="00C204BC" w:rsidP="00C204BC">
      <w:pPr>
        <w:pStyle w:val="B1"/>
        <w:rPr>
          <w:noProof/>
        </w:rPr>
      </w:pPr>
      <w:r w:rsidRPr="002F4F3B">
        <w:rPr>
          <w:noProof/>
        </w:rPr>
        <w:t>-</w:t>
      </w:r>
      <w:r w:rsidRPr="002F4F3B">
        <w:rPr>
          <w:noProof/>
        </w:rPr>
        <w:tab/>
        <w:t>data transfer</w:t>
      </w:r>
    </w:p>
    <w:p w14:paraId="5A6E1F0E" w14:textId="77777777" w:rsidR="00C204BC" w:rsidRPr="002F4F3B" w:rsidRDefault="00C204BC" w:rsidP="00C204BC">
      <w:pPr>
        <w:pStyle w:val="B1"/>
        <w:rPr>
          <w:noProof/>
        </w:rPr>
      </w:pPr>
      <w:r w:rsidRPr="002F4F3B">
        <w:rPr>
          <w:noProof/>
        </w:rPr>
        <w:t>-</w:t>
      </w:r>
      <w:r w:rsidRPr="002F4F3B">
        <w:rPr>
          <w:noProof/>
        </w:rPr>
        <w:tab/>
        <w:t>radio resource allocation</w:t>
      </w:r>
    </w:p>
    <w:p w14:paraId="4DAA47AF" w14:textId="77777777" w:rsidR="00C204BC" w:rsidRPr="002F4F3B" w:rsidRDefault="00C204BC" w:rsidP="009469B2">
      <w:pPr>
        <w:pStyle w:val="Heading3"/>
      </w:pPr>
      <w:bookmarkStart w:id="78" w:name="_Toc462605207"/>
      <w:bookmarkStart w:id="79" w:name="_Toc500424773"/>
      <w:r w:rsidRPr="002F4F3B">
        <w:t>4.3.2</w:t>
      </w:r>
      <w:r w:rsidRPr="002F4F3B">
        <w:tab/>
        <w:t>Services expected from physical layer</w:t>
      </w:r>
      <w:bookmarkEnd w:id="78"/>
      <w:bookmarkEnd w:id="79"/>
    </w:p>
    <w:p w14:paraId="188CD81F" w14:textId="77777777" w:rsidR="00C204BC" w:rsidRPr="002F4F3B" w:rsidRDefault="00C204BC" w:rsidP="00C204BC">
      <w:pPr>
        <w:rPr>
          <w:noProof/>
        </w:rPr>
      </w:pPr>
      <w:r w:rsidRPr="002F4F3B">
        <w:rPr>
          <w:noProof/>
        </w:rPr>
        <w:t>The physical layer provides the following services to MAC:</w:t>
      </w:r>
    </w:p>
    <w:p w14:paraId="6E4BE50A" w14:textId="77777777" w:rsidR="00C204BC" w:rsidRPr="002F4F3B" w:rsidRDefault="00C204BC" w:rsidP="00C204BC">
      <w:pPr>
        <w:pStyle w:val="B1"/>
        <w:rPr>
          <w:noProof/>
        </w:rPr>
      </w:pPr>
      <w:r w:rsidRPr="002F4F3B">
        <w:rPr>
          <w:noProof/>
        </w:rPr>
        <w:t>-</w:t>
      </w:r>
      <w:r w:rsidRPr="002F4F3B">
        <w:rPr>
          <w:noProof/>
        </w:rPr>
        <w:tab/>
        <w:t>data transfer services;</w:t>
      </w:r>
    </w:p>
    <w:p w14:paraId="709EB148" w14:textId="77777777" w:rsidR="00C204BC" w:rsidRPr="002F4F3B" w:rsidRDefault="00C204BC" w:rsidP="00C204BC">
      <w:pPr>
        <w:pStyle w:val="B1"/>
        <w:rPr>
          <w:noProof/>
        </w:rPr>
      </w:pPr>
      <w:r w:rsidRPr="002F4F3B">
        <w:rPr>
          <w:noProof/>
        </w:rPr>
        <w:t>-</w:t>
      </w:r>
      <w:r w:rsidRPr="002F4F3B">
        <w:rPr>
          <w:noProof/>
        </w:rPr>
        <w:tab/>
        <w:t>signalling of HARQ feedback;</w:t>
      </w:r>
    </w:p>
    <w:p w14:paraId="130412B7" w14:textId="77777777" w:rsidR="00C204BC" w:rsidRPr="002F4F3B" w:rsidRDefault="00C204BC" w:rsidP="00C204BC">
      <w:pPr>
        <w:pStyle w:val="B1"/>
        <w:rPr>
          <w:noProof/>
        </w:rPr>
      </w:pPr>
      <w:r w:rsidRPr="002F4F3B">
        <w:rPr>
          <w:noProof/>
        </w:rPr>
        <w:t>-</w:t>
      </w:r>
      <w:r w:rsidRPr="002F4F3B">
        <w:rPr>
          <w:noProof/>
        </w:rPr>
        <w:tab/>
        <w:t>signalling of Scheduling Request;</w:t>
      </w:r>
    </w:p>
    <w:p w14:paraId="1E4EBE30" w14:textId="77777777" w:rsidR="00C204BC" w:rsidRPr="002F4F3B" w:rsidRDefault="00C204BC" w:rsidP="00C204BC">
      <w:pPr>
        <w:pStyle w:val="B1"/>
        <w:rPr>
          <w:noProof/>
        </w:rPr>
      </w:pPr>
      <w:r w:rsidRPr="002F4F3B">
        <w:rPr>
          <w:noProof/>
        </w:rPr>
        <w:t>-</w:t>
      </w:r>
      <w:r w:rsidRPr="002F4F3B">
        <w:rPr>
          <w:noProof/>
        </w:rPr>
        <w:tab/>
        <w:t>measurements (e.g. Channel Quality Indication (CQI)).</w:t>
      </w:r>
    </w:p>
    <w:p w14:paraId="4DE30AC2" w14:textId="77777777" w:rsidR="00C204BC" w:rsidRPr="002F4F3B" w:rsidRDefault="00C204BC" w:rsidP="00C204BC">
      <w:pPr>
        <w:rPr>
          <w:noProof/>
        </w:rPr>
      </w:pPr>
      <w:r w:rsidRPr="002F4F3B">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1A208DB8" w14:textId="77777777" w:rsidR="00C204BC" w:rsidRPr="002F4F3B" w:rsidRDefault="00C204BC" w:rsidP="009469B2">
      <w:pPr>
        <w:pStyle w:val="Heading2"/>
      </w:pPr>
      <w:bookmarkStart w:id="80" w:name="_Toc462605208"/>
      <w:bookmarkStart w:id="81" w:name="_Toc500424774"/>
      <w:r w:rsidRPr="002F4F3B">
        <w:t>4.4</w:t>
      </w:r>
      <w:r w:rsidRPr="002F4F3B">
        <w:tab/>
        <w:t>Functions</w:t>
      </w:r>
      <w:bookmarkEnd w:id="80"/>
      <w:bookmarkEnd w:id="81"/>
    </w:p>
    <w:p w14:paraId="6DE98C21" w14:textId="77777777" w:rsidR="00C204BC" w:rsidRPr="002F4F3B" w:rsidRDefault="00C204BC" w:rsidP="00C204BC">
      <w:pPr>
        <w:rPr>
          <w:noProof/>
        </w:rPr>
      </w:pPr>
      <w:r w:rsidRPr="002F4F3B">
        <w:rPr>
          <w:noProof/>
        </w:rPr>
        <w:t>The following functions are supported by MAC sublayer:</w:t>
      </w:r>
    </w:p>
    <w:p w14:paraId="33B1C859" w14:textId="77777777" w:rsidR="00C204BC" w:rsidRPr="002F4F3B" w:rsidRDefault="00C204BC" w:rsidP="00C204BC">
      <w:pPr>
        <w:pStyle w:val="B1"/>
        <w:rPr>
          <w:noProof/>
        </w:rPr>
      </w:pPr>
      <w:r w:rsidRPr="002F4F3B">
        <w:rPr>
          <w:noProof/>
        </w:rPr>
        <w:t>-</w:t>
      </w:r>
      <w:r w:rsidRPr="002F4F3B">
        <w:rPr>
          <w:noProof/>
        </w:rPr>
        <w:tab/>
        <w:t>mapping between logical channels and transport channels;</w:t>
      </w:r>
    </w:p>
    <w:p w14:paraId="465FC9A3" w14:textId="77777777" w:rsidR="00C204BC" w:rsidRPr="002F4F3B" w:rsidRDefault="00C204BC" w:rsidP="00C204BC">
      <w:pPr>
        <w:pStyle w:val="B1"/>
        <w:rPr>
          <w:noProof/>
        </w:rPr>
      </w:pPr>
      <w:r w:rsidRPr="002F4F3B">
        <w:rPr>
          <w:noProof/>
        </w:rPr>
        <w:t>-</w:t>
      </w:r>
      <w:r w:rsidRPr="002F4F3B">
        <w:rPr>
          <w:noProof/>
        </w:rPr>
        <w:tab/>
        <w:t>multiplexing of MAC SDUs from one or different logical channels onto transport blocks (TB) to be delivered to the physical layer on transport channels;</w:t>
      </w:r>
    </w:p>
    <w:p w14:paraId="63C73ABE" w14:textId="77777777" w:rsidR="00C204BC" w:rsidRPr="002F4F3B" w:rsidRDefault="00C204BC" w:rsidP="00C204BC">
      <w:pPr>
        <w:pStyle w:val="B1"/>
        <w:rPr>
          <w:noProof/>
        </w:rPr>
      </w:pPr>
      <w:r w:rsidRPr="002F4F3B">
        <w:rPr>
          <w:noProof/>
        </w:rPr>
        <w:t>-</w:t>
      </w:r>
      <w:r w:rsidRPr="002F4F3B">
        <w:rPr>
          <w:noProof/>
        </w:rPr>
        <w:tab/>
        <w:t>demultiplexing of MAC SDUs from one or different logical channels from transport blocks (TB) delivered from the physical layer on transport channels;</w:t>
      </w:r>
    </w:p>
    <w:p w14:paraId="6D2584A1" w14:textId="77777777" w:rsidR="00C204BC" w:rsidRPr="002F4F3B" w:rsidRDefault="00C204BC" w:rsidP="00C204BC">
      <w:pPr>
        <w:pStyle w:val="B1"/>
        <w:rPr>
          <w:noProof/>
        </w:rPr>
      </w:pPr>
      <w:r w:rsidRPr="002F4F3B">
        <w:rPr>
          <w:noProof/>
        </w:rPr>
        <w:t>-</w:t>
      </w:r>
      <w:r w:rsidRPr="002F4F3B">
        <w:rPr>
          <w:noProof/>
        </w:rPr>
        <w:tab/>
        <w:t xml:space="preserve">scheduling </w:t>
      </w:r>
      <w:smartTag w:uri="urn:schemas-microsoft-com:office:smarttags" w:element="PersonName">
        <w:r w:rsidRPr="002F4F3B">
          <w:rPr>
            <w:noProof/>
          </w:rPr>
          <w:t>info</w:t>
        </w:r>
      </w:smartTag>
      <w:r w:rsidRPr="002F4F3B">
        <w:rPr>
          <w:noProof/>
        </w:rPr>
        <w:t>rmation reporting;</w:t>
      </w:r>
    </w:p>
    <w:p w14:paraId="535E0D1F" w14:textId="77777777" w:rsidR="00C204BC" w:rsidRPr="002F4F3B" w:rsidRDefault="00C204BC" w:rsidP="00C204BC">
      <w:pPr>
        <w:pStyle w:val="B1"/>
        <w:rPr>
          <w:noProof/>
        </w:rPr>
      </w:pPr>
      <w:r w:rsidRPr="002F4F3B">
        <w:rPr>
          <w:noProof/>
        </w:rPr>
        <w:t>-</w:t>
      </w:r>
      <w:r w:rsidRPr="002F4F3B">
        <w:rPr>
          <w:noProof/>
        </w:rPr>
        <w:tab/>
        <w:t>error correction through HARQ;</w:t>
      </w:r>
    </w:p>
    <w:p w14:paraId="5A2A492F" w14:textId="77777777" w:rsidR="00C204BC" w:rsidRPr="002F4F3B" w:rsidRDefault="00C204BC" w:rsidP="00C204BC">
      <w:pPr>
        <w:pStyle w:val="B1"/>
        <w:rPr>
          <w:noProof/>
        </w:rPr>
      </w:pPr>
      <w:r w:rsidRPr="002F4F3B">
        <w:rPr>
          <w:noProof/>
        </w:rPr>
        <w:t>-</w:t>
      </w:r>
      <w:r w:rsidRPr="002F4F3B">
        <w:rPr>
          <w:noProof/>
        </w:rPr>
        <w:tab/>
        <w:t>priority handling between UEs by means of dynamic scheduling;</w:t>
      </w:r>
    </w:p>
    <w:p w14:paraId="234671A2" w14:textId="77777777" w:rsidR="00C204BC" w:rsidRPr="002F4F3B" w:rsidRDefault="00C204BC" w:rsidP="00C204BC">
      <w:pPr>
        <w:pStyle w:val="B1"/>
        <w:rPr>
          <w:noProof/>
        </w:rPr>
      </w:pPr>
      <w:r w:rsidRPr="002F4F3B">
        <w:rPr>
          <w:noProof/>
        </w:rPr>
        <w:t>-</w:t>
      </w:r>
      <w:r w:rsidRPr="002F4F3B">
        <w:rPr>
          <w:noProof/>
        </w:rPr>
        <w:tab/>
        <w:t xml:space="preserve">priority handling between logical channels of one </w:t>
      </w:r>
      <w:r>
        <w:rPr>
          <w:noProof/>
        </w:rPr>
        <w:t>MAC entity</w:t>
      </w:r>
      <w:r w:rsidRPr="002F4F3B">
        <w:rPr>
          <w:noProof/>
        </w:rPr>
        <w:t>;</w:t>
      </w:r>
    </w:p>
    <w:p w14:paraId="60821A5C" w14:textId="77777777" w:rsidR="00C204BC" w:rsidRPr="002F4F3B" w:rsidRDefault="00C204BC" w:rsidP="00C204BC">
      <w:pPr>
        <w:pStyle w:val="B1"/>
        <w:rPr>
          <w:noProof/>
        </w:rPr>
      </w:pPr>
      <w:r w:rsidRPr="002F4F3B">
        <w:rPr>
          <w:noProof/>
        </w:rPr>
        <w:t>-</w:t>
      </w:r>
      <w:r w:rsidRPr="002F4F3B">
        <w:rPr>
          <w:noProof/>
        </w:rPr>
        <w:tab/>
        <w:t>Logical Channel prioritisation;</w:t>
      </w:r>
    </w:p>
    <w:p w14:paraId="7A3A1256" w14:textId="77777777" w:rsidR="00C204BC" w:rsidRDefault="00C204BC" w:rsidP="00C204BC">
      <w:pPr>
        <w:pStyle w:val="B1"/>
        <w:rPr>
          <w:noProof/>
        </w:rPr>
      </w:pPr>
      <w:r w:rsidRPr="002F4F3B">
        <w:rPr>
          <w:noProof/>
        </w:rPr>
        <w:t>-</w:t>
      </w:r>
      <w:r w:rsidRPr="002F4F3B">
        <w:rPr>
          <w:noProof/>
        </w:rPr>
        <w:tab/>
        <w:t>transport format selection</w:t>
      </w:r>
      <w:r>
        <w:rPr>
          <w:noProof/>
        </w:rPr>
        <w:t>;</w:t>
      </w:r>
    </w:p>
    <w:p w14:paraId="20DE620F" w14:textId="77777777" w:rsidR="00C204BC" w:rsidRPr="002F4F3B" w:rsidRDefault="00C204BC" w:rsidP="00C204BC">
      <w:pPr>
        <w:pStyle w:val="B1"/>
        <w:rPr>
          <w:noProof/>
        </w:rPr>
      </w:pPr>
      <w:r w:rsidRPr="000763C5">
        <w:rPr>
          <w:noProof/>
        </w:rPr>
        <w:t>-</w:t>
      </w:r>
      <w:r w:rsidRPr="000763C5">
        <w:rPr>
          <w:noProof/>
        </w:rPr>
        <w:tab/>
        <w:t>radio resource selection for SL</w:t>
      </w:r>
      <w:r w:rsidRPr="002F4F3B">
        <w:rPr>
          <w:noProof/>
        </w:rPr>
        <w:t>.</w:t>
      </w:r>
    </w:p>
    <w:p w14:paraId="0E6493D2" w14:textId="77777777" w:rsidR="00C204BC" w:rsidRPr="002F4F3B" w:rsidRDefault="00C204BC" w:rsidP="00C204BC">
      <w:pPr>
        <w:rPr>
          <w:noProof/>
        </w:rPr>
      </w:pPr>
      <w:r w:rsidRPr="002F4F3B">
        <w:rPr>
          <w:noProof/>
        </w:rPr>
        <w:t>The location of the different functions and their relevance for uplink and downlink respectively is illustrated in Table 4.4-1.</w:t>
      </w:r>
    </w:p>
    <w:p w14:paraId="4387A5DF" w14:textId="77777777" w:rsidR="00C204BC" w:rsidRPr="002F4F3B" w:rsidRDefault="00C204BC" w:rsidP="00C204BC">
      <w:pPr>
        <w:pStyle w:val="TH"/>
        <w:rPr>
          <w:noProof/>
        </w:rPr>
      </w:pPr>
      <w:r w:rsidRPr="002F4F3B">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C204BC" w:rsidRPr="002F4F3B" w14:paraId="085D1C01" w14:textId="77777777" w:rsidTr="00BF5C76">
        <w:trPr>
          <w:jc w:val="center"/>
        </w:trPr>
        <w:tc>
          <w:tcPr>
            <w:tcW w:w="4919" w:type="dxa"/>
          </w:tcPr>
          <w:p w14:paraId="45F339E6" w14:textId="77777777" w:rsidR="00C204BC" w:rsidRPr="002F4F3B" w:rsidRDefault="00C204BC" w:rsidP="00BF5C76">
            <w:pPr>
              <w:pStyle w:val="TAH"/>
              <w:rPr>
                <w:noProof/>
                <w:lang w:eastAsia="ko-KR"/>
              </w:rPr>
            </w:pPr>
            <w:r w:rsidRPr="002F4F3B">
              <w:rPr>
                <w:noProof/>
                <w:lang w:eastAsia="ko-KR"/>
              </w:rPr>
              <w:t>MAC function</w:t>
            </w:r>
          </w:p>
        </w:tc>
        <w:tc>
          <w:tcPr>
            <w:tcW w:w="623" w:type="dxa"/>
          </w:tcPr>
          <w:p w14:paraId="1F00F6E3" w14:textId="77777777" w:rsidR="00C204BC" w:rsidRPr="002F4F3B" w:rsidRDefault="00C204BC" w:rsidP="00BF5C76">
            <w:pPr>
              <w:pStyle w:val="TAH"/>
              <w:rPr>
                <w:noProof/>
                <w:lang w:eastAsia="ko-KR"/>
              </w:rPr>
            </w:pPr>
            <w:r w:rsidRPr="002F4F3B">
              <w:rPr>
                <w:noProof/>
                <w:lang w:eastAsia="ko-KR"/>
              </w:rPr>
              <w:t>UE</w:t>
            </w:r>
          </w:p>
        </w:tc>
        <w:tc>
          <w:tcPr>
            <w:tcW w:w="632" w:type="dxa"/>
          </w:tcPr>
          <w:p w14:paraId="030C1D23" w14:textId="77777777" w:rsidR="00C204BC" w:rsidRPr="002F4F3B" w:rsidRDefault="00C204BC" w:rsidP="00BF5C76">
            <w:pPr>
              <w:pStyle w:val="TAH"/>
              <w:rPr>
                <w:noProof/>
                <w:lang w:eastAsia="ko-KR"/>
              </w:rPr>
            </w:pPr>
            <w:r w:rsidRPr="002F4F3B">
              <w:rPr>
                <w:noProof/>
                <w:lang w:eastAsia="ko-KR"/>
              </w:rPr>
              <w:t>eNB</w:t>
            </w:r>
          </w:p>
        </w:tc>
        <w:tc>
          <w:tcPr>
            <w:tcW w:w="1069" w:type="dxa"/>
          </w:tcPr>
          <w:p w14:paraId="02C683D0" w14:textId="77777777" w:rsidR="00C204BC" w:rsidRPr="002F4F3B" w:rsidRDefault="00C204BC" w:rsidP="00BF5C76">
            <w:pPr>
              <w:pStyle w:val="TAH"/>
              <w:rPr>
                <w:noProof/>
                <w:lang w:eastAsia="ko-KR"/>
              </w:rPr>
            </w:pPr>
            <w:r w:rsidRPr="002F4F3B">
              <w:rPr>
                <w:noProof/>
                <w:lang w:eastAsia="ko-KR"/>
              </w:rPr>
              <w:t>Downlink</w:t>
            </w:r>
          </w:p>
        </w:tc>
        <w:tc>
          <w:tcPr>
            <w:tcW w:w="851" w:type="dxa"/>
          </w:tcPr>
          <w:p w14:paraId="14BB699B" w14:textId="77777777" w:rsidR="00C204BC" w:rsidRPr="002F4F3B" w:rsidRDefault="00C204BC" w:rsidP="00BF5C76">
            <w:pPr>
              <w:pStyle w:val="TAH"/>
              <w:rPr>
                <w:noProof/>
                <w:lang w:eastAsia="ko-KR"/>
              </w:rPr>
            </w:pPr>
            <w:r w:rsidRPr="002F4F3B">
              <w:rPr>
                <w:noProof/>
                <w:lang w:eastAsia="ko-KR"/>
              </w:rPr>
              <w:t>Uplink</w:t>
            </w:r>
          </w:p>
        </w:tc>
        <w:tc>
          <w:tcPr>
            <w:tcW w:w="1134" w:type="dxa"/>
          </w:tcPr>
          <w:p w14:paraId="74CF1BC5" w14:textId="77777777" w:rsidR="00C204BC" w:rsidRPr="002F4F3B" w:rsidRDefault="00C204BC" w:rsidP="00BF5C76">
            <w:pPr>
              <w:pStyle w:val="TAH"/>
              <w:rPr>
                <w:noProof/>
                <w:lang w:eastAsia="ko-KR"/>
              </w:rPr>
            </w:pPr>
            <w:r w:rsidRPr="00E3556C">
              <w:rPr>
                <w:noProof/>
                <w:lang w:eastAsia="ko-KR"/>
              </w:rPr>
              <w:t>Sidelink tx</w:t>
            </w:r>
          </w:p>
        </w:tc>
        <w:tc>
          <w:tcPr>
            <w:tcW w:w="1134" w:type="dxa"/>
          </w:tcPr>
          <w:p w14:paraId="48693D2F" w14:textId="77777777" w:rsidR="00C204BC" w:rsidRPr="002F4F3B" w:rsidRDefault="00C204BC" w:rsidP="00BF5C76">
            <w:pPr>
              <w:pStyle w:val="TAH"/>
              <w:rPr>
                <w:noProof/>
                <w:lang w:eastAsia="ko-KR"/>
              </w:rPr>
            </w:pPr>
            <w:r w:rsidRPr="00E3556C">
              <w:rPr>
                <w:noProof/>
                <w:lang w:eastAsia="ko-KR"/>
              </w:rPr>
              <w:t>Sidelink rx</w:t>
            </w:r>
          </w:p>
        </w:tc>
      </w:tr>
      <w:tr w:rsidR="00C204BC" w:rsidRPr="002F4F3B" w14:paraId="0D46F97D" w14:textId="77777777" w:rsidTr="00BF5C76">
        <w:trPr>
          <w:jc w:val="center"/>
        </w:trPr>
        <w:tc>
          <w:tcPr>
            <w:tcW w:w="4919" w:type="dxa"/>
            <w:vMerge w:val="restart"/>
          </w:tcPr>
          <w:p w14:paraId="7708035D" w14:textId="77777777" w:rsidR="00C204BC" w:rsidRPr="002F4F3B" w:rsidRDefault="00C204BC" w:rsidP="00BF5C76">
            <w:pPr>
              <w:pStyle w:val="TAL"/>
              <w:rPr>
                <w:noProof/>
                <w:lang w:eastAsia="ko-KR"/>
              </w:rPr>
            </w:pPr>
            <w:r w:rsidRPr="002F4F3B">
              <w:rPr>
                <w:noProof/>
                <w:lang w:eastAsia="ko-KR"/>
              </w:rPr>
              <w:t>Mapping between logical channels and transport channels</w:t>
            </w:r>
          </w:p>
        </w:tc>
        <w:tc>
          <w:tcPr>
            <w:tcW w:w="623" w:type="dxa"/>
          </w:tcPr>
          <w:p w14:paraId="0975FF0C" w14:textId="77777777" w:rsidR="00C204BC" w:rsidRPr="002F4F3B" w:rsidRDefault="00C204BC" w:rsidP="00BF5C76">
            <w:pPr>
              <w:pStyle w:val="TAC"/>
              <w:rPr>
                <w:noProof/>
                <w:lang w:eastAsia="ko-KR"/>
              </w:rPr>
            </w:pPr>
            <w:r w:rsidRPr="002F4F3B">
              <w:rPr>
                <w:noProof/>
                <w:lang w:eastAsia="ko-KR"/>
              </w:rPr>
              <w:t>X</w:t>
            </w:r>
          </w:p>
        </w:tc>
        <w:tc>
          <w:tcPr>
            <w:tcW w:w="632" w:type="dxa"/>
          </w:tcPr>
          <w:p w14:paraId="0EC6375E" w14:textId="77777777" w:rsidR="00C204BC" w:rsidRPr="002F4F3B" w:rsidRDefault="00C204BC" w:rsidP="00BF5C76">
            <w:pPr>
              <w:pStyle w:val="TAC"/>
              <w:rPr>
                <w:noProof/>
                <w:lang w:eastAsia="ko-KR"/>
              </w:rPr>
            </w:pPr>
          </w:p>
        </w:tc>
        <w:tc>
          <w:tcPr>
            <w:tcW w:w="1069" w:type="dxa"/>
          </w:tcPr>
          <w:p w14:paraId="6546D9FA" w14:textId="77777777" w:rsidR="00C204BC" w:rsidRPr="002F4F3B" w:rsidRDefault="00C204BC" w:rsidP="00BF5C76">
            <w:pPr>
              <w:pStyle w:val="TAC"/>
              <w:rPr>
                <w:noProof/>
                <w:lang w:eastAsia="ko-KR"/>
              </w:rPr>
            </w:pPr>
            <w:r w:rsidRPr="002F4F3B">
              <w:rPr>
                <w:noProof/>
                <w:lang w:eastAsia="ko-KR"/>
              </w:rPr>
              <w:t>X</w:t>
            </w:r>
          </w:p>
        </w:tc>
        <w:tc>
          <w:tcPr>
            <w:tcW w:w="851" w:type="dxa"/>
          </w:tcPr>
          <w:p w14:paraId="6A253AF0" w14:textId="77777777" w:rsidR="00C204BC" w:rsidRPr="002F4F3B" w:rsidRDefault="00C204BC" w:rsidP="00BF5C76">
            <w:pPr>
              <w:pStyle w:val="TAC"/>
              <w:rPr>
                <w:noProof/>
                <w:lang w:eastAsia="ko-KR"/>
              </w:rPr>
            </w:pPr>
            <w:r w:rsidRPr="002F4F3B">
              <w:rPr>
                <w:noProof/>
                <w:lang w:eastAsia="ko-KR"/>
              </w:rPr>
              <w:t>X</w:t>
            </w:r>
          </w:p>
        </w:tc>
        <w:tc>
          <w:tcPr>
            <w:tcW w:w="1134" w:type="dxa"/>
          </w:tcPr>
          <w:p w14:paraId="3152F157" w14:textId="77777777" w:rsidR="00C204BC" w:rsidRPr="002F4F3B" w:rsidRDefault="00C204BC" w:rsidP="00BF5C76">
            <w:pPr>
              <w:pStyle w:val="TAC"/>
              <w:rPr>
                <w:noProof/>
                <w:lang w:eastAsia="ko-KR"/>
              </w:rPr>
            </w:pPr>
            <w:r w:rsidRPr="00E3556C">
              <w:rPr>
                <w:noProof/>
                <w:lang w:eastAsia="ko-KR"/>
              </w:rPr>
              <w:t>X</w:t>
            </w:r>
          </w:p>
        </w:tc>
        <w:tc>
          <w:tcPr>
            <w:tcW w:w="1134" w:type="dxa"/>
          </w:tcPr>
          <w:p w14:paraId="56015C83" w14:textId="77777777" w:rsidR="00C204BC" w:rsidRPr="002F4F3B" w:rsidRDefault="00C204BC" w:rsidP="00BF5C76">
            <w:pPr>
              <w:pStyle w:val="TAC"/>
              <w:rPr>
                <w:noProof/>
                <w:lang w:eastAsia="ko-KR"/>
              </w:rPr>
            </w:pPr>
            <w:r w:rsidRPr="00E3556C">
              <w:rPr>
                <w:noProof/>
                <w:lang w:eastAsia="ko-KR"/>
              </w:rPr>
              <w:t>X</w:t>
            </w:r>
          </w:p>
        </w:tc>
      </w:tr>
      <w:tr w:rsidR="00C204BC" w:rsidRPr="002F4F3B" w14:paraId="69045BD7" w14:textId="77777777" w:rsidTr="00BF5C76">
        <w:trPr>
          <w:jc w:val="center"/>
        </w:trPr>
        <w:tc>
          <w:tcPr>
            <w:tcW w:w="4919" w:type="dxa"/>
            <w:vMerge/>
          </w:tcPr>
          <w:p w14:paraId="76DDF976" w14:textId="77777777" w:rsidR="00C204BC" w:rsidRPr="002F4F3B" w:rsidRDefault="00C204BC" w:rsidP="00BF5C76">
            <w:pPr>
              <w:pStyle w:val="TAL"/>
              <w:rPr>
                <w:noProof/>
                <w:lang w:eastAsia="ko-KR"/>
              </w:rPr>
            </w:pPr>
          </w:p>
        </w:tc>
        <w:tc>
          <w:tcPr>
            <w:tcW w:w="623" w:type="dxa"/>
          </w:tcPr>
          <w:p w14:paraId="3CB827E4" w14:textId="77777777" w:rsidR="00C204BC" w:rsidRPr="002F4F3B" w:rsidRDefault="00C204BC" w:rsidP="00BF5C76">
            <w:pPr>
              <w:pStyle w:val="TAC"/>
              <w:rPr>
                <w:noProof/>
                <w:lang w:eastAsia="ko-KR"/>
              </w:rPr>
            </w:pPr>
          </w:p>
        </w:tc>
        <w:tc>
          <w:tcPr>
            <w:tcW w:w="632" w:type="dxa"/>
          </w:tcPr>
          <w:p w14:paraId="7FDF31C3" w14:textId="77777777" w:rsidR="00C204BC" w:rsidRPr="002F4F3B" w:rsidRDefault="00C204BC" w:rsidP="00BF5C76">
            <w:pPr>
              <w:pStyle w:val="TAC"/>
              <w:rPr>
                <w:noProof/>
                <w:lang w:eastAsia="ko-KR"/>
              </w:rPr>
            </w:pPr>
            <w:r w:rsidRPr="002F4F3B">
              <w:rPr>
                <w:noProof/>
                <w:lang w:eastAsia="ko-KR"/>
              </w:rPr>
              <w:t>X</w:t>
            </w:r>
          </w:p>
        </w:tc>
        <w:tc>
          <w:tcPr>
            <w:tcW w:w="1069" w:type="dxa"/>
          </w:tcPr>
          <w:p w14:paraId="3085012C" w14:textId="77777777" w:rsidR="00C204BC" w:rsidRPr="002F4F3B" w:rsidRDefault="00C204BC" w:rsidP="00BF5C76">
            <w:pPr>
              <w:pStyle w:val="TAC"/>
              <w:rPr>
                <w:noProof/>
                <w:lang w:eastAsia="ko-KR"/>
              </w:rPr>
            </w:pPr>
            <w:r w:rsidRPr="002F4F3B">
              <w:rPr>
                <w:noProof/>
                <w:lang w:eastAsia="ko-KR"/>
              </w:rPr>
              <w:t>X</w:t>
            </w:r>
          </w:p>
        </w:tc>
        <w:tc>
          <w:tcPr>
            <w:tcW w:w="851" w:type="dxa"/>
          </w:tcPr>
          <w:p w14:paraId="798ACE39" w14:textId="77777777" w:rsidR="00C204BC" w:rsidRPr="002F4F3B" w:rsidRDefault="00C204BC" w:rsidP="00BF5C76">
            <w:pPr>
              <w:pStyle w:val="TAC"/>
              <w:rPr>
                <w:noProof/>
                <w:lang w:eastAsia="ko-KR"/>
              </w:rPr>
            </w:pPr>
            <w:r w:rsidRPr="002F4F3B">
              <w:rPr>
                <w:noProof/>
                <w:lang w:eastAsia="ko-KR"/>
              </w:rPr>
              <w:t>X</w:t>
            </w:r>
          </w:p>
        </w:tc>
        <w:tc>
          <w:tcPr>
            <w:tcW w:w="1134" w:type="dxa"/>
          </w:tcPr>
          <w:p w14:paraId="5D16475B" w14:textId="77777777" w:rsidR="00C204BC" w:rsidRPr="002F4F3B" w:rsidRDefault="00C204BC" w:rsidP="00BF5C76">
            <w:pPr>
              <w:pStyle w:val="TAC"/>
              <w:rPr>
                <w:noProof/>
                <w:lang w:eastAsia="ko-KR"/>
              </w:rPr>
            </w:pPr>
          </w:p>
        </w:tc>
        <w:tc>
          <w:tcPr>
            <w:tcW w:w="1134" w:type="dxa"/>
          </w:tcPr>
          <w:p w14:paraId="3ABC6891" w14:textId="77777777" w:rsidR="00C204BC" w:rsidRPr="002F4F3B" w:rsidRDefault="00C204BC" w:rsidP="00BF5C76">
            <w:pPr>
              <w:pStyle w:val="TAC"/>
              <w:rPr>
                <w:noProof/>
                <w:lang w:eastAsia="ko-KR"/>
              </w:rPr>
            </w:pPr>
          </w:p>
        </w:tc>
      </w:tr>
      <w:tr w:rsidR="00C204BC" w:rsidRPr="002F4F3B" w14:paraId="72783F42" w14:textId="77777777" w:rsidTr="00BF5C76">
        <w:trPr>
          <w:jc w:val="center"/>
        </w:trPr>
        <w:tc>
          <w:tcPr>
            <w:tcW w:w="4919" w:type="dxa"/>
            <w:vMerge w:val="restart"/>
          </w:tcPr>
          <w:p w14:paraId="674426C9" w14:textId="77777777" w:rsidR="00C204BC" w:rsidRPr="002F4F3B" w:rsidRDefault="00C204BC" w:rsidP="00BF5C76">
            <w:pPr>
              <w:pStyle w:val="TAL"/>
              <w:rPr>
                <w:noProof/>
                <w:lang w:eastAsia="ko-KR"/>
              </w:rPr>
            </w:pPr>
            <w:r w:rsidRPr="002F4F3B">
              <w:rPr>
                <w:noProof/>
                <w:lang w:eastAsia="ko-KR"/>
              </w:rPr>
              <w:t>Multiplexing</w:t>
            </w:r>
          </w:p>
        </w:tc>
        <w:tc>
          <w:tcPr>
            <w:tcW w:w="623" w:type="dxa"/>
          </w:tcPr>
          <w:p w14:paraId="3C90EB80" w14:textId="77777777" w:rsidR="00C204BC" w:rsidRPr="002F4F3B" w:rsidRDefault="00C204BC" w:rsidP="00BF5C76">
            <w:pPr>
              <w:pStyle w:val="TAC"/>
              <w:rPr>
                <w:noProof/>
                <w:lang w:eastAsia="ko-KR"/>
              </w:rPr>
            </w:pPr>
            <w:r w:rsidRPr="002F4F3B">
              <w:rPr>
                <w:noProof/>
                <w:lang w:eastAsia="ko-KR"/>
              </w:rPr>
              <w:t>X</w:t>
            </w:r>
          </w:p>
        </w:tc>
        <w:tc>
          <w:tcPr>
            <w:tcW w:w="632" w:type="dxa"/>
          </w:tcPr>
          <w:p w14:paraId="1EA7585B" w14:textId="77777777" w:rsidR="00C204BC" w:rsidRPr="002F4F3B" w:rsidRDefault="00C204BC" w:rsidP="00BF5C76">
            <w:pPr>
              <w:pStyle w:val="TAC"/>
              <w:rPr>
                <w:noProof/>
                <w:lang w:eastAsia="ko-KR"/>
              </w:rPr>
            </w:pPr>
          </w:p>
        </w:tc>
        <w:tc>
          <w:tcPr>
            <w:tcW w:w="1069" w:type="dxa"/>
          </w:tcPr>
          <w:p w14:paraId="14F56025" w14:textId="77777777" w:rsidR="00C204BC" w:rsidRPr="002F4F3B" w:rsidRDefault="00C204BC" w:rsidP="00BF5C76">
            <w:pPr>
              <w:pStyle w:val="TAC"/>
              <w:rPr>
                <w:noProof/>
                <w:lang w:eastAsia="ko-KR"/>
              </w:rPr>
            </w:pPr>
          </w:p>
        </w:tc>
        <w:tc>
          <w:tcPr>
            <w:tcW w:w="851" w:type="dxa"/>
          </w:tcPr>
          <w:p w14:paraId="2476310D" w14:textId="77777777" w:rsidR="00C204BC" w:rsidRPr="002F4F3B" w:rsidRDefault="00C204BC" w:rsidP="00BF5C76">
            <w:pPr>
              <w:pStyle w:val="TAC"/>
              <w:rPr>
                <w:noProof/>
                <w:lang w:eastAsia="ko-KR"/>
              </w:rPr>
            </w:pPr>
            <w:r w:rsidRPr="002F4F3B">
              <w:rPr>
                <w:noProof/>
                <w:lang w:eastAsia="ko-KR"/>
              </w:rPr>
              <w:t>X</w:t>
            </w:r>
          </w:p>
        </w:tc>
        <w:tc>
          <w:tcPr>
            <w:tcW w:w="1134" w:type="dxa"/>
          </w:tcPr>
          <w:p w14:paraId="65448FBE" w14:textId="77777777" w:rsidR="00C204BC" w:rsidRPr="002F4F3B" w:rsidRDefault="00C204BC" w:rsidP="00BF5C76">
            <w:pPr>
              <w:pStyle w:val="TAC"/>
              <w:rPr>
                <w:noProof/>
                <w:lang w:eastAsia="ko-KR"/>
              </w:rPr>
            </w:pPr>
            <w:r w:rsidRPr="00E3556C">
              <w:rPr>
                <w:noProof/>
                <w:lang w:eastAsia="ko-KR"/>
              </w:rPr>
              <w:t>X</w:t>
            </w:r>
          </w:p>
        </w:tc>
        <w:tc>
          <w:tcPr>
            <w:tcW w:w="1134" w:type="dxa"/>
          </w:tcPr>
          <w:p w14:paraId="124B6BEE" w14:textId="77777777" w:rsidR="00C204BC" w:rsidRPr="002F4F3B" w:rsidRDefault="00C204BC" w:rsidP="00BF5C76">
            <w:pPr>
              <w:pStyle w:val="TAC"/>
              <w:rPr>
                <w:noProof/>
                <w:lang w:eastAsia="ko-KR"/>
              </w:rPr>
            </w:pPr>
          </w:p>
        </w:tc>
      </w:tr>
      <w:tr w:rsidR="00C204BC" w:rsidRPr="002F4F3B" w14:paraId="0CD82B41" w14:textId="77777777" w:rsidTr="00BF5C76">
        <w:trPr>
          <w:jc w:val="center"/>
        </w:trPr>
        <w:tc>
          <w:tcPr>
            <w:tcW w:w="4919" w:type="dxa"/>
            <w:vMerge/>
          </w:tcPr>
          <w:p w14:paraId="0A1FB0DB" w14:textId="77777777" w:rsidR="00C204BC" w:rsidRPr="002F4F3B" w:rsidRDefault="00C204BC" w:rsidP="00BF5C76">
            <w:pPr>
              <w:pStyle w:val="TAL"/>
              <w:rPr>
                <w:noProof/>
                <w:lang w:eastAsia="ko-KR"/>
              </w:rPr>
            </w:pPr>
          </w:p>
        </w:tc>
        <w:tc>
          <w:tcPr>
            <w:tcW w:w="623" w:type="dxa"/>
          </w:tcPr>
          <w:p w14:paraId="7CD067FE" w14:textId="77777777" w:rsidR="00C204BC" w:rsidRPr="002F4F3B" w:rsidRDefault="00C204BC" w:rsidP="00BF5C76">
            <w:pPr>
              <w:pStyle w:val="TAC"/>
              <w:rPr>
                <w:noProof/>
                <w:lang w:eastAsia="ko-KR"/>
              </w:rPr>
            </w:pPr>
          </w:p>
        </w:tc>
        <w:tc>
          <w:tcPr>
            <w:tcW w:w="632" w:type="dxa"/>
          </w:tcPr>
          <w:p w14:paraId="62328271" w14:textId="77777777" w:rsidR="00C204BC" w:rsidRPr="002F4F3B" w:rsidRDefault="00C204BC" w:rsidP="00BF5C76">
            <w:pPr>
              <w:pStyle w:val="TAC"/>
              <w:rPr>
                <w:noProof/>
                <w:lang w:eastAsia="ko-KR"/>
              </w:rPr>
            </w:pPr>
            <w:r w:rsidRPr="002F4F3B">
              <w:rPr>
                <w:noProof/>
                <w:lang w:eastAsia="ko-KR"/>
              </w:rPr>
              <w:t>X</w:t>
            </w:r>
          </w:p>
        </w:tc>
        <w:tc>
          <w:tcPr>
            <w:tcW w:w="1069" w:type="dxa"/>
          </w:tcPr>
          <w:p w14:paraId="46C31CF7" w14:textId="77777777" w:rsidR="00C204BC" w:rsidRPr="002F4F3B" w:rsidRDefault="00C204BC" w:rsidP="00BF5C76">
            <w:pPr>
              <w:pStyle w:val="TAC"/>
              <w:rPr>
                <w:noProof/>
                <w:lang w:eastAsia="ko-KR"/>
              </w:rPr>
            </w:pPr>
            <w:r w:rsidRPr="002F4F3B">
              <w:rPr>
                <w:noProof/>
                <w:lang w:eastAsia="ko-KR"/>
              </w:rPr>
              <w:t>X</w:t>
            </w:r>
          </w:p>
        </w:tc>
        <w:tc>
          <w:tcPr>
            <w:tcW w:w="851" w:type="dxa"/>
          </w:tcPr>
          <w:p w14:paraId="463B097F" w14:textId="77777777" w:rsidR="00C204BC" w:rsidRPr="002F4F3B" w:rsidRDefault="00C204BC" w:rsidP="00BF5C76">
            <w:pPr>
              <w:pStyle w:val="TAC"/>
              <w:rPr>
                <w:noProof/>
                <w:lang w:eastAsia="ko-KR"/>
              </w:rPr>
            </w:pPr>
          </w:p>
        </w:tc>
        <w:tc>
          <w:tcPr>
            <w:tcW w:w="1134" w:type="dxa"/>
          </w:tcPr>
          <w:p w14:paraId="61E817D7" w14:textId="77777777" w:rsidR="00C204BC" w:rsidRPr="002F4F3B" w:rsidRDefault="00C204BC" w:rsidP="00BF5C76">
            <w:pPr>
              <w:pStyle w:val="TAC"/>
              <w:rPr>
                <w:noProof/>
                <w:lang w:eastAsia="ko-KR"/>
              </w:rPr>
            </w:pPr>
          </w:p>
        </w:tc>
        <w:tc>
          <w:tcPr>
            <w:tcW w:w="1134" w:type="dxa"/>
          </w:tcPr>
          <w:p w14:paraId="1FE7709E" w14:textId="77777777" w:rsidR="00C204BC" w:rsidRPr="002F4F3B" w:rsidRDefault="00C204BC" w:rsidP="00BF5C76">
            <w:pPr>
              <w:pStyle w:val="TAC"/>
              <w:rPr>
                <w:noProof/>
                <w:lang w:eastAsia="ko-KR"/>
              </w:rPr>
            </w:pPr>
          </w:p>
        </w:tc>
      </w:tr>
      <w:tr w:rsidR="00C204BC" w:rsidRPr="002F4F3B" w14:paraId="4DC65A22" w14:textId="77777777" w:rsidTr="00BF5C76">
        <w:trPr>
          <w:jc w:val="center"/>
        </w:trPr>
        <w:tc>
          <w:tcPr>
            <w:tcW w:w="4919" w:type="dxa"/>
            <w:vMerge w:val="restart"/>
          </w:tcPr>
          <w:p w14:paraId="5C000586" w14:textId="77777777" w:rsidR="00C204BC" w:rsidRPr="002F4F3B" w:rsidRDefault="00C204BC" w:rsidP="00BF5C76">
            <w:pPr>
              <w:pStyle w:val="TAL"/>
              <w:rPr>
                <w:noProof/>
                <w:lang w:eastAsia="ko-KR"/>
              </w:rPr>
            </w:pPr>
            <w:r w:rsidRPr="002F4F3B">
              <w:rPr>
                <w:noProof/>
                <w:lang w:eastAsia="ko-KR"/>
              </w:rPr>
              <w:t>Demultiplexing</w:t>
            </w:r>
          </w:p>
        </w:tc>
        <w:tc>
          <w:tcPr>
            <w:tcW w:w="623" w:type="dxa"/>
          </w:tcPr>
          <w:p w14:paraId="07E0C644" w14:textId="77777777" w:rsidR="00C204BC" w:rsidRPr="002F4F3B" w:rsidRDefault="00C204BC" w:rsidP="00BF5C76">
            <w:pPr>
              <w:pStyle w:val="TAC"/>
              <w:rPr>
                <w:noProof/>
                <w:lang w:eastAsia="ko-KR"/>
              </w:rPr>
            </w:pPr>
            <w:r w:rsidRPr="002F4F3B">
              <w:rPr>
                <w:noProof/>
                <w:lang w:eastAsia="ko-KR"/>
              </w:rPr>
              <w:t>X</w:t>
            </w:r>
          </w:p>
        </w:tc>
        <w:tc>
          <w:tcPr>
            <w:tcW w:w="632" w:type="dxa"/>
          </w:tcPr>
          <w:p w14:paraId="5522D759" w14:textId="77777777" w:rsidR="00C204BC" w:rsidRPr="002F4F3B" w:rsidRDefault="00C204BC" w:rsidP="00BF5C76">
            <w:pPr>
              <w:pStyle w:val="TAC"/>
              <w:rPr>
                <w:noProof/>
                <w:lang w:eastAsia="ko-KR"/>
              </w:rPr>
            </w:pPr>
          </w:p>
        </w:tc>
        <w:tc>
          <w:tcPr>
            <w:tcW w:w="1069" w:type="dxa"/>
          </w:tcPr>
          <w:p w14:paraId="34AC5776" w14:textId="77777777" w:rsidR="00C204BC" w:rsidRPr="002F4F3B" w:rsidRDefault="00C204BC" w:rsidP="00BF5C76">
            <w:pPr>
              <w:pStyle w:val="TAC"/>
              <w:rPr>
                <w:noProof/>
                <w:lang w:eastAsia="ko-KR"/>
              </w:rPr>
            </w:pPr>
            <w:r w:rsidRPr="002F4F3B">
              <w:rPr>
                <w:noProof/>
                <w:lang w:eastAsia="ko-KR"/>
              </w:rPr>
              <w:t>X</w:t>
            </w:r>
          </w:p>
        </w:tc>
        <w:tc>
          <w:tcPr>
            <w:tcW w:w="851" w:type="dxa"/>
          </w:tcPr>
          <w:p w14:paraId="52A41372" w14:textId="77777777" w:rsidR="00C204BC" w:rsidRPr="002F4F3B" w:rsidRDefault="00C204BC" w:rsidP="00BF5C76">
            <w:pPr>
              <w:pStyle w:val="TAC"/>
              <w:rPr>
                <w:noProof/>
                <w:lang w:eastAsia="ko-KR"/>
              </w:rPr>
            </w:pPr>
          </w:p>
        </w:tc>
        <w:tc>
          <w:tcPr>
            <w:tcW w:w="1134" w:type="dxa"/>
          </w:tcPr>
          <w:p w14:paraId="7B8AE47C" w14:textId="77777777" w:rsidR="00C204BC" w:rsidRPr="002F4F3B" w:rsidRDefault="00C204BC" w:rsidP="00BF5C76">
            <w:pPr>
              <w:pStyle w:val="TAC"/>
              <w:rPr>
                <w:noProof/>
                <w:lang w:eastAsia="ko-KR"/>
              </w:rPr>
            </w:pPr>
          </w:p>
        </w:tc>
        <w:tc>
          <w:tcPr>
            <w:tcW w:w="1134" w:type="dxa"/>
          </w:tcPr>
          <w:p w14:paraId="1A6C74B7" w14:textId="77777777" w:rsidR="00C204BC" w:rsidRPr="002F4F3B" w:rsidRDefault="00C204BC" w:rsidP="00BF5C76">
            <w:pPr>
              <w:pStyle w:val="TAC"/>
              <w:rPr>
                <w:noProof/>
                <w:lang w:eastAsia="ko-KR"/>
              </w:rPr>
            </w:pPr>
            <w:r w:rsidRPr="00E3556C">
              <w:rPr>
                <w:noProof/>
                <w:lang w:eastAsia="ko-KR"/>
              </w:rPr>
              <w:t>X</w:t>
            </w:r>
          </w:p>
        </w:tc>
      </w:tr>
      <w:tr w:rsidR="00C204BC" w:rsidRPr="002F4F3B" w14:paraId="7435C171" w14:textId="77777777" w:rsidTr="00BF5C76">
        <w:trPr>
          <w:jc w:val="center"/>
        </w:trPr>
        <w:tc>
          <w:tcPr>
            <w:tcW w:w="4919" w:type="dxa"/>
            <w:vMerge/>
          </w:tcPr>
          <w:p w14:paraId="4D7CB965" w14:textId="77777777" w:rsidR="00C204BC" w:rsidRPr="002F4F3B" w:rsidRDefault="00C204BC" w:rsidP="00BF5C76">
            <w:pPr>
              <w:pStyle w:val="TAL"/>
              <w:rPr>
                <w:noProof/>
                <w:lang w:eastAsia="ko-KR"/>
              </w:rPr>
            </w:pPr>
          </w:p>
        </w:tc>
        <w:tc>
          <w:tcPr>
            <w:tcW w:w="623" w:type="dxa"/>
          </w:tcPr>
          <w:p w14:paraId="44E138E0" w14:textId="77777777" w:rsidR="00C204BC" w:rsidRPr="002F4F3B" w:rsidRDefault="00C204BC" w:rsidP="00BF5C76">
            <w:pPr>
              <w:pStyle w:val="TAC"/>
              <w:rPr>
                <w:noProof/>
                <w:lang w:eastAsia="ko-KR"/>
              </w:rPr>
            </w:pPr>
          </w:p>
        </w:tc>
        <w:tc>
          <w:tcPr>
            <w:tcW w:w="632" w:type="dxa"/>
          </w:tcPr>
          <w:p w14:paraId="0F4FB368" w14:textId="77777777" w:rsidR="00C204BC" w:rsidRPr="002F4F3B" w:rsidRDefault="00C204BC" w:rsidP="00BF5C76">
            <w:pPr>
              <w:pStyle w:val="TAC"/>
              <w:rPr>
                <w:noProof/>
                <w:lang w:eastAsia="ko-KR"/>
              </w:rPr>
            </w:pPr>
            <w:r w:rsidRPr="002F4F3B">
              <w:rPr>
                <w:noProof/>
                <w:lang w:eastAsia="ko-KR"/>
              </w:rPr>
              <w:t>X</w:t>
            </w:r>
          </w:p>
        </w:tc>
        <w:tc>
          <w:tcPr>
            <w:tcW w:w="1069" w:type="dxa"/>
          </w:tcPr>
          <w:p w14:paraId="7FA261F0" w14:textId="77777777" w:rsidR="00C204BC" w:rsidRPr="002F4F3B" w:rsidRDefault="00C204BC" w:rsidP="00BF5C76">
            <w:pPr>
              <w:pStyle w:val="TAC"/>
              <w:rPr>
                <w:noProof/>
                <w:lang w:eastAsia="ko-KR"/>
              </w:rPr>
            </w:pPr>
          </w:p>
        </w:tc>
        <w:tc>
          <w:tcPr>
            <w:tcW w:w="851" w:type="dxa"/>
          </w:tcPr>
          <w:p w14:paraId="13942721" w14:textId="77777777" w:rsidR="00C204BC" w:rsidRPr="002F4F3B" w:rsidRDefault="00C204BC" w:rsidP="00BF5C76">
            <w:pPr>
              <w:pStyle w:val="TAC"/>
              <w:rPr>
                <w:noProof/>
                <w:lang w:eastAsia="ko-KR"/>
              </w:rPr>
            </w:pPr>
            <w:r w:rsidRPr="002F4F3B">
              <w:rPr>
                <w:noProof/>
                <w:lang w:eastAsia="ko-KR"/>
              </w:rPr>
              <w:t>X</w:t>
            </w:r>
          </w:p>
        </w:tc>
        <w:tc>
          <w:tcPr>
            <w:tcW w:w="1134" w:type="dxa"/>
          </w:tcPr>
          <w:p w14:paraId="35ADE90B" w14:textId="77777777" w:rsidR="00C204BC" w:rsidRPr="002F4F3B" w:rsidRDefault="00C204BC" w:rsidP="00BF5C76">
            <w:pPr>
              <w:pStyle w:val="TAC"/>
              <w:rPr>
                <w:noProof/>
                <w:lang w:eastAsia="ko-KR"/>
              </w:rPr>
            </w:pPr>
          </w:p>
        </w:tc>
        <w:tc>
          <w:tcPr>
            <w:tcW w:w="1134" w:type="dxa"/>
          </w:tcPr>
          <w:p w14:paraId="6BD20C7B" w14:textId="77777777" w:rsidR="00C204BC" w:rsidRPr="002F4F3B" w:rsidRDefault="00C204BC" w:rsidP="00BF5C76">
            <w:pPr>
              <w:pStyle w:val="TAC"/>
              <w:rPr>
                <w:noProof/>
                <w:lang w:eastAsia="ko-KR"/>
              </w:rPr>
            </w:pPr>
          </w:p>
        </w:tc>
      </w:tr>
      <w:tr w:rsidR="00C204BC" w:rsidRPr="002F4F3B" w14:paraId="356537BD" w14:textId="77777777" w:rsidTr="00BF5C76">
        <w:trPr>
          <w:jc w:val="center"/>
        </w:trPr>
        <w:tc>
          <w:tcPr>
            <w:tcW w:w="4919" w:type="dxa"/>
            <w:vMerge w:val="restart"/>
          </w:tcPr>
          <w:p w14:paraId="4D4B0882" w14:textId="77777777" w:rsidR="00C204BC" w:rsidRPr="002F4F3B" w:rsidRDefault="00C204BC" w:rsidP="00BF5C76">
            <w:pPr>
              <w:pStyle w:val="TAL"/>
              <w:rPr>
                <w:noProof/>
                <w:lang w:eastAsia="ko-KR"/>
              </w:rPr>
            </w:pPr>
            <w:r w:rsidRPr="002F4F3B">
              <w:rPr>
                <w:noProof/>
                <w:lang w:eastAsia="ko-KR"/>
              </w:rPr>
              <w:t>Error correction through HARQ</w:t>
            </w:r>
          </w:p>
        </w:tc>
        <w:tc>
          <w:tcPr>
            <w:tcW w:w="623" w:type="dxa"/>
          </w:tcPr>
          <w:p w14:paraId="529231D3" w14:textId="77777777" w:rsidR="00C204BC" w:rsidRPr="002F4F3B" w:rsidRDefault="00C204BC" w:rsidP="00BF5C76">
            <w:pPr>
              <w:pStyle w:val="TAC"/>
              <w:rPr>
                <w:noProof/>
                <w:lang w:eastAsia="ko-KR"/>
              </w:rPr>
            </w:pPr>
            <w:r w:rsidRPr="002F4F3B">
              <w:rPr>
                <w:noProof/>
                <w:lang w:eastAsia="ko-KR"/>
              </w:rPr>
              <w:t>X</w:t>
            </w:r>
          </w:p>
        </w:tc>
        <w:tc>
          <w:tcPr>
            <w:tcW w:w="632" w:type="dxa"/>
          </w:tcPr>
          <w:p w14:paraId="4D8E5A3F" w14:textId="77777777" w:rsidR="00C204BC" w:rsidRPr="002F4F3B" w:rsidRDefault="00C204BC" w:rsidP="00BF5C76">
            <w:pPr>
              <w:pStyle w:val="TAC"/>
              <w:rPr>
                <w:noProof/>
                <w:lang w:eastAsia="ko-KR"/>
              </w:rPr>
            </w:pPr>
          </w:p>
        </w:tc>
        <w:tc>
          <w:tcPr>
            <w:tcW w:w="1069" w:type="dxa"/>
          </w:tcPr>
          <w:p w14:paraId="6929009F" w14:textId="77777777" w:rsidR="00C204BC" w:rsidRPr="002F4F3B" w:rsidRDefault="00C204BC" w:rsidP="00BF5C76">
            <w:pPr>
              <w:pStyle w:val="TAC"/>
              <w:rPr>
                <w:noProof/>
                <w:lang w:eastAsia="ko-KR"/>
              </w:rPr>
            </w:pPr>
            <w:r w:rsidRPr="002F4F3B">
              <w:rPr>
                <w:noProof/>
                <w:lang w:eastAsia="ko-KR"/>
              </w:rPr>
              <w:t>X</w:t>
            </w:r>
          </w:p>
        </w:tc>
        <w:tc>
          <w:tcPr>
            <w:tcW w:w="851" w:type="dxa"/>
          </w:tcPr>
          <w:p w14:paraId="6509B684" w14:textId="77777777" w:rsidR="00C204BC" w:rsidRPr="002F4F3B" w:rsidRDefault="00C204BC" w:rsidP="00BF5C76">
            <w:pPr>
              <w:pStyle w:val="TAC"/>
              <w:rPr>
                <w:noProof/>
                <w:lang w:eastAsia="ko-KR"/>
              </w:rPr>
            </w:pPr>
            <w:r w:rsidRPr="002F4F3B">
              <w:rPr>
                <w:noProof/>
                <w:lang w:eastAsia="ko-KR"/>
              </w:rPr>
              <w:t>X</w:t>
            </w:r>
          </w:p>
        </w:tc>
        <w:tc>
          <w:tcPr>
            <w:tcW w:w="1134" w:type="dxa"/>
          </w:tcPr>
          <w:p w14:paraId="40ABCF3A" w14:textId="77777777" w:rsidR="00C204BC" w:rsidRPr="002F4F3B" w:rsidRDefault="00C204BC" w:rsidP="00BF5C76">
            <w:pPr>
              <w:pStyle w:val="TAC"/>
              <w:rPr>
                <w:noProof/>
                <w:lang w:eastAsia="ko-KR"/>
              </w:rPr>
            </w:pPr>
            <w:r w:rsidRPr="00E3556C">
              <w:rPr>
                <w:noProof/>
                <w:lang w:eastAsia="ko-KR"/>
              </w:rPr>
              <w:t>X</w:t>
            </w:r>
          </w:p>
        </w:tc>
        <w:tc>
          <w:tcPr>
            <w:tcW w:w="1134" w:type="dxa"/>
          </w:tcPr>
          <w:p w14:paraId="1A39C5C8" w14:textId="77777777" w:rsidR="00C204BC" w:rsidRPr="002F4F3B" w:rsidRDefault="00C204BC" w:rsidP="00BF5C76">
            <w:pPr>
              <w:pStyle w:val="TAC"/>
              <w:rPr>
                <w:noProof/>
                <w:lang w:eastAsia="ko-KR"/>
              </w:rPr>
            </w:pPr>
            <w:r w:rsidRPr="00E3556C">
              <w:rPr>
                <w:noProof/>
                <w:lang w:eastAsia="ko-KR"/>
              </w:rPr>
              <w:t>X</w:t>
            </w:r>
          </w:p>
        </w:tc>
      </w:tr>
      <w:tr w:rsidR="00C204BC" w:rsidRPr="002F4F3B" w14:paraId="4F8BF904" w14:textId="77777777" w:rsidTr="00BF5C76">
        <w:trPr>
          <w:jc w:val="center"/>
        </w:trPr>
        <w:tc>
          <w:tcPr>
            <w:tcW w:w="4919" w:type="dxa"/>
            <w:vMerge/>
          </w:tcPr>
          <w:p w14:paraId="07181C57" w14:textId="77777777" w:rsidR="00C204BC" w:rsidRPr="002F4F3B" w:rsidRDefault="00C204BC" w:rsidP="00BF5C76">
            <w:pPr>
              <w:pStyle w:val="TAL"/>
              <w:rPr>
                <w:noProof/>
                <w:lang w:eastAsia="ko-KR"/>
              </w:rPr>
            </w:pPr>
          </w:p>
        </w:tc>
        <w:tc>
          <w:tcPr>
            <w:tcW w:w="623" w:type="dxa"/>
          </w:tcPr>
          <w:p w14:paraId="4303DE71" w14:textId="77777777" w:rsidR="00C204BC" w:rsidRPr="002F4F3B" w:rsidRDefault="00C204BC" w:rsidP="00BF5C76">
            <w:pPr>
              <w:pStyle w:val="TAC"/>
              <w:rPr>
                <w:noProof/>
                <w:lang w:eastAsia="ko-KR"/>
              </w:rPr>
            </w:pPr>
          </w:p>
        </w:tc>
        <w:tc>
          <w:tcPr>
            <w:tcW w:w="632" w:type="dxa"/>
          </w:tcPr>
          <w:p w14:paraId="06796EAB" w14:textId="77777777" w:rsidR="00C204BC" w:rsidRPr="002F4F3B" w:rsidRDefault="00C204BC" w:rsidP="00BF5C76">
            <w:pPr>
              <w:pStyle w:val="TAC"/>
              <w:rPr>
                <w:noProof/>
                <w:lang w:eastAsia="ko-KR"/>
              </w:rPr>
            </w:pPr>
            <w:r w:rsidRPr="002F4F3B">
              <w:rPr>
                <w:noProof/>
                <w:lang w:eastAsia="ko-KR"/>
              </w:rPr>
              <w:t>X</w:t>
            </w:r>
          </w:p>
        </w:tc>
        <w:tc>
          <w:tcPr>
            <w:tcW w:w="1069" w:type="dxa"/>
          </w:tcPr>
          <w:p w14:paraId="7B9752E2" w14:textId="77777777" w:rsidR="00C204BC" w:rsidRPr="002F4F3B" w:rsidRDefault="00C204BC" w:rsidP="00BF5C76">
            <w:pPr>
              <w:pStyle w:val="TAC"/>
              <w:rPr>
                <w:noProof/>
                <w:lang w:eastAsia="ko-KR"/>
              </w:rPr>
            </w:pPr>
            <w:r w:rsidRPr="002F4F3B">
              <w:rPr>
                <w:noProof/>
                <w:lang w:eastAsia="ko-KR"/>
              </w:rPr>
              <w:t>X</w:t>
            </w:r>
          </w:p>
        </w:tc>
        <w:tc>
          <w:tcPr>
            <w:tcW w:w="851" w:type="dxa"/>
          </w:tcPr>
          <w:p w14:paraId="7753B437" w14:textId="77777777" w:rsidR="00C204BC" w:rsidRPr="002F4F3B" w:rsidRDefault="00C204BC" w:rsidP="00BF5C76">
            <w:pPr>
              <w:pStyle w:val="TAC"/>
              <w:rPr>
                <w:noProof/>
                <w:lang w:eastAsia="ko-KR"/>
              </w:rPr>
            </w:pPr>
            <w:r w:rsidRPr="002F4F3B">
              <w:rPr>
                <w:noProof/>
                <w:lang w:eastAsia="ko-KR"/>
              </w:rPr>
              <w:t>X</w:t>
            </w:r>
          </w:p>
        </w:tc>
        <w:tc>
          <w:tcPr>
            <w:tcW w:w="1134" w:type="dxa"/>
          </w:tcPr>
          <w:p w14:paraId="61359598" w14:textId="77777777" w:rsidR="00C204BC" w:rsidRPr="002F4F3B" w:rsidRDefault="00C204BC" w:rsidP="00BF5C76">
            <w:pPr>
              <w:pStyle w:val="TAC"/>
              <w:rPr>
                <w:noProof/>
                <w:lang w:eastAsia="ko-KR"/>
              </w:rPr>
            </w:pPr>
          </w:p>
        </w:tc>
        <w:tc>
          <w:tcPr>
            <w:tcW w:w="1134" w:type="dxa"/>
          </w:tcPr>
          <w:p w14:paraId="5FB8CC8C" w14:textId="77777777" w:rsidR="00C204BC" w:rsidRPr="002F4F3B" w:rsidRDefault="00C204BC" w:rsidP="00BF5C76">
            <w:pPr>
              <w:pStyle w:val="TAC"/>
              <w:rPr>
                <w:noProof/>
                <w:lang w:eastAsia="ko-KR"/>
              </w:rPr>
            </w:pPr>
          </w:p>
        </w:tc>
      </w:tr>
      <w:tr w:rsidR="00C204BC" w:rsidRPr="002F4F3B" w14:paraId="5DD579AC" w14:textId="77777777" w:rsidTr="00BF5C76">
        <w:trPr>
          <w:jc w:val="center"/>
        </w:trPr>
        <w:tc>
          <w:tcPr>
            <w:tcW w:w="4919" w:type="dxa"/>
          </w:tcPr>
          <w:p w14:paraId="47DCE658" w14:textId="77777777" w:rsidR="00C204BC" w:rsidRPr="002F4F3B" w:rsidRDefault="00C204BC" w:rsidP="00BF5C76">
            <w:pPr>
              <w:pStyle w:val="TAL"/>
              <w:rPr>
                <w:noProof/>
                <w:lang w:eastAsia="ko-KR"/>
              </w:rPr>
            </w:pPr>
            <w:r w:rsidRPr="002F4F3B">
              <w:rPr>
                <w:noProof/>
                <w:lang w:eastAsia="ko-KR"/>
              </w:rPr>
              <w:t>Transport Format Selection</w:t>
            </w:r>
          </w:p>
        </w:tc>
        <w:tc>
          <w:tcPr>
            <w:tcW w:w="623" w:type="dxa"/>
          </w:tcPr>
          <w:p w14:paraId="007D9A49" w14:textId="77777777" w:rsidR="00C204BC" w:rsidRPr="002F4F3B" w:rsidRDefault="00C204BC" w:rsidP="00BF5C76">
            <w:pPr>
              <w:pStyle w:val="TAC"/>
              <w:rPr>
                <w:noProof/>
                <w:lang w:eastAsia="ko-KR"/>
              </w:rPr>
            </w:pPr>
          </w:p>
        </w:tc>
        <w:tc>
          <w:tcPr>
            <w:tcW w:w="632" w:type="dxa"/>
          </w:tcPr>
          <w:p w14:paraId="6D948D9A" w14:textId="77777777" w:rsidR="00C204BC" w:rsidRPr="002F4F3B" w:rsidRDefault="00C204BC" w:rsidP="00BF5C76">
            <w:pPr>
              <w:pStyle w:val="TAC"/>
              <w:rPr>
                <w:noProof/>
                <w:lang w:eastAsia="ko-KR"/>
              </w:rPr>
            </w:pPr>
            <w:r w:rsidRPr="002F4F3B">
              <w:rPr>
                <w:noProof/>
                <w:lang w:eastAsia="ko-KR"/>
              </w:rPr>
              <w:t>X</w:t>
            </w:r>
          </w:p>
        </w:tc>
        <w:tc>
          <w:tcPr>
            <w:tcW w:w="1069" w:type="dxa"/>
          </w:tcPr>
          <w:p w14:paraId="770937CB" w14:textId="77777777" w:rsidR="00C204BC" w:rsidRPr="002F4F3B" w:rsidRDefault="00C204BC" w:rsidP="00BF5C76">
            <w:pPr>
              <w:pStyle w:val="TAC"/>
              <w:rPr>
                <w:noProof/>
                <w:lang w:eastAsia="ko-KR"/>
              </w:rPr>
            </w:pPr>
            <w:r w:rsidRPr="002F4F3B">
              <w:rPr>
                <w:noProof/>
                <w:lang w:eastAsia="ko-KR"/>
              </w:rPr>
              <w:t>X</w:t>
            </w:r>
          </w:p>
        </w:tc>
        <w:tc>
          <w:tcPr>
            <w:tcW w:w="851" w:type="dxa"/>
          </w:tcPr>
          <w:p w14:paraId="37AE4CE0" w14:textId="77777777" w:rsidR="00C204BC" w:rsidRPr="002F4F3B" w:rsidRDefault="00C204BC" w:rsidP="00BF5C76">
            <w:pPr>
              <w:pStyle w:val="TAC"/>
              <w:rPr>
                <w:noProof/>
                <w:lang w:eastAsia="ko-KR"/>
              </w:rPr>
            </w:pPr>
            <w:r w:rsidRPr="002F4F3B">
              <w:rPr>
                <w:noProof/>
                <w:lang w:eastAsia="ko-KR"/>
              </w:rPr>
              <w:t>X</w:t>
            </w:r>
          </w:p>
        </w:tc>
        <w:tc>
          <w:tcPr>
            <w:tcW w:w="1134" w:type="dxa"/>
          </w:tcPr>
          <w:p w14:paraId="34C7F708" w14:textId="77777777" w:rsidR="00C204BC" w:rsidRPr="002F4F3B" w:rsidRDefault="00C204BC" w:rsidP="00BF5C76">
            <w:pPr>
              <w:pStyle w:val="TAC"/>
              <w:rPr>
                <w:noProof/>
                <w:lang w:eastAsia="ko-KR"/>
              </w:rPr>
            </w:pPr>
          </w:p>
        </w:tc>
        <w:tc>
          <w:tcPr>
            <w:tcW w:w="1134" w:type="dxa"/>
          </w:tcPr>
          <w:p w14:paraId="765CB695" w14:textId="77777777" w:rsidR="00C204BC" w:rsidRPr="002F4F3B" w:rsidRDefault="00C204BC" w:rsidP="00BF5C76">
            <w:pPr>
              <w:pStyle w:val="TAC"/>
              <w:rPr>
                <w:noProof/>
                <w:lang w:eastAsia="ko-KR"/>
              </w:rPr>
            </w:pPr>
          </w:p>
        </w:tc>
      </w:tr>
      <w:tr w:rsidR="00C204BC" w:rsidRPr="002F4F3B" w14:paraId="32EC08FE" w14:textId="77777777" w:rsidTr="00BF5C76">
        <w:trPr>
          <w:jc w:val="center"/>
        </w:trPr>
        <w:tc>
          <w:tcPr>
            <w:tcW w:w="4919" w:type="dxa"/>
          </w:tcPr>
          <w:p w14:paraId="61A9ABF3" w14:textId="77777777" w:rsidR="00C204BC" w:rsidRPr="002F4F3B" w:rsidRDefault="00C204BC" w:rsidP="00BF5C76">
            <w:pPr>
              <w:pStyle w:val="TAL"/>
              <w:rPr>
                <w:noProof/>
                <w:lang w:eastAsia="ko-KR"/>
              </w:rPr>
            </w:pPr>
          </w:p>
        </w:tc>
        <w:tc>
          <w:tcPr>
            <w:tcW w:w="623" w:type="dxa"/>
          </w:tcPr>
          <w:p w14:paraId="45367BC5" w14:textId="77777777" w:rsidR="00C204BC" w:rsidRPr="002F4F3B" w:rsidRDefault="00C204BC" w:rsidP="00BF5C76">
            <w:pPr>
              <w:pStyle w:val="TAC"/>
              <w:rPr>
                <w:noProof/>
                <w:lang w:eastAsia="ko-KR"/>
              </w:rPr>
            </w:pPr>
            <w:r w:rsidRPr="00E3556C">
              <w:rPr>
                <w:noProof/>
                <w:lang w:eastAsia="ko-KR"/>
              </w:rPr>
              <w:t>X</w:t>
            </w:r>
          </w:p>
        </w:tc>
        <w:tc>
          <w:tcPr>
            <w:tcW w:w="632" w:type="dxa"/>
          </w:tcPr>
          <w:p w14:paraId="5636FD05" w14:textId="77777777" w:rsidR="00C204BC" w:rsidRPr="002F4F3B" w:rsidRDefault="00C204BC" w:rsidP="00BF5C76">
            <w:pPr>
              <w:pStyle w:val="TAC"/>
              <w:rPr>
                <w:noProof/>
                <w:lang w:eastAsia="ko-KR"/>
              </w:rPr>
            </w:pPr>
            <w:r w:rsidRPr="00E3556C">
              <w:rPr>
                <w:rFonts w:hint="eastAsia"/>
                <w:noProof/>
                <w:lang w:eastAsia="ko-KR"/>
              </w:rPr>
              <w:t>X</w:t>
            </w:r>
          </w:p>
        </w:tc>
        <w:tc>
          <w:tcPr>
            <w:tcW w:w="1069" w:type="dxa"/>
          </w:tcPr>
          <w:p w14:paraId="16959B76" w14:textId="77777777" w:rsidR="00C204BC" w:rsidRPr="002F4F3B" w:rsidRDefault="00C204BC" w:rsidP="00BF5C76">
            <w:pPr>
              <w:pStyle w:val="TAC"/>
              <w:rPr>
                <w:noProof/>
                <w:lang w:eastAsia="ko-KR"/>
              </w:rPr>
            </w:pPr>
          </w:p>
        </w:tc>
        <w:tc>
          <w:tcPr>
            <w:tcW w:w="851" w:type="dxa"/>
          </w:tcPr>
          <w:p w14:paraId="0479ADE6" w14:textId="77777777" w:rsidR="00C204BC" w:rsidRPr="002F4F3B" w:rsidRDefault="00C204BC" w:rsidP="00BF5C76">
            <w:pPr>
              <w:pStyle w:val="TAC"/>
              <w:rPr>
                <w:noProof/>
                <w:lang w:eastAsia="ko-KR"/>
              </w:rPr>
            </w:pPr>
          </w:p>
        </w:tc>
        <w:tc>
          <w:tcPr>
            <w:tcW w:w="1134" w:type="dxa"/>
          </w:tcPr>
          <w:p w14:paraId="4B111497" w14:textId="77777777" w:rsidR="00C204BC" w:rsidRPr="002F4F3B" w:rsidRDefault="00C204BC" w:rsidP="00BF5C76">
            <w:pPr>
              <w:pStyle w:val="TAC"/>
              <w:rPr>
                <w:noProof/>
                <w:lang w:eastAsia="ko-KR"/>
              </w:rPr>
            </w:pPr>
            <w:r w:rsidRPr="00E3556C">
              <w:rPr>
                <w:noProof/>
                <w:lang w:eastAsia="ko-KR"/>
              </w:rPr>
              <w:t>X</w:t>
            </w:r>
          </w:p>
        </w:tc>
        <w:tc>
          <w:tcPr>
            <w:tcW w:w="1134" w:type="dxa"/>
          </w:tcPr>
          <w:p w14:paraId="694FBBFF" w14:textId="77777777" w:rsidR="00C204BC" w:rsidRPr="002F4F3B" w:rsidRDefault="00C204BC" w:rsidP="00BF5C76">
            <w:pPr>
              <w:pStyle w:val="TAC"/>
              <w:rPr>
                <w:noProof/>
                <w:lang w:eastAsia="ko-KR"/>
              </w:rPr>
            </w:pPr>
          </w:p>
        </w:tc>
      </w:tr>
      <w:tr w:rsidR="00C204BC" w:rsidRPr="002F4F3B" w14:paraId="4185607A" w14:textId="77777777" w:rsidTr="00BF5C76">
        <w:trPr>
          <w:jc w:val="center"/>
        </w:trPr>
        <w:tc>
          <w:tcPr>
            <w:tcW w:w="4919" w:type="dxa"/>
          </w:tcPr>
          <w:p w14:paraId="2421CC92" w14:textId="77777777" w:rsidR="00C204BC" w:rsidRPr="002F4F3B" w:rsidRDefault="00C204BC" w:rsidP="00BF5C76">
            <w:pPr>
              <w:pStyle w:val="TAL"/>
              <w:rPr>
                <w:noProof/>
                <w:lang w:eastAsia="ko-KR"/>
              </w:rPr>
            </w:pPr>
            <w:r w:rsidRPr="002F4F3B">
              <w:rPr>
                <w:noProof/>
                <w:lang w:eastAsia="ko-KR"/>
              </w:rPr>
              <w:t>Priority handling between UEs</w:t>
            </w:r>
          </w:p>
        </w:tc>
        <w:tc>
          <w:tcPr>
            <w:tcW w:w="623" w:type="dxa"/>
          </w:tcPr>
          <w:p w14:paraId="3FB1BDC7" w14:textId="77777777" w:rsidR="00C204BC" w:rsidRPr="002F4F3B" w:rsidRDefault="00C204BC" w:rsidP="00BF5C76">
            <w:pPr>
              <w:pStyle w:val="TAC"/>
              <w:rPr>
                <w:noProof/>
                <w:lang w:eastAsia="ko-KR"/>
              </w:rPr>
            </w:pPr>
          </w:p>
        </w:tc>
        <w:tc>
          <w:tcPr>
            <w:tcW w:w="632" w:type="dxa"/>
          </w:tcPr>
          <w:p w14:paraId="20CA52BD" w14:textId="77777777" w:rsidR="00C204BC" w:rsidRPr="002F4F3B" w:rsidRDefault="00C204BC" w:rsidP="00BF5C76">
            <w:pPr>
              <w:pStyle w:val="TAC"/>
              <w:rPr>
                <w:noProof/>
                <w:lang w:eastAsia="ko-KR"/>
              </w:rPr>
            </w:pPr>
            <w:r w:rsidRPr="002F4F3B">
              <w:rPr>
                <w:noProof/>
                <w:lang w:eastAsia="ko-KR"/>
              </w:rPr>
              <w:t>X</w:t>
            </w:r>
          </w:p>
        </w:tc>
        <w:tc>
          <w:tcPr>
            <w:tcW w:w="1069" w:type="dxa"/>
          </w:tcPr>
          <w:p w14:paraId="0CD4CF2A" w14:textId="77777777" w:rsidR="00C204BC" w:rsidRPr="002F4F3B" w:rsidRDefault="00C204BC" w:rsidP="00BF5C76">
            <w:pPr>
              <w:pStyle w:val="TAC"/>
              <w:rPr>
                <w:noProof/>
                <w:lang w:eastAsia="ko-KR"/>
              </w:rPr>
            </w:pPr>
            <w:r w:rsidRPr="002F4F3B">
              <w:rPr>
                <w:noProof/>
                <w:lang w:eastAsia="ko-KR"/>
              </w:rPr>
              <w:t>X</w:t>
            </w:r>
          </w:p>
        </w:tc>
        <w:tc>
          <w:tcPr>
            <w:tcW w:w="851" w:type="dxa"/>
          </w:tcPr>
          <w:p w14:paraId="5B1C4211" w14:textId="77777777" w:rsidR="00C204BC" w:rsidRPr="002F4F3B" w:rsidRDefault="00C204BC" w:rsidP="00BF5C76">
            <w:pPr>
              <w:pStyle w:val="TAC"/>
              <w:rPr>
                <w:noProof/>
                <w:lang w:eastAsia="ko-KR"/>
              </w:rPr>
            </w:pPr>
            <w:r w:rsidRPr="002F4F3B">
              <w:rPr>
                <w:noProof/>
                <w:lang w:eastAsia="ko-KR"/>
              </w:rPr>
              <w:t>X</w:t>
            </w:r>
          </w:p>
        </w:tc>
        <w:tc>
          <w:tcPr>
            <w:tcW w:w="1134" w:type="dxa"/>
          </w:tcPr>
          <w:p w14:paraId="661F6EC6" w14:textId="77777777" w:rsidR="00C204BC" w:rsidRPr="002F4F3B" w:rsidRDefault="00C204BC" w:rsidP="00BF5C76">
            <w:pPr>
              <w:pStyle w:val="TAC"/>
              <w:rPr>
                <w:noProof/>
                <w:lang w:eastAsia="ko-KR"/>
              </w:rPr>
            </w:pPr>
          </w:p>
        </w:tc>
        <w:tc>
          <w:tcPr>
            <w:tcW w:w="1134" w:type="dxa"/>
          </w:tcPr>
          <w:p w14:paraId="5EE991A5" w14:textId="77777777" w:rsidR="00C204BC" w:rsidRPr="002F4F3B" w:rsidRDefault="00C204BC" w:rsidP="00BF5C76">
            <w:pPr>
              <w:pStyle w:val="TAC"/>
              <w:rPr>
                <w:noProof/>
                <w:lang w:eastAsia="ko-KR"/>
              </w:rPr>
            </w:pPr>
          </w:p>
        </w:tc>
      </w:tr>
      <w:tr w:rsidR="00C204BC" w:rsidRPr="002F4F3B" w14:paraId="056800FD" w14:textId="77777777" w:rsidTr="00BF5C76">
        <w:trPr>
          <w:jc w:val="center"/>
        </w:trPr>
        <w:tc>
          <w:tcPr>
            <w:tcW w:w="4919" w:type="dxa"/>
          </w:tcPr>
          <w:p w14:paraId="34D2F3A0" w14:textId="77777777" w:rsidR="00C204BC" w:rsidRPr="002F4F3B" w:rsidRDefault="00C204BC" w:rsidP="00BF5C76">
            <w:pPr>
              <w:pStyle w:val="TAL"/>
              <w:rPr>
                <w:noProof/>
                <w:lang w:eastAsia="ko-KR"/>
              </w:rPr>
            </w:pPr>
            <w:r w:rsidRPr="002F4F3B">
              <w:rPr>
                <w:noProof/>
                <w:lang w:eastAsia="ko-KR"/>
              </w:rPr>
              <w:t xml:space="preserve">Priority handling between logical channels of one </w:t>
            </w:r>
            <w:r>
              <w:rPr>
                <w:noProof/>
                <w:lang w:eastAsia="ko-KR"/>
              </w:rPr>
              <w:t>MAC entity</w:t>
            </w:r>
          </w:p>
        </w:tc>
        <w:tc>
          <w:tcPr>
            <w:tcW w:w="623" w:type="dxa"/>
          </w:tcPr>
          <w:p w14:paraId="1BD909A8" w14:textId="77777777" w:rsidR="00C204BC" w:rsidRPr="002F4F3B" w:rsidRDefault="00C204BC" w:rsidP="00BF5C76">
            <w:pPr>
              <w:pStyle w:val="TAC"/>
              <w:rPr>
                <w:noProof/>
                <w:lang w:eastAsia="ko-KR"/>
              </w:rPr>
            </w:pPr>
          </w:p>
        </w:tc>
        <w:tc>
          <w:tcPr>
            <w:tcW w:w="632" w:type="dxa"/>
          </w:tcPr>
          <w:p w14:paraId="70544546" w14:textId="77777777" w:rsidR="00C204BC" w:rsidRPr="002F4F3B" w:rsidRDefault="00C204BC" w:rsidP="00BF5C76">
            <w:pPr>
              <w:pStyle w:val="TAC"/>
              <w:rPr>
                <w:noProof/>
                <w:lang w:eastAsia="ko-KR"/>
              </w:rPr>
            </w:pPr>
            <w:r w:rsidRPr="002F4F3B">
              <w:rPr>
                <w:noProof/>
                <w:lang w:eastAsia="ko-KR"/>
              </w:rPr>
              <w:t>X</w:t>
            </w:r>
          </w:p>
        </w:tc>
        <w:tc>
          <w:tcPr>
            <w:tcW w:w="1069" w:type="dxa"/>
          </w:tcPr>
          <w:p w14:paraId="6BF28710" w14:textId="77777777" w:rsidR="00C204BC" w:rsidRPr="002F4F3B" w:rsidRDefault="00C204BC" w:rsidP="00BF5C76">
            <w:pPr>
              <w:pStyle w:val="TAC"/>
              <w:rPr>
                <w:noProof/>
                <w:lang w:eastAsia="ko-KR"/>
              </w:rPr>
            </w:pPr>
            <w:r w:rsidRPr="002F4F3B">
              <w:rPr>
                <w:noProof/>
                <w:lang w:eastAsia="ko-KR"/>
              </w:rPr>
              <w:t>X</w:t>
            </w:r>
          </w:p>
        </w:tc>
        <w:tc>
          <w:tcPr>
            <w:tcW w:w="851" w:type="dxa"/>
          </w:tcPr>
          <w:p w14:paraId="52345BBC" w14:textId="77777777" w:rsidR="00C204BC" w:rsidRPr="002F4F3B" w:rsidRDefault="00C204BC" w:rsidP="00BF5C76">
            <w:pPr>
              <w:pStyle w:val="TAC"/>
              <w:rPr>
                <w:noProof/>
                <w:lang w:eastAsia="ko-KR"/>
              </w:rPr>
            </w:pPr>
            <w:r w:rsidRPr="002F4F3B">
              <w:rPr>
                <w:noProof/>
                <w:lang w:eastAsia="ko-KR"/>
              </w:rPr>
              <w:t>X</w:t>
            </w:r>
          </w:p>
        </w:tc>
        <w:tc>
          <w:tcPr>
            <w:tcW w:w="1134" w:type="dxa"/>
          </w:tcPr>
          <w:p w14:paraId="3DB01CEE" w14:textId="77777777" w:rsidR="00C204BC" w:rsidRPr="002F4F3B" w:rsidRDefault="00C204BC" w:rsidP="00BF5C76">
            <w:pPr>
              <w:pStyle w:val="TAC"/>
              <w:rPr>
                <w:noProof/>
                <w:lang w:eastAsia="ko-KR"/>
              </w:rPr>
            </w:pPr>
          </w:p>
        </w:tc>
        <w:tc>
          <w:tcPr>
            <w:tcW w:w="1134" w:type="dxa"/>
          </w:tcPr>
          <w:p w14:paraId="2852A3F0" w14:textId="77777777" w:rsidR="00C204BC" w:rsidRPr="002F4F3B" w:rsidRDefault="00C204BC" w:rsidP="00BF5C76">
            <w:pPr>
              <w:pStyle w:val="TAC"/>
              <w:rPr>
                <w:noProof/>
                <w:lang w:eastAsia="ko-KR"/>
              </w:rPr>
            </w:pPr>
          </w:p>
        </w:tc>
      </w:tr>
      <w:tr w:rsidR="00C204BC" w:rsidRPr="002F4F3B" w14:paraId="73FA8598" w14:textId="77777777" w:rsidTr="00BF5C76">
        <w:trPr>
          <w:jc w:val="center"/>
        </w:trPr>
        <w:tc>
          <w:tcPr>
            <w:tcW w:w="4919" w:type="dxa"/>
          </w:tcPr>
          <w:p w14:paraId="01FA9260" w14:textId="77777777" w:rsidR="00C204BC" w:rsidRPr="002F4F3B" w:rsidRDefault="00C204BC" w:rsidP="00BF5C76">
            <w:pPr>
              <w:pStyle w:val="TAL"/>
              <w:rPr>
                <w:noProof/>
                <w:lang w:eastAsia="ko-KR"/>
              </w:rPr>
            </w:pPr>
            <w:r w:rsidRPr="002F4F3B">
              <w:rPr>
                <w:noProof/>
                <w:lang w:eastAsia="ko-KR"/>
              </w:rPr>
              <w:t>Logical Channel prioritisation</w:t>
            </w:r>
          </w:p>
        </w:tc>
        <w:tc>
          <w:tcPr>
            <w:tcW w:w="623" w:type="dxa"/>
          </w:tcPr>
          <w:p w14:paraId="04CE23A7" w14:textId="77777777" w:rsidR="00C204BC" w:rsidRPr="002F4F3B" w:rsidRDefault="00C204BC" w:rsidP="00BF5C76">
            <w:pPr>
              <w:pStyle w:val="TAC"/>
              <w:rPr>
                <w:noProof/>
                <w:lang w:eastAsia="ko-KR"/>
              </w:rPr>
            </w:pPr>
            <w:r w:rsidRPr="002F4F3B">
              <w:rPr>
                <w:noProof/>
                <w:lang w:eastAsia="ko-KR"/>
              </w:rPr>
              <w:t>X</w:t>
            </w:r>
          </w:p>
        </w:tc>
        <w:tc>
          <w:tcPr>
            <w:tcW w:w="632" w:type="dxa"/>
          </w:tcPr>
          <w:p w14:paraId="733A68AD" w14:textId="77777777" w:rsidR="00C204BC" w:rsidRPr="002F4F3B" w:rsidRDefault="00C204BC" w:rsidP="00BF5C76">
            <w:pPr>
              <w:pStyle w:val="TAC"/>
              <w:rPr>
                <w:noProof/>
                <w:lang w:eastAsia="ko-KR"/>
              </w:rPr>
            </w:pPr>
          </w:p>
        </w:tc>
        <w:tc>
          <w:tcPr>
            <w:tcW w:w="1069" w:type="dxa"/>
          </w:tcPr>
          <w:p w14:paraId="22CEAFB9" w14:textId="77777777" w:rsidR="00C204BC" w:rsidRPr="002F4F3B" w:rsidRDefault="00C204BC" w:rsidP="00BF5C76">
            <w:pPr>
              <w:pStyle w:val="TAC"/>
              <w:rPr>
                <w:noProof/>
                <w:lang w:eastAsia="ko-KR"/>
              </w:rPr>
            </w:pPr>
          </w:p>
        </w:tc>
        <w:tc>
          <w:tcPr>
            <w:tcW w:w="851" w:type="dxa"/>
          </w:tcPr>
          <w:p w14:paraId="6E3812B6" w14:textId="77777777" w:rsidR="00C204BC" w:rsidRPr="002F4F3B" w:rsidRDefault="00C204BC" w:rsidP="00BF5C76">
            <w:pPr>
              <w:pStyle w:val="TAC"/>
              <w:rPr>
                <w:noProof/>
                <w:lang w:eastAsia="ko-KR"/>
              </w:rPr>
            </w:pPr>
            <w:r w:rsidRPr="002F4F3B">
              <w:rPr>
                <w:noProof/>
                <w:lang w:eastAsia="ko-KR"/>
              </w:rPr>
              <w:t>X</w:t>
            </w:r>
          </w:p>
        </w:tc>
        <w:tc>
          <w:tcPr>
            <w:tcW w:w="1134" w:type="dxa"/>
          </w:tcPr>
          <w:p w14:paraId="7832CD65" w14:textId="77777777" w:rsidR="00C204BC" w:rsidRPr="002F4F3B" w:rsidRDefault="00C204BC" w:rsidP="00BF5C76">
            <w:pPr>
              <w:pStyle w:val="TAC"/>
              <w:rPr>
                <w:noProof/>
                <w:lang w:eastAsia="ko-KR"/>
              </w:rPr>
            </w:pPr>
            <w:r w:rsidRPr="00E3556C">
              <w:rPr>
                <w:noProof/>
                <w:lang w:eastAsia="ko-KR"/>
              </w:rPr>
              <w:t>X</w:t>
            </w:r>
          </w:p>
        </w:tc>
        <w:tc>
          <w:tcPr>
            <w:tcW w:w="1134" w:type="dxa"/>
          </w:tcPr>
          <w:p w14:paraId="4FFE9081" w14:textId="77777777" w:rsidR="00C204BC" w:rsidRPr="002F4F3B" w:rsidRDefault="00C204BC" w:rsidP="00BF5C76">
            <w:pPr>
              <w:pStyle w:val="TAC"/>
              <w:rPr>
                <w:noProof/>
                <w:lang w:eastAsia="ko-KR"/>
              </w:rPr>
            </w:pPr>
          </w:p>
        </w:tc>
      </w:tr>
      <w:tr w:rsidR="00C204BC" w:rsidRPr="002F4F3B" w14:paraId="0689BA5E" w14:textId="77777777" w:rsidTr="00BF5C76">
        <w:trPr>
          <w:jc w:val="center"/>
        </w:trPr>
        <w:tc>
          <w:tcPr>
            <w:tcW w:w="4919" w:type="dxa"/>
          </w:tcPr>
          <w:p w14:paraId="6CE40529" w14:textId="77777777" w:rsidR="00C204BC" w:rsidRPr="002F4F3B" w:rsidRDefault="00C204BC" w:rsidP="00BF5C76">
            <w:pPr>
              <w:pStyle w:val="TAL"/>
              <w:rPr>
                <w:noProof/>
                <w:lang w:eastAsia="ko-KR"/>
              </w:rPr>
            </w:pPr>
            <w:r w:rsidRPr="002F4F3B">
              <w:rPr>
                <w:noProof/>
                <w:lang w:eastAsia="ko-KR"/>
              </w:rPr>
              <w:t xml:space="preserve">Scheduling </w:t>
            </w:r>
            <w:smartTag w:uri="urn:schemas-microsoft-com:office:smarttags" w:element="PersonName">
              <w:r w:rsidRPr="002F4F3B">
                <w:rPr>
                  <w:noProof/>
                  <w:lang w:eastAsia="ko-KR"/>
                </w:rPr>
                <w:t>info</w:t>
              </w:r>
            </w:smartTag>
            <w:r w:rsidRPr="002F4F3B">
              <w:rPr>
                <w:noProof/>
                <w:lang w:eastAsia="ko-KR"/>
              </w:rPr>
              <w:t>rmation reporting</w:t>
            </w:r>
          </w:p>
        </w:tc>
        <w:tc>
          <w:tcPr>
            <w:tcW w:w="623" w:type="dxa"/>
          </w:tcPr>
          <w:p w14:paraId="02A6FA4C" w14:textId="77777777" w:rsidR="00C204BC" w:rsidRPr="002F4F3B" w:rsidRDefault="00C204BC" w:rsidP="00BF5C76">
            <w:pPr>
              <w:pStyle w:val="TAC"/>
              <w:rPr>
                <w:noProof/>
                <w:lang w:eastAsia="ko-KR"/>
              </w:rPr>
            </w:pPr>
            <w:r w:rsidRPr="002F4F3B">
              <w:rPr>
                <w:noProof/>
                <w:lang w:eastAsia="ko-KR"/>
              </w:rPr>
              <w:t>X</w:t>
            </w:r>
          </w:p>
        </w:tc>
        <w:tc>
          <w:tcPr>
            <w:tcW w:w="632" w:type="dxa"/>
          </w:tcPr>
          <w:p w14:paraId="5ADCE796" w14:textId="77777777" w:rsidR="00C204BC" w:rsidRPr="002F4F3B" w:rsidRDefault="00C204BC" w:rsidP="00BF5C76">
            <w:pPr>
              <w:pStyle w:val="TAC"/>
              <w:rPr>
                <w:noProof/>
                <w:lang w:eastAsia="ko-KR"/>
              </w:rPr>
            </w:pPr>
          </w:p>
        </w:tc>
        <w:tc>
          <w:tcPr>
            <w:tcW w:w="1069" w:type="dxa"/>
          </w:tcPr>
          <w:p w14:paraId="67AD4540" w14:textId="77777777" w:rsidR="00C204BC" w:rsidRPr="002F4F3B" w:rsidRDefault="00C204BC" w:rsidP="00BF5C76">
            <w:pPr>
              <w:pStyle w:val="TAC"/>
              <w:rPr>
                <w:noProof/>
                <w:lang w:eastAsia="ko-KR"/>
              </w:rPr>
            </w:pPr>
          </w:p>
        </w:tc>
        <w:tc>
          <w:tcPr>
            <w:tcW w:w="851" w:type="dxa"/>
          </w:tcPr>
          <w:p w14:paraId="7D469E55" w14:textId="77777777" w:rsidR="00C204BC" w:rsidRPr="002F4F3B" w:rsidRDefault="00C204BC" w:rsidP="00BF5C76">
            <w:pPr>
              <w:pStyle w:val="TAC"/>
              <w:rPr>
                <w:noProof/>
                <w:lang w:eastAsia="ko-KR"/>
              </w:rPr>
            </w:pPr>
            <w:r w:rsidRPr="002F4F3B">
              <w:rPr>
                <w:noProof/>
                <w:lang w:eastAsia="ko-KR"/>
              </w:rPr>
              <w:t>X</w:t>
            </w:r>
          </w:p>
        </w:tc>
        <w:tc>
          <w:tcPr>
            <w:tcW w:w="1134" w:type="dxa"/>
          </w:tcPr>
          <w:p w14:paraId="19352D46" w14:textId="77777777" w:rsidR="00C204BC" w:rsidRPr="002F4F3B" w:rsidRDefault="00C204BC" w:rsidP="00BF5C76">
            <w:pPr>
              <w:pStyle w:val="TAC"/>
              <w:rPr>
                <w:noProof/>
                <w:lang w:eastAsia="ko-KR"/>
              </w:rPr>
            </w:pPr>
          </w:p>
        </w:tc>
        <w:tc>
          <w:tcPr>
            <w:tcW w:w="1134" w:type="dxa"/>
          </w:tcPr>
          <w:p w14:paraId="28169CCA" w14:textId="77777777" w:rsidR="00C204BC" w:rsidRPr="002F4F3B" w:rsidRDefault="00C204BC" w:rsidP="00BF5C76">
            <w:pPr>
              <w:pStyle w:val="TAC"/>
              <w:rPr>
                <w:noProof/>
                <w:lang w:eastAsia="ko-KR"/>
              </w:rPr>
            </w:pPr>
          </w:p>
        </w:tc>
      </w:tr>
      <w:tr w:rsidR="00C204BC" w:rsidRPr="002F4F3B" w14:paraId="609D1CA6" w14:textId="77777777" w:rsidTr="00BF5C76">
        <w:trPr>
          <w:jc w:val="center"/>
        </w:trPr>
        <w:tc>
          <w:tcPr>
            <w:tcW w:w="4919" w:type="dxa"/>
          </w:tcPr>
          <w:p w14:paraId="6CBF587A" w14:textId="77777777" w:rsidR="00C204BC" w:rsidRPr="002F4F3B" w:rsidRDefault="00C204BC" w:rsidP="00BF5C76">
            <w:pPr>
              <w:pStyle w:val="TAL"/>
              <w:rPr>
                <w:noProof/>
                <w:lang w:eastAsia="ko-KR"/>
              </w:rPr>
            </w:pPr>
            <w:r w:rsidRPr="00E3556C">
              <w:rPr>
                <w:noProof/>
                <w:lang w:eastAsia="ko-KR"/>
              </w:rPr>
              <w:t>Radio Resource Selection</w:t>
            </w:r>
          </w:p>
        </w:tc>
        <w:tc>
          <w:tcPr>
            <w:tcW w:w="623" w:type="dxa"/>
          </w:tcPr>
          <w:p w14:paraId="03B2203C" w14:textId="77777777" w:rsidR="00C204BC" w:rsidRPr="002F4F3B" w:rsidRDefault="00C204BC" w:rsidP="00BF5C76">
            <w:pPr>
              <w:pStyle w:val="TAC"/>
              <w:rPr>
                <w:noProof/>
                <w:lang w:eastAsia="ko-KR"/>
              </w:rPr>
            </w:pPr>
            <w:r w:rsidRPr="00E3556C">
              <w:rPr>
                <w:noProof/>
                <w:lang w:eastAsia="ko-KR"/>
              </w:rPr>
              <w:t>X</w:t>
            </w:r>
          </w:p>
        </w:tc>
        <w:tc>
          <w:tcPr>
            <w:tcW w:w="632" w:type="dxa"/>
          </w:tcPr>
          <w:p w14:paraId="638B3E17" w14:textId="77777777" w:rsidR="00C204BC" w:rsidRPr="002F4F3B" w:rsidRDefault="00C204BC" w:rsidP="00BF5C76">
            <w:pPr>
              <w:pStyle w:val="TAC"/>
              <w:rPr>
                <w:noProof/>
                <w:lang w:eastAsia="ko-KR"/>
              </w:rPr>
            </w:pPr>
          </w:p>
        </w:tc>
        <w:tc>
          <w:tcPr>
            <w:tcW w:w="1069" w:type="dxa"/>
          </w:tcPr>
          <w:p w14:paraId="6FD9DD35" w14:textId="77777777" w:rsidR="00C204BC" w:rsidRPr="002F4F3B" w:rsidRDefault="00C204BC" w:rsidP="00BF5C76">
            <w:pPr>
              <w:pStyle w:val="TAC"/>
              <w:rPr>
                <w:noProof/>
                <w:lang w:eastAsia="ko-KR"/>
              </w:rPr>
            </w:pPr>
          </w:p>
        </w:tc>
        <w:tc>
          <w:tcPr>
            <w:tcW w:w="851" w:type="dxa"/>
          </w:tcPr>
          <w:p w14:paraId="140826D4" w14:textId="77777777" w:rsidR="00C204BC" w:rsidRPr="002F4F3B" w:rsidRDefault="00C204BC" w:rsidP="00BF5C76">
            <w:pPr>
              <w:pStyle w:val="TAC"/>
              <w:rPr>
                <w:noProof/>
                <w:lang w:eastAsia="ko-KR"/>
              </w:rPr>
            </w:pPr>
          </w:p>
        </w:tc>
        <w:tc>
          <w:tcPr>
            <w:tcW w:w="1134" w:type="dxa"/>
          </w:tcPr>
          <w:p w14:paraId="17C64E23" w14:textId="77777777" w:rsidR="00C204BC" w:rsidRPr="00E3556C" w:rsidRDefault="00C204BC" w:rsidP="00BF5C76">
            <w:pPr>
              <w:pStyle w:val="TAC"/>
              <w:rPr>
                <w:noProof/>
                <w:lang w:eastAsia="ko-KR"/>
              </w:rPr>
            </w:pPr>
            <w:r w:rsidRPr="00E3556C">
              <w:rPr>
                <w:noProof/>
                <w:lang w:eastAsia="ko-KR"/>
              </w:rPr>
              <w:t>X</w:t>
            </w:r>
          </w:p>
        </w:tc>
        <w:tc>
          <w:tcPr>
            <w:tcW w:w="1134" w:type="dxa"/>
          </w:tcPr>
          <w:p w14:paraId="2DB05441" w14:textId="77777777" w:rsidR="00C204BC" w:rsidRPr="002F4F3B" w:rsidRDefault="00C204BC" w:rsidP="00BF5C76">
            <w:pPr>
              <w:pStyle w:val="TAC"/>
              <w:rPr>
                <w:noProof/>
                <w:lang w:eastAsia="ko-KR"/>
              </w:rPr>
            </w:pPr>
          </w:p>
        </w:tc>
      </w:tr>
    </w:tbl>
    <w:p w14:paraId="066100BF" w14:textId="77777777" w:rsidR="00C204BC" w:rsidRPr="002F4F3B" w:rsidRDefault="00C204BC" w:rsidP="00C204BC">
      <w:pPr>
        <w:rPr>
          <w:noProof/>
        </w:rPr>
      </w:pPr>
    </w:p>
    <w:p w14:paraId="52665D34" w14:textId="77777777" w:rsidR="00C204BC" w:rsidRPr="002F4F3B" w:rsidRDefault="00C204BC" w:rsidP="009469B2">
      <w:pPr>
        <w:pStyle w:val="Heading2"/>
      </w:pPr>
      <w:bookmarkStart w:id="82" w:name="_Toc462605209"/>
      <w:bookmarkStart w:id="83" w:name="_Toc500424775"/>
      <w:r w:rsidRPr="002F4F3B">
        <w:t>4.5</w:t>
      </w:r>
      <w:r w:rsidRPr="002F4F3B">
        <w:tab/>
        <w:t>Channel structure</w:t>
      </w:r>
      <w:bookmarkEnd w:id="82"/>
      <w:bookmarkEnd w:id="83"/>
    </w:p>
    <w:p w14:paraId="3C12681C" w14:textId="77777777" w:rsidR="00C204BC" w:rsidRPr="002F4F3B" w:rsidRDefault="00C204BC" w:rsidP="00C204BC">
      <w:pPr>
        <w:rPr>
          <w:noProof/>
        </w:rPr>
      </w:pPr>
      <w:r w:rsidRPr="002F4F3B">
        <w:rPr>
          <w:noProof/>
        </w:rPr>
        <w:t>The MAC sublayer operates on the channels defined below; transport channels are SAPs between MAC and Layer 1, logical channels are SAPs between MAC and RLC.</w:t>
      </w:r>
    </w:p>
    <w:p w14:paraId="2930DA4E" w14:textId="77777777" w:rsidR="00C204BC" w:rsidRPr="002F4F3B" w:rsidRDefault="00C204BC" w:rsidP="009469B2">
      <w:pPr>
        <w:pStyle w:val="Heading3"/>
      </w:pPr>
      <w:bookmarkStart w:id="84" w:name="_Toc462605210"/>
      <w:bookmarkStart w:id="85" w:name="_Toc500424776"/>
      <w:r w:rsidRPr="002F4F3B">
        <w:t>4.5.1</w:t>
      </w:r>
      <w:r w:rsidRPr="002F4F3B">
        <w:tab/>
        <w:t>Transport Channels</w:t>
      </w:r>
      <w:bookmarkEnd w:id="84"/>
      <w:bookmarkEnd w:id="85"/>
    </w:p>
    <w:p w14:paraId="5233BDE6" w14:textId="77777777" w:rsidR="00C204BC" w:rsidRPr="002F4F3B" w:rsidRDefault="00C204BC" w:rsidP="00C204BC">
      <w:pPr>
        <w:rPr>
          <w:noProof/>
        </w:rPr>
      </w:pPr>
      <w:r w:rsidRPr="002F4F3B">
        <w:rPr>
          <w:noProof/>
        </w:rPr>
        <w:t>The transport channels used by MAC are described in Table 4.5.1-1 below.</w:t>
      </w:r>
    </w:p>
    <w:p w14:paraId="2608F90C" w14:textId="77777777" w:rsidR="00C204BC" w:rsidRPr="002F4F3B" w:rsidRDefault="00C204BC" w:rsidP="00C204BC">
      <w:pPr>
        <w:pStyle w:val="TH"/>
        <w:rPr>
          <w:noProof/>
        </w:rPr>
      </w:pPr>
      <w:r w:rsidRPr="002F4F3B">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C204BC" w:rsidRPr="002F4F3B" w14:paraId="449E23F7" w14:textId="77777777" w:rsidTr="00BF5C76">
        <w:trPr>
          <w:jc w:val="center"/>
        </w:trPr>
        <w:tc>
          <w:tcPr>
            <w:tcW w:w="2410" w:type="dxa"/>
          </w:tcPr>
          <w:p w14:paraId="414708B1" w14:textId="77777777" w:rsidR="00C204BC" w:rsidRPr="002F4F3B" w:rsidRDefault="00C204BC" w:rsidP="00BF5C76">
            <w:pPr>
              <w:pStyle w:val="TAH"/>
              <w:rPr>
                <w:noProof/>
                <w:lang w:eastAsia="ko-KR"/>
              </w:rPr>
            </w:pPr>
            <w:r w:rsidRPr="002F4F3B">
              <w:rPr>
                <w:noProof/>
                <w:lang w:eastAsia="ko-KR"/>
              </w:rPr>
              <w:t>Transport channel name</w:t>
            </w:r>
          </w:p>
        </w:tc>
        <w:tc>
          <w:tcPr>
            <w:tcW w:w="1134" w:type="dxa"/>
          </w:tcPr>
          <w:p w14:paraId="5D254524" w14:textId="77777777" w:rsidR="00C204BC" w:rsidRPr="002F4F3B" w:rsidRDefault="00C204BC" w:rsidP="00BF5C76">
            <w:pPr>
              <w:pStyle w:val="TAH"/>
              <w:rPr>
                <w:noProof/>
                <w:lang w:eastAsia="ko-KR"/>
              </w:rPr>
            </w:pPr>
            <w:r w:rsidRPr="002F4F3B">
              <w:rPr>
                <w:noProof/>
                <w:lang w:eastAsia="ko-KR"/>
              </w:rPr>
              <w:t>Acronym</w:t>
            </w:r>
          </w:p>
        </w:tc>
        <w:tc>
          <w:tcPr>
            <w:tcW w:w="1134" w:type="dxa"/>
          </w:tcPr>
          <w:p w14:paraId="79DA63EB" w14:textId="77777777" w:rsidR="00C204BC" w:rsidRPr="002F4F3B" w:rsidRDefault="00C204BC" w:rsidP="00BF5C76">
            <w:pPr>
              <w:pStyle w:val="TAH"/>
              <w:rPr>
                <w:noProof/>
                <w:lang w:eastAsia="ko-KR"/>
              </w:rPr>
            </w:pPr>
            <w:r w:rsidRPr="002F4F3B">
              <w:rPr>
                <w:noProof/>
                <w:lang w:eastAsia="ko-KR"/>
              </w:rPr>
              <w:t>Downlink</w:t>
            </w:r>
          </w:p>
        </w:tc>
        <w:tc>
          <w:tcPr>
            <w:tcW w:w="1134" w:type="dxa"/>
          </w:tcPr>
          <w:p w14:paraId="4A383983" w14:textId="77777777" w:rsidR="00C204BC" w:rsidRPr="002F4F3B" w:rsidRDefault="00C204BC" w:rsidP="00BF5C76">
            <w:pPr>
              <w:pStyle w:val="TAH"/>
              <w:rPr>
                <w:noProof/>
                <w:lang w:eastAsia="ko-KR"/>
              </w:rPr>
            </w:pPr>
            <w:r w:rsidRPr="002F4F3B">
              <w:rPr>
                <w:noProof/>
                <w:lang w:eastAsia="ko-KR"/>
              </w:rPr>
              <w:t>Uplink</w:t>
            </w:r>
          </w:p>
        </w:tc>
        <w:tc>
          <w:tcPr>
            <w:tcW w:w="1134" w:type="dxa"/>
          </w:tcPr>
          <w:p w14:paraId="6A033C44" w14:textId="77777777" w:rsidR="00C204BC" w:rsidRPr="002F4F3B" w:rsidRDefault="00C204BC" w:rsidP="00BF5C76">
            <w:pPr>
              <w:pStyle w:val="TAH"/>
              <w:rPr>
                <w:noProof/>
                <w:lang w:eastAsia="ko-KR"/>
              </w:rPr>
            </w:pPr>
            <w:r w:rsidRPr="00E3556C">
              <w:rPr>
                <w:noProof/>
                <w:lang w:eastAsia="ko-KR"/>
              </w:rPr>
              <w:t>Sidelink</w:t>
            </w:r>
            <w:r>
              <w:rPr>
                <w:noProof/>
                <w:lang w:eastAsia="ko-KR"/>
              </w:rPr>
              <w:t xml:space="preserve"> tx</w:t>
            </w:r>
          </w:p>
        </w:tc>
        <w:tc>
          <w:tcPr>
            <w:tcW w:w="1134" w:type="dxa"/>
          </w:tcPr>
          <w:p w14:paraId="192BE934" w14:textId="77777777" w:rsidR="00C204BC" w:rsidRPr="002F4F3B" w:rsidRDefault="00C204BC" w:rsidP="00BF5C76">
            <w:pPr>
              <w:pStyle w:val="TAH"/>
              <w:rPr>
                <w:noProof/>
                <w:lang w:eastAsia="ko-KR"/>
              </w:rPr>
            </w:pPr>
            <w:r>
              <w:rPr>
                <w:noProof/>
                <w:lang w:eastAsia="ko-KR"/>
              </w:rPr>
              <w:t>Sidelink rx</w:t>
            </w:r>
          </w:p>
        </w:tc>
      </w:tr>
      <w:tr w:rsidR="00C204BC" w:rsidRPr="002F4F3B" w14:paraId="51D4ABC0" w14:textId="77777777" w:rsidTr="00BF5C76">
        <w:trPr>
          <w:jc w:val="center"/>
        </w:trPr>
        <w:tc>
          <w:tcPr>
            <w:tcW w:w="2410" w:type="dxa"/>
          </w:tcPr>
          <w:p w14:paraId="01D69DCA" w14:textId="77777777" w:rsidR="00C204BC" w:rsidRPr="002F4F3B" w:rsidRDefault="00C204BC" w:rsidP="00BF5C76">
            <w:pPr>
              <w:pStyle w:val="TAL"/>
              <w:rPr>
                <w:noProof/>
                <w:lang w:eastAsia="ko-KR"/>
              </w:rPr>
            </w:pPr>
            <w:r w:rsidRPr="002F4F3B">
              <w:rPr>
                <w:noProof/>
                <w:lang w:eastAsia="ko-KR"/>
              </w:rPr>
              <w:t>Broadcast Channel</w:t>
            </w:r>
          </w:p>
        </w:tc>
        <w:tc>
          <w:tcPr>
            <w:tcW w:w="1134" w:type="dxa"/>
          </w:tcPr>
          <w:p w14:paraId="217006CE" w14:textId="77777777" w:rsidR="00C204BC" w:rsidRPr="002F4F3B" w:rsidRDefault="00C204BC" w:rsidP="00BF5C76">
            <w:pPr>
              <w:pStyle w:val="TAC"/>
              <w:rPr>
                <w:noProof/>
                <w:lang w:eastAsia="ko-KR"/>
              </w:rPr>
            </w:pPr>
            <w:r w:rsidRPr="002F4F3B">
              <w:rPr>
                <w:noProof/>
                <w:lang w:eastAsia="ko-KR"/>
              </w:rPr>
              <w:t>BCH</w:t>
            </w:r>
          </w:p>
        </w:tc>
        <w:tc>
          <w:tcPr>
            <w:tcW w:w="1134" w:type="dxa"/>
          </w:tcPr>
          <w:p w14:paraId="61C1DE0F" w14:textId="77777777" w:rsidR="00C204BC" w:rsidRPr="002F4F3B" w:rsidRDefault="00C204BC" w:rsidP="00BF5C76">
            <w:pPr>
              <w:pStyle w:val="TAC"/>
              <w:rPr>
                <w:noProof/>
                <w:lang w:eastAsia="ko-KR"/>
              </w:rPr>
            </w:pPr>
            <w:r w:rsidRPr="002F4F3B">
              <w:rPr>
                <w:noProof/>
                <w:lang w:eastAsia="ko-KR"/>
              </w:rPr>
              <w:t>X</w:t>
            </w:r>
          </w:p>
        </w:tc>
        <w:tc>
          <w:tcPr>
            <w:tcW w:w="1134" w:type="dxa"/>
          </w:tcPr>
          <w:p w14:paraId="6570D265" w14:textId="77777777" w:rsidR="00C204BC" w:rsidRPr="002F4F3B" w:rsidRDefault="00C204BC" w:rsidP="00BF5C76">
            <w:pPr>
              <w:pStyle w:val="TAC"/>
              <w:rPr>
                <w:noProof/>
                <w:lang w:eastAsia="ko-KR"/>
              </w:rPr>
            </w:pPr>
          </w:p>
        </w:tc>
        <w:tc>
          <w:tcPr>
            <w:tcW w:w="1134" w:type="dxa"/>
          </w:tcPr>
          <w:p w14:paraId="34444A94" w14:textId="77777777" w:rsidR="00C204BC" w:rsidRPr="002F4F3B" w:rsidRDefault="00C204BC" w:rsidP="00BF5C76">
            <w:pPr>
              <w:pStyle w:val="TAC"/>
              <w:rPr>
                <w:noProof/>
                <w:lang w:eastAsia="ko-KR"/>
              </w:rPr>
            </w:pPr>
          </w:p>
        </w:tc>
        <w:tc>
          <w:tcPr>
            <w:tcW w:w="1134" w:type="dxa"/>
          </w:tcPr>
          <w:p w14:paraId="3AEDDA18" w14:textId="77777777" w:rsidR="00C204BC" w:rsidRPr="002F4F3B" w:rsidRDefault="00C204BC" w:rsidP="00BF5C76">
            <w:pPr>
              <w:pStyle w:val="TAC"/>
              <w:rPr>
                <w:noProof/>
                <w:lang w:eastAsia="ko-KR"/>
              </w:rPr>
            </w:pPr>
          </w:p>
        </w:tc>
      </w:tr>
      <w:tr w:rsidR="00C204BC" w:rsidRPr="002F4F3B" w14:paraId="038AA6C2" w14:textId="77777777" w:rsidTr="00BF5C76">
        <w:trPr>
          <w:jc w:val="center"/>
        </w:trPr>
        <w:tc>
          <w:tcPr>
            <w:tcW w:w="2410" w:type="dxa"/>
          </w:tcPr>
          <w:p w14:paraId="66CDC734" w14:textId="77777777" w:rsidR="00C204BC" w:rsidRPr="002F4F3B" w:rsidRDefault="00C204BC" w:rsidP="00BF5C76">
            <w:pPr>
              <w:pStyle w:val="TAL"/>
              <w:rPr>
                <w:noProof/>
                <w:lang w:eastAsia="ko-KR"/>
              </w:rPr>
            </w:pPr>
            <w:r w:rsidRPr="002F4F3B">
              <w:rPr>
                <w:noProof/>
                <w:lang w:eastAsia="ko-KR"/>
              </w:rPr>
              <w:t>Downlink Shared Channel</w:t>
            </w:r>
          </w:p>
        </w:tc>
        <w:tc>
          <w:tcPr>
            <w:tcW w:w="1134" w:type="dxa"/>
          </w:tcPr>
          <w:p w14:paraId="7F6009A7" w14:textId="77777777" w:rsidR="00C204BC" w:rsidRPr="002F4F3B" w:rsidRDefault="00C204BC" w:rsidP="00BF5C76">
            <w:pPr>
              <w:pStyle w:val="TAC"/>
              <w:rPr>
                <w:noProof/>
                <w:lang w:eastAsia="ko-KR"/>
              </w:rPr>
            </w:pPr>
            <w:r w:rsidRPr="002F4F3B">
              <w:rPr>
                <w:noProof/>
                <w:lang w:eastAsia="ko-KR"/>
              </w:rPr>
              <w:t>DL-SCH</w:t>
            </w:r>
          </w:p>
        </w:tc>
        <w:tc>
          <w:tcPr>
            <w:tcW w:w="1134" w:type="dxa"/>
          </w:tcPr>
          <w:p w14:paraId="225F3DDC" w14:textId="77777777" w:rsidR="00C204BC" w:rsidRPr="002F4F3B" w:rsidRDefault="00C204BC" w:rsidP="00BF5C76">
            <w:pPr>
              <w:pStyle w:val="TAC"/>
              <w:rPr>
                <w:noProof/>
                <w:lang w:eastAsia="ko-KR"/>
              </w:rPr>
            </w:pPr>
            <w:r w:rsidRPr="002F4F3B">
              <w:rPr>
                <w:noProof/>
                <w:lang w:eastAsia="ko-KR"/>
              </w:rPr>
              <w:t>X</w:t>
            </w:r>
          </w:p>
        </w:tc>
        <w:tc>
          <w:tcPr>
            <w:tcW w:w="1134" w:type="dxa"/>
          </w:tcPr>
          <w:p w14:paraId="3AD4F3DE" w14:textId="77777777" w:rsidR="00C204BC" w:rsidRPr="002F4F3B" w:rsidRDefault="00C204BC" w:rsidP="00BF5C76">
            <w:pPr>
              <w:pStyle w:val="TAC"/>
              <w:rPr>
                <w:noProof/>
                <w:lang w:eastAsia="ko-KR"/>
              </w:rPr>
            </w:pPr>
          </w:p>
        </w:tc>
        <w:tc>
          <w:tcPr>
            <w:tcW w:w="1134" w:type="dxa"/>
          </w:tcPr>
          <w:p w14:paraId="169C686A" w14:textId="77777777" w:rsidR="00C204BC" w:rsidRPr="002F4F3B" w:rsidRDefault="00C204BC" w:rsidP="00BF5C76">
            <w:pPr>
              <w:pStyle w:val="TAC"/>
              <w:rPr>
                <w:noProof/>
                <w:lang w:eastAsia="ko-KR"/>
              </w:rPr>
            </w:pPr>
          </w:p>
        </w:tc>
        <w:tc>
          <w:tcPr>
            <w:tcW w:w="1134" w:type="dxa"/>
          </w:tcPr>
          <w:p w14:paraId="095E590B" w14:textId="77777777" w:rsidR="00C204BC" w:rsidRPr="002F4F3B" w:rsidRDefault="00C204BC" w:rsidP="00BF5C76">
            <w:pPr>
              <w:pStyle w:val="TAC"/>
              <w:rPr>
                <w:noProof/>
                <w:lang w:eastAsia="ko-KR"/>
              </w:rPr>
            </w:pPr>
          </w:p>
        </w:tc>
      </w:tr>
      <w:tr w:rsidR="00C204BC" w:rsidRPr="002F4F3B" w14:paraId="679AEFFD" w14:textId="77777777" w:rsidTr="00BF5C76">
        <w:trPr>
          <w:jc w:val="center"/>
        </w:trPr>
        <w:tc>
          <w:tcPr>
            <w:tcW w:w="2410" w:type="dxa"/>
          </w:tcPr>
          <w:p w14:paraId="792C16F2" w14:textId="77777777" w:rsidR="00C204BC" w:rsidRPr="002F4F3B" w:rsidRDefault="00C204BC" w:rsidP="00BF5C76">
            <w:pPr>
              <w:pStyle w:val="TAL"/>
              <w:rPr>
                <w:noProof/>
                <w:lang w:eastAsia="ko-KR"/>
              </w:rPr>
            </w:pPr>
            <w:r w:rsidRPr="002F4F3B">
              <w:rPr>
                <w:noProof/>
                <w:lang w:eastAsia="ko-KR"/>
              </w:rPr>
              <w:t>Paging Channel</w:t>
            </w:r>
          </w:p>
        </w:tc>
        <w:tc>
          <w:tcPr>
            <w:tcW w:w="1134" w:type="dxa"/>
          </w:tcPr>
          <w:p w14:paraId="2B794424" w14:textId="77777777" w:rsidR="00C204BC" w:rsidRPr="002F4F3B" w:rsidRDefault="00C204BC" w:rsidP="00BF5C76">
            <w:pPr>
              <w:pStyle w:val="TAC"/>
              <w:rPr>
                <w:noProof/>
                <w:lang w:eastAsia="ko-KR"/>
              </w:rPr>
            </w:pPr>
            <w:r w:rsidRPr="002F4F3B">
              <w:rPr>
                <w:noProof/>
                <w:lang w:eastAsia="ko-KR"/>
              </w:rPr>
              <w:t>PCH</w:t>
            </w:r>
          </w:p>
        </w:tc>
        <w:tc>
          <w:tcPr>
            <w:tcW w:w="1134" w:type="dxa"/>
          </w:tcPr>
          <w:p w14:paraId="6637E73A" w14:textId="77777777" w:rsidR="00C204BC" w:rsidRPr="002F4F3B" w:rsidRDefault="00C204BC" w:rsidP="00BF5C76">
            <w:pPr>
              <w:pStyle w:val="TAC"/>
              <w:rPr>
                <w:noProof/>
                <w:lang w:eastAsia="ko-KR"/>
              </w:rPr>
            </w:pPr>
            <w:r w:rsidRPr="002F4F3B">
              <w:rPr>
                <w:noProof/>
                <w:lang w:eastAsia="ko-KR"/>
              </w:rPr>
              <w:t>X</w:t>
            </w:r>
          </w:p>
        </w:tc>
        <w:tc>
          <w:tcPr>
            <w:tcW w:w="1134" w:type="dxa"/>
          </w:tcPr>
          <w:p w14:paraId="09AE8739" w14:textId="77777777" w:rsidR="00C204BC" w:rsidRPr="002F4F3B" w:rsidRDefault="00C204BC" w:rsidP="00BF5C76">
            <w:pPr>
              <w:pStyle w:val="TAC"/>
              <w:rPr>
                <w:noProof/>
                <w:lang w:eastAsia="ko-KR"/>
              </w:rPr>
            </w:pPr>
          </w:p>
        </w:tc>
        <w:tc>
          <w:tcPr>
            <w:tcW w:w="1134" w:type="dxa"/>
          </w:tcPr>
          <w:p w14:paraId="07863F72" w14:textId="77777777" w:rsidR="00C204BC" w:rsidRPr="002F4F3B" w:rsidRDefault="00C204BC" w:rsidP="00BF5C76">
            <w:pPr>
              <w:pStyle w:val="TAC"/>
              <w:rPr>
                <w:noProof/>
                <w:lang w:eastAsia="ko-KR"/>
              </w:rPr>
            </w:pPr>
          </w:p>
        </w:tc>
        <w:tc>
          <w:tcPr>
            <w:tcW w:w="1134" w:type="dxa"/>
          </w:tcPr>
          <w:p w14:paraId="443CB28F" w14:textId="77777777" w:rsidR="00C204BC" w:rsidRPr="002F4F3B" w:rsidRDefault="00C204BC" w:rsidP="00BF5C76">
            <w:pPr>
              <w:pStyle w:val="TAC"/>
              <w:rPr>
                <w:noProof/>
                <w:lang w:eastAsia="ko-KR"/>
              </w:rPr>
            </w:pPr>
          </w:p>
        </w:tc>
      </w:tr>
      <w:tr w:rsidR="00C204BC" w:rsidRPr="002F4F3B" w14:paraId="5FD0E290" w14:textId="77777777" w:rsidTr="00BF5C76">
        <w:trPr>
          <w:jc w:val="center"/>
        </w:trPr>
        <w:tc>
          <w:tcPr>
            <w:tcW w:w="2410" w:type="dxa"/>
          </w:tcPr>
          <w:p w14:paraId="3DF5A729" w14:textId="77777777" w:rsidR="00C204BC" w:rsidRPr="002F4F3B" w:rsidRDefault="00C204BC" w:rsidP="00BF5C76">
            <w:pPr>
              <w:pStyle w:val="TAL"/>
              <w:rPr>
                <w:noProof/>
                <w:lang w:eastAsia="zh-CN"/>
              </w:rPr>
            </w:pPr>
            <w:r w:rsidRPr="002F4F3B">
              <w:rPr>
                <w:noProof/>
                <w:lang w:eastAsia="zh-CN"/>
              </w:rPr>
              <w:t>Multicast Channel</w:t>
            </w:r>
          </w:p>
        </w:tc>
        <w:tc>
          <w:tcPr>
            <w:tcW w:w="1134" w:type="dxa"/>
          </w:tcPr>
          <w:p w14:paraId="141A991A" w14:textId="77777777" w:rsidR="00C204BC" w:rsidRPr="002F4F3B" w:rsidRDefault="00C204BC" w:rsidP="00BF5C76">
            <w:pPr>
              <w:pStyle w:val="TAC"/>
              <w:rPr>
                <w:noProof/>
                <w:lang w:eastAsia="zh-CN"/>
              </w:rPr>
            </w:pPr>
            <w:r w:rsidRPr="002F4F3B">
              <w:rPr>
                <w:noProof/>
                <w:lang w:eastAsia="zh-CN"/>
              </w:rPr>
              <w:t>MCH</w:t>
            </w:r>
          </w:p>
        </w:tc>
        <w:tc>
          <w:tcPr>
            <w:tcW w:w="1134" w:type="dxa"/>
          </w:tcPr>
          <w:p w14:paraId="5B703FAD" w14:textId="77777777" w:rsidR="00C204BC" w:rsidRPr="002F4F3B" w:rsidRDefault="00C204BC" w:rsidP="00BF5C76">
            <w:pPr>
              <w:pStyle w:val="TAC"/>
              <w:rPr>
                <w:noProof/>
                <w:lang w:eastAsia="ko-KR"/>
              </w:rPr>
            </w:pPr>
            <w:r w:rsidRPr="002F4F3B">
              <w:rPr>
                <w:noProof/>
                <w:lang w:eastAsia="ko-KR"/>
              </w:rPr>
              <w:t>X</w:t>
            </w:r>
          </w:p>
        </w:tc>
        <w:tc>
          <w:tcPr>
            <w:tcW w:w="1134" w:type="dxa"/>
          </w:tcPr>
          <w:p w14:paraId="7C47C9C1" w14:textId="77777777" w:rsidR="00C204BC" w:rsidRPr="002F4F3B" w:rsidRDefault="00C204BC" w:rsidP="00BF5C76">
            <w:pPr>
              <w:pStyle w:val="TAC"/>
              <w:rPr>
                <w:noProof/>
                <w:lang w:eastAsia="ko-KR"/>
              </w:rPr>
            </w:pPr>
          </w:p>
        </w:tc>
        <w:tc>
          <w:tcPr>
            <w:tcW w:w="1134" w:type="dxa"/>
          </w:tcPr>
          <w:p w14:paraId="6913DF41" w14:textId="77777777" w:rsidR="00C204BC" w:rsidRPr="002F4F3B" w:rsidRDefault="00C204BC" w:rsidP="00BF5C76">
            <w:pPr>
              <w:pStyle w:val="TAC"/>
              <w:rPr>
                <w:noProof/>
                <w:lang w:eastAsia="ko-KR"/>
              </w:rPr>
            </w:pPr>
          </w:p>
        </w:tc>
        <w:tc>
          <w:tcPr>
            <w:tcW w:w="1134" w:type="dxa"/>
          </w:tcPr>
          <w:p w14:paraId="3A68C16A" w14:textId="77777777" w:rsidR="00C204BC" w:rsidRPr="002F4F3B" w:rsidRDefault="00C204BC" w:rsidP="00BF5C76">
            <w:pPr>
              <w:pStyle w:val="TAC"/>
              <w:rPr>
                <w:noProof/>
                <w:lang w:eastAsia="ko-KR"/>
              </w:rPr>
            </w:pPr>
          </w:p>
        </w:tc>
      </w:tr>
      <w:tr w:rsidR="00C204BC" w:rsidRPr="002F4F3B" w14:paraId="272C8E40" w14:textId="77777777" w:rsidTr="00BF5C76">
        <w:trPr>
          <w:jc w:val="center"/>
        </w:trPr>
        <w:tc>
          <w:tcPr>
            <w:tcW w:w="2410" w:type="dxa"/>
          </w:tcPr>
          <w:p w14:paraId="6B908D18" w14:textId="77777777" w:rsidR="00C204BC" w:rsidRPr="002F4F3B" w:rsidRDefault="00C204BC" w:rsidP="00BF5C76">
            <w:pPr>
              <w:pStyle w:val="TAL"/>
              <w:rPr>
                <w:noProof/>
                <w:lang w:eastAsia="ko-KR"/>
              </w:rPr>
            </w:pPr>
            <w:r w:rsidRPr="002F4F3B">
              <w:rPr>
                <w:noProof/>
                <w:lang w:eastAsia="ko-KR"/>
              </w:rPr>
              <w:t>Uplink Shared Channel</w:t>
            </w:r>
          </w:p>
        </w:tc>
        <w:tc>
          <w:tcPr>
            <w:tcW w:w="1134" w:type="dxa"/>
          </w:tcPr>
          <w:p w14:paraId="2381C94E" w14:textId="77777777" w:rsidR="00C204BC" w:rsidRPr="002F4F3B" w:rsidRDefault="00C204BC" w:rsidP="00BF5C76">
            <w:pPr>
              <w:pStyle w:val="TAC"/>
              <w:rPr>
                <w:noProof/>
                <w:lang w:eastAsia="ko-KR"/>
              </w:rPr>
            </w:pPr>
            <w:r w:rsidRPr="002F4F3B">
              <w:rPr>
                <w:noProof/>
                <w:lang w:eastAsia="ko-KR"/>
              </w:rPr>
              <w:t>UL-SCH</w:t>
            </w:r>
          </w:p>
        </w:tc>
        <w:tc>
          <w:tcPr>
            <w:tcW w:w="1134" w:type="dxa"/>
          </w:tcPr>
          <w:p w14:paraId="45148B47" w14:textId="77777777" w:rsidR="00C204BC" w:rsidRPr="002F4F3B" w:rsidRDefault="00C204BC" w:rsidP="00BF5C76">
            <w:pPr>
              <w:pStyle w:val="TAC"/>
              <w:rPr>
                <w:noProof/>
                <w:lang w:eastAsia="ko-KR"/>
              </w:rPr>
            </w:pPr>
          </w:p>
        </w:tc>
        <w:tc>
          <w:tcPr>
            <w:tcW w:w="1134" w:type="dxa"/>
          </w:tcPr>
          <w:p w14:paraId="403009BF" w14:textId="77777777" w:rsidR="00C204BC" w:rsidRPr="002F4F3B" w:rsidRDefault="00C204BC" w:rsidP="00BF5C76">
            <w:pPr>
              <w:pStyle w:val="TAC"/>
              <w:rPr>
                <w:noProof/>
                <w:lang w:eastAsia="ko-KR"/>
              </w:rPr>
            </w:pPr>
            <w:r w:rsidRPr="002F4F3B">
              <w:rPr>
                <w:noProof/>
                <w:lang w:eastAsia="ko-KR"/>
              </w:rPr>
              <w:t>X</w:t>
            </w:r>
          </w:p>
        </w:tc>
        <w:tc>
          <w:tcPr>
            <w:tcW w:w="1134" w:type="dxa"/>
          </w:tcPr>
          <w:p w14:paraId="0DF2ADE5" w14:textId="77777777" w:rsidR="00C204BC" w:rsidRPr="002F4F3B" w:rsidRDefault="00C204BC" w:rsidP="00BF5C76">
            <w:pPr>
              <w:pStyle w:val="TAC"/>
              <w:rPr>
                <w:noProof/>
                <w:lang w:eastAsia="ko-KR"/>
              </w:rPr>
            </w:pPr>
          </w:p>
        </w:tc>
        <w:tc>
          <w:tcPr>
            <w:tcW w:w="1134" w:type="dxa"/>
          </w:tcPr>
          <w:p w14:paraId="3205E4F0" w14:textId="77777777" w:rsidR="00C204BC" w:rsidRPr="002F4F3B" w:rsidRDefault="00C204BC" w:rsidP="00BF5C76">
            <w:pPr>
              <w:pStyle w:val="TAC"/>
              <w:rPr>
                <w:noProof/>
                <w:lang w:eastAsia="ko-KR"/>
              </w:rPr>
            </w:pPr>
          </w:p>
        </w:tc>
      </w:tr>
      <w:tr w:rsidR="00C204BC" w:rsidRPr="002F4F3B" w14:paraId="5E0D3E98" w14:textId="77777777" w:rsidTr="00BF5C76">
        <w:trPr>
          <w:jc w:val="center"/>
        </w:trPr>
        <w:tc>
          <w:tcPr>
            <w:tcW w:w="2410" w:type="dxa"/>
          </w:tcPr>
          <w:p w14:paraId="7359F687" w14:textId="77777777" w:rsidR="00C204BC" w:rsidRPr="002F4F3B" w:rsidRDefault="00C204BC" w:rsidP="00BF5C76">
            <w:pPr>
              <w:pStyle w:val="TAL"/>
              <w:rPr>
                <w:noProof/>
                <w:lang w:eastAsia="ko-KR"/>
              </w:rPr>
            </w:pPr>
            <w:r w:rsidRPr="002F4F3B">
              <w:rPr>
                <w:noProof/>
                <w:lang w:eastAsia="ko-KR"/>
              </w:rPr>
              <w:t>Random Access Channel</w:t>
            </w:r>
          </w:p>
        </w:tc>
        <w:tc>
          <w:tcPr>
            <w:tcW w:w="1134" w:type="dxa"/>
          </w:tcPr>
          <w:p w14:paraId="5D538B9B" w14:textId="77777777" w:rsidR="00C204BC" w:rsidRPr="002F4F3B" w:rsidRDefault="00C204BC" w:rsidP="00BF5C76">
            <w:pPr>
              <w:pStyle w:val="TAC"/>
              <w:rPr>
                <w:noProof/>
                <w:lang w:eastAsia="ko-KR"/>
              </w:rPr>
            </w:pPr>
            <w:r w:rsidRPr="002F4F3B">
              <w:rPr>
                <w:noProof/>
                <w:lang w:eastAsia="ko-KR"/>
              </w:rPr>
              <w:t>RACH</w:t>
            </w:r>
          </w:p>
        </w:tc>
        <w:tc>
          <w:tcPr>
            <w:tcW w:w="1134" w:type="dxa"/>
          </w:tcPr>
          <w:p w14:paraId="691FAF2B" w14:textId="77777777" w:rsidR="00C204BC" w:rsidRPr="002F4F3B" w:rsidRDefault="00C204BC" w:rsidP="00BF5C76">
            <w:pPr>
              <w:pStyle w:val="TAC"/>
              <w:rPr>
                <w:noProof/>
                <w:lang w:eastAsia="ko-KR"/>
              </w:rPr>
            </w:pPr>
          </w:p>
        </w:tc>
        <w:tc>
          <w:tcPr>
            <w:tcW w:w="1134" w:type="dxa"/>
          </w:tcPr>
          <w:p w14:paraId="7F8FFA1B" w14:textId="77777777" w:rsidR="00C204BC" w:rsidRPr="002F4F3B" w:rsidRDefault="00C204BC" w:rsidP="00BF5C76">
            <w:pPr>
              <w:pStyle w:val="TAC"/>
              <w:rPr>
                <w:noProof/>
                <w:lang w:eastAsia="ko-KR"/>
              </w:rPr>
            </w:pPr>
            <w:r w:rsidRPr="002F4F3B">
              <w:rPr>
                <w:noProof/>
                <w:lang w:eastAsia="ko-KR"/>
              </w:rPr>
              <w:t>X</w:t>
            </w:r>
          </w:p>
        </w:tc>
        <w:tc>
          <w:tcPr>
            <w:tcW w:w="1134" w:type="dxa"/>
          </w:tcPr>
          <w:p w14:paraId="517AD6D1" w14:textId="77777777" w:rsidR="00C204BC" w:rsidRPr="002F4F3B" w:rsidRDefault="00C204BC" w:rsidP="00BF5C76">
            <w:pPr>
              <w:pStyle w:val="TAC"/>
              <w:rPr>
                <w:noProof/>
                <w:lang w:eastAsia="ko-KR"/>
              </w:rPr>
            </w:pPr>
          </w:p>
        </w:tc>
        <w:tc>
          <w:tcPr>
            <w:tcW w:w="1134" w:type="dxa"/>
          </w:tcPr>
          <w:p w14:paraId="708FF740" w14:textId="77777777" w:rsidR="00C204BC" w:rsidRPr="002F4F3B" w:rsidRDefault="00C204BC" w:rsidP="00BF5C76">
            <w:pPr>
              <w:pStyle w:val="TAC"/>
              <w:rPr>
                <w:noProof/>
                <w:lang w:eastAsia="ko-KR"/>
              </w:rPr>
            </w:pPr>
          </w:p>
        </w:tc>
      </w:tr>
      <w:tr w:rsidR="00C204BC" w:rsidRPr="002F4F3B" w14:paraId="3E693C9C" w14:textId="77777777" w:rsidTr="00BF5C76">
        <w:trPr>
          <w:jc w:val="center"/>
        </w:trPr>
        <w:tc>
          <w:tcPr>
            <w:tcW w:w="2410" w:type="dxa"/>
          </w:tcPr>
          <w:p w14:paraId="3D27403C" w14:textId="77777777" w:rsidR="00C204BC" w:rsidRPr="002F4F3B" w:rsidRDefault="00C204BC" w:rsidP="00BF5C76">
            <w:pPr>
              <w:pStyle w:val="TAL"/>
              <w:rPr>
                <w:noProof/>
                <w:lang w:eastAsia="ko-KR"/>
              </w:rPr>
            </w:pPr>
            <w:r w:rsidRPr="00E3556C">
              <w:rPr>
                <w:noProof/>
                <w:lang w:eastAsia="ko-KR"/>
              </w:rPr>
              <w:t>Sidelink Broadcast Channel</w:t>
            </w:r>
          </w:p>
        </w:tc>
        <w:tc>
          <w:tcPr>
            <w:tcW w:w="1134" w:type="dxa"/>
          </w:tcPr>
          <w:p w14:paraId="25D810AB" w14:textId="77777777" w:rsidR="00C204BC" w:rsidRPr="002F4F3B" w:rsidRDefault="00C204BC" w:rsidP="00BF5C76">
            <w:pPr>
              <w:pStyle w:val="TAC"/>
              <w:rPr>
                <w:noProof/>
                <w:lang w:eastAsia="ko-KR"/>
              </w:rPr>
            </w:pPr>
            <w:r w:rsidRPr="00E3556C">
              <w:rPr>
                <w:noProof/>
                <w:lang w:eastAsia="ko-KR"/>
              </w:rPr>
              <w:t>SL-BCH</w:t>
            </w:r>
          </w:p>
        </w:tc>
        <w:tc>
          <w:tcPr>
            <w:tcW w:w="1134" w:type="dxa"/>
          </w:tcPr>
          <w:p w14:paraId="6D0445E9" w14:textId="77777777" w:rsidR="00C204BC" w:rsidRPr="002F4F3B" w:rsidRDefault="00C204BC" w:rsidP="00BF5C76">
            <w:pPr>
              <w:pStyle w:val="TAC"/>
              <w:rPr>
                <w:noProof/>
                <w:lang w:eastAsia="ko-KR"/>
              </w:rPr>
            </w:pPr>
          </w:p>
        </w:tc>
        <w:tc>
          <w:tcPr>
            <w:tcW w:w="1134" w:type="dxa"/>
          </w:tcPr>
          <w:p w14:paraId="57FAFB06" w14:textId="77777777" w:rsidR="00C204BC" w:rsidRPr="002F4F3B" w:rsidRDefault="00C204BC" w:rsidP="00BF5C76">
            <w:pPr>
              <w:pStyle w:val="TAC"/>
              <w:rPr>
                <w:noProof/>
                <w:lang w:eastAsia="ko-KR"/>
              </w:rPr>
            </w:pPr>
          </w:p>
        </w:tc>
        <w:tc>
          <w:tcPr>
            <w:tcW w:w="1134" w:type="dxa"/>
          </w:tcPr>
          <w:p w14:paraId="527CE6ED" w14:textId="77777777" w:rsidR="00C204BC" w:rsidRPr="002F4F3B" w:rsidRDefault="00C204BC" w:rsidP="00BF5C76">
            <w:pPr>
              <w:pStyle w:val="TAC"/>
              <w:rPr>
                <w:noProof/>
                <w:lang w:eastAsia="ko-KR"/>
              </w:rPr>
            </w:pPr>
            <w:r w:rsidRPr="00E3556C">
              <w:rPr>
                <w:noProof/>
                <w:lang w:eastAsia="ko-KR"/>
              </w:rPr>
              <w:t>X</w:t>
            </w:r>
          </w:p>
        </w:tc>
        <w:tc>
          <w:tcPr>
            <w:tcW w:w="1134" w:type="dxa"/>
          </w:tcPr>
          <w:p w14:paraId="1CB3F275" w14:textId="77777777" w:rsidR="00C204BC" w:rsidRPr="002F4F3B" w:rsidRDefault="00C204BC" w:rsidP="00BF5C76">
            <w:pPr>
              <w:pStyle w:val="TAC"/>
              <w:rPr>
                <w:noProof/>
                <w:lang w:eastAsia="ko-KR"/>
              </w:rPr>
            </w:pPr>
            <w:r>
              <w:rPr>
                <w:noProof/>
                <w:lang w:eastAsia="ko-KR"/>
              </w:rPr>
              <w:t>X</w:t>
            </w:r>
          </w:p>
        </w:tc>
      </w:tr>
      <w:tr w:rsidR="00C204BC" w:rsidRPr="002F4F3B" w14:paraId="2846BEC6" w14:textId="77777777" w:rsidTr="00BF5C76">
        <w:trPr>
          <w:jc w:val="center"/>
        </w:trPr>
        <w:tc>
          <w:tcPr>
            <w:tcW w:w="2410" w:type="dxa"/>
          </w:tcPr>
          <w:p w14:paraId="6646F8CC" w14:textId="77777777" w:rsidR="00C204BC" w:rsidRPr="002F4F3B" w:rsidRDefault="00C204BC" w:rsidP="00BF5C76">
            <w:pPr>
              <w:pStyle w:val="TAL"/>
              <w:rPr>
                <w:noProof/>
                <w:lang w:eastAsia="ko-KR"/>
              </w:rPr>
            </w:pPr>
            <w:r w:rsidRPr="00E3556C">
              <w:rPr>
                <w:noProof/>
                <w:lang w:eastAsia="ko-KR"/>
              </w:rPr>
              <w:t>Sidelink Discovery Channel</w:t>
            </w:r>
          </w:p>
        </w:tc>
        <w:tc>
          <w:tcPr>
            <w:tcW w:w="1134" w:type="dxa"/>
          </w:tcPr>
          <w:p w14:paraId="4BC398EE" w14:textId="77777777" w:rsidR="00C204BC" w:rsidRPr="002F4F3B" w:rsidRDefault="00C204BC" w:rsidP="00BF5C76">
            <w:pPr>
              <w:pStyle w:val="TAC"/>
              <w:rPr>
                <w:noProof/>
                <w:lang w:eastAsia="ko-KR"/>
              </w:rPr>
            </w:pPr>
            <w:r w:rsidRPr="00E3556C">
              <w:rPr>
                <w:noProof/>
                <w:lang w:eastAsia="ko-KR"/>
              </w:rPr>
              <w:t>SL-DCH</w:t>
            </w:r>
          </w:p>
        </w:tc>
        <w:tc>
          <w:tcPr>
            <w:tcW w:w="1134" w:type="dxa"/>
          </w:tcPr>
          <w:p w14:paraId="29CEAEBD" w14:textId="77777777" w:rsidR="00C204BC" w:rsidRPr="002F4F3B" w:rsidRDefault="00C204BC" w:rsidP="00BF5C76">
            <w:pPr>
              <w:pStyle w:val="TAC"/>
              <w:rPr>
                <w:noProof/>
                <w:lang w:eastAsia="ko-KR"/>
              </w:rPr>
            </w:pPr>
          </w:p>
        </w:tc>
        <w:tc>
          <w:tcPr>
            <w:tcW w:w="1134" w:type="dxa"/>
          </w:tcPr>
          <w:p w14:paraId="79125F0D" w14:textId="77777777" w:rsidR="00C204BC" w:rsidRPr="002F4F3B" w:rsidRDefault="00C204BC" w:rsidP="00BF5C76">
            <w:pPr>
              <w:pStyle w:val="TAC"/>
              <w:rPr>
                <w:noProof/>
                <w:lang w:eastAsia="ko-KR"/>
              </w:rPr>
            </w:pPr>
          </w:p>
        </w:tc>
        <w:tc>
          <w:tcPr>
            <w:tcW w:w="1134" w:type="dxa"/>
          </w:tcPr>
          <w:p w14:paraId="50D5601F" w14:textId="77777777" w:rsidR="00C204BC" w:rsidRPr="002F4F3B" w:rsidRDefault="00C204BC" w:rsidP="00BF5C76">
            <w:pPr>
              <w:pStyle w:val="TAC"/>
              <w:rPr>
                <w:noProof/>
                <w:lang w:eastAsia="ko-KR"/>
              </w:rPr>
            </w:pPr>
            <w:r w:rsidRPr="00E3556C">
              <w:rPr>
                <w:noProof/>
                <w:lang w:eastAsia="ko-KR"/>
              </w:rPr>
              <w:t>X</w:t>
            </w:r>
          </w:p>
        </w:tc>
        <w:tc>
          <w:tcPr>
            <w:tcW w:w="1134" w:type="dxa"/>
          </w:tcPr>
          <w:p w14:paraId="24D55C68" w14:textId="77777777" w:rsidR="00C204BC" w:rsidRPr="002F4F3B" w:rsidRDefault="00C204BC" w:rsidP="00BF5C76">
            <w:pPr>
              <w:pStyle w:val="TAC"/>
              <w:rPr>
                <w:noProof/>
                <w:lang w:eastAsia="ko-KR"/>
              </w:rPr>
            </w:pPr>
            <w:r>
              <w:rPr>
                <w:noProof/>
                <w:lang w:eastAsia="ko-KR"/>
              </w:rPr>
              <w:t>X</w:t>
            </w:r>
          </w:p>
        </w:tc>
      </w:tr>
      <w:tr w:rsidR="00C204BC" w:rsidRPr="002F4F3B" w14:paraId="460006FC" w14:textId="77777777" w:rsidTr="00BF5C76">
        <w:trPr>
          <w:jc w:val="center"/>
        </w:trPr>
        <w:tc>
          <w:tcPr>
            <w:tcW w:w="2410" w:type="dxa"/>
          </w:tcPr>
          <w:p w14:paraId="3D118639" w14:textId="77777777" w:rsidR="00C204BC" w:rsidRPr="002F4F3B" w:rsidRDefault="00C204BC" w:rsidP="00BF5C76">
            <w:pPr>
              <w:pStyle w:val="TAL"/>
              <w:rPr>
                <w:noProof/>
                <w:lang w:eastAsia="ko-KR"/>
              </w:rPr>
            </w:pPr>
            <w:r w:rsidRPr="00E3556C">
              <w:rPr>
                <w:noProof/>
                <w:lang w:eastAsia="ko-KR"/>
              </w:rPr>
              <w:t>Sidelink Shared Channel</w:t>
            </w:r>
          </w:p>
        </w:tc>
        <w:tc>
          <w:tcPr>
            <w:tcW w:w="1134" w:type="dxa"/>
          </w:tcPr>
          <w:p w14:paraId="64571FCE" w14:textId="77777777" w:rsidR="00C204BC" w:rsidRPr="002F4F3B" w:rsidRDefault="00C204BC" w:rsidP="00BF5C76">
            <w:pPr>
              <w:pStyle w:val="TAC"/>
              <w:rPr>
                <w:noProof/>
                <w:lang w:eastAsia="ko-KR"/>
              </w:rPr>
            </w:pPr>
            <w:r w:rsidRPr="00E3556C">
              <w:rPr>
                <w:noProof/>
                <w:lang w:eastAsia="ko-KR"/>
              </w:rPr>
              <w:t>SL-SCH</w:t>
            </w:r>
          </w:p>
        </w:tc>
        <w:tc>
          <w:tcPr>
            <w:tcW w:w="1134" w:type="dxa"/>
          </w:tcPr>
          <w:p w14:paraId="7D6C1FA3" w14:textId="77777777" w:rsidR="00C204BC" w:rsidRPr="002F4F3B" w:rsidRDefault="00C204BC" w:rsidP="00BF5C76">
            <w:pPr>
              <w:pStyle w:val="TAC"/>
              <w:rPr>
                <w:noProof/>
                <w:lang w:eastAsia="ko-KR"/>
              </w:rPr>
            </w:pPr>
          </w:p>
        </w:tc>
        <w:tc>
          <w:tcPr>
            <w:tcW w:w="1134" w:type="dxa"/>
          </w:tcPr>
          <w:p w14:paraId="3806AF72" w14:textId="77777777" w:rsidR="00C204BC" w:rsidRPr="002F4F3B" w:rsidRDefault="00C204BC" w:rsidP="00BF5C76">
            <w:pPr>
              <w:pStyle w:val="TAC"/>
              <w:rPr>
                <w:noProof/>
                <w:lang w:eastAsia="ko-KR"/>
              </w:rPr>
            </w:pPr>
          </w:p>
        </w:tc>
        <w:tc>
          <w:tcPr>
            <w:tcW w:w="1134" w:type="dxa"/>
          </w:tcPr>
          <w:p w14:paraId="73856C5F" w14:textId="77777777" w:rsidR="00C204BC" w:rsidRPr="002F4F3B" w:rsidRDefault="00C204BC" w:rsidP="00BF5C76">
            <w:pPr>
              <w:pStyle w:val="TAC"/>
              <w:rPr>
                <w:noProof/>
                <w:lang w:eastAsia="ko-KR"/>
              </w:rPr>
            </w:pPr>
            <w:r w:rsidRPr="00E3556C">
              <w:rPr>
                <w:noProof/>
                <w:lang w:eastAsia="ko-KR"/>
              </w:rPr>
              <w:t>X</w:t>
            </w:r>
          </w:p>
        </w:tc>
        <w:tc>
          <w:tcPr>
            <w:tcW w:w="1134" w:type="dxa"/>
          </w:tcPr>
          <w:p w14:paraId="609B6F0C" w14:textId="77777777" w:rsidR="00C204BC" w:rsidRPr="002F4F3B" w:rsidRDefault="00C204BC" w:rsidP="00BF5C76">
            <w:pPr>
              <w:pStyle w:val="TAC"/>
              <w:rPr>
                <w:noProof/>
                <w:lang w:eastAsia="ko-KR"/>
              </w:rPr>
            </w:pPr>
            <w:r>
              <w:rPr>
                <w:noProof/>
                <w:lang w:eastAsia="ko-KR"/>
              </w:rPr>
              <w:t>X</w:t>
            </w:r>
          </w:p>
        </w:tc>
      </w:tr>
    </w:tbl>
    <w:p w14:paraId="0A18D368" w14:textId="77777777" w:rsidR="00C204BC" w:rsidRPr="002F4F3B" w:rsidRDefault="00C204BC" w:rsidP="00C204BC">
      <w:pPr>
        <w:rPr>
          <w:noProof/>
        </w:rPr>
      </w:pPr>
    </w:p>
    <w:p w14:paraId="7572F8CC" w14:textId="77777777" w:rsidR="00C204BC" w:rsidRPr="002F4F3B" w:rsidRDefault="00C204BC" w:rsidP="009469B2">
      <w:pPr>
        <w:pStyle w:val="Heading3"/>
      </w:pPr>
      <w:bookmarkStart w:id="86" w:name="_Toc462605211"/>
      <w:bookmarkStart w:id="87" w:name="_Toc500424777"/>
      <w:r w:rsidRPr="002F4F3B">
        <w:t>4.5.2</w:t>
      </w:r>
      <w:r w:rsidRPr="002F4F3B">
        <w:tab/>
        <w:t>Logical Channels</w:t>
      </w:r>
      <w:bookmarkEnd w:id="86"/>
      <w:bookmarkEnd w:id="87"/>
    </w:p>
    <w:p w14:paraId="56BF96E7" w14:textId="77777777" w:rsidR="00C204BC" w:rsidRPr="002F4F3B" w:rsidRDefault="00C204BC" w:rsidP="00C204BC">
      <w:pPr>
        <w:rPr>
          <w:noProof/>
        </w:rPr>
      </w:pPr>
      <w:r w:rsidRPr="002F4F3B">
        <w:rPr>
          <w:noProof/>
        </w:rPr>
        <w:t>The MAC layer provides data transfer services on logical channels. A set of logical channel types is defined for different kinds of data transfer services as offered by MAC.</w:t>
      </w:r>
    </w:p>
    <w:p w14:paraId="0F0D123C" w14:textId="77777777" w:rsidR="00C204BC" w:rsidRPr="002F4F3B" w:rsidRDefault="00C204BC" w:rsidP="00C204BC">
      <w:pPr>
        <w:rPr>
          <w:noProof/>
        </w:rPr>
      </w:pPr>
      <w:r w:rsidRPr="002F4F3B">
        <w:rPr>
          <w:noProof/>
        </w:rPr>
        <w:t xml:space="preserve">Each logical channel type is defined by what type of </w:t>
      </w:r>
      <w:smartTag w:uri="urn:schemas-microsoft-com:office:smarttags" w:element="PersonName">
        <w:r w:rsidRPr="002F4F3B">
          <w:rPr>
            <w:noProof/>
          </w:rPr>
          <w:t>info</w:t>
        </w:r>
      </w:smartTag>
      <w:r w:rsidRPr="002F4F3B">
        <w:rPr>
          <w:noProof/>
        </w:rPr>
        <w:t>rmation is transferred.</w:t>
      </w:r>
    </w:p>
    <w:p w14:paraId="03813402" w14:textId="77777777" w:rsidR="00C204BC" w:rsidRPr="002F4F3B" w:rsidRDefault="00C204BC" w:rsidP="00C204BC">
      <w:pPr>
        <w:rPr>
          <w:noProof/>
        </w:rPr>
      </w:pPr>
      <w:r w:rsidRPr="002F4F3B">
        <w:rPr>
          <w:noProof/>
        </w:rPr>
        <w:t>MAC provides the control and traffic channels listed in Table 4.5.2-1 below.</w:t>
      </w:r>
    </w:p>
    <w:p w14:paraId="0EB4EAA6" w14:textId="77777777" w:rsidR="00C204BC" w:rsidRPr="002F4F3B" w:rsidRDefault="00C204BC" w:rsidP="00C204BC">
      <w:pPr>
        <w:pStyle w:val="TH"/>
        <w:rPr>
          <w:noProof/>
        </w:rPr>
      </w:pPr>
      <w:r w:rsidRPr="002F4F3B">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C204BC" w:rsidRPr="00E4348F" w14:paraId="741BE319" w14:textId="77777777" w:rsidTr="00BF5C76">
        <w:trPr>
          <w:jc w:val="center"/>
        </w:trPr>
        <w:tc>
          <w:tcPr>
            <w:tcW w:w="2515" w:type="dxa"/>
          </w:tcPr>
          <w:p w14:paraId="4D9AA571" w14:textId="77777777" w:rsidR="00C204BC" w:rsidRPr="002F4F3B" w:rsidRDefault="00C204BC" w:rsidP="00BF5C76">
            <w:pPr>
              <w:pStyle w:val="TAH"/>
              <w:rPr>
                <w:noProof/>
                <w:lang w:eastAsia="ko-KR"/>
              </w:rPr>
            </w:pPr>
            <w:r w:rsidRPr="002F4F3B">
              <w:rPr>
                <w:noProof/>
                <w:lang w:eastAsia="ko-KR"/>
              </w:rPr>
              <w:t>Logical channel name</w:t>
            </w:r>
          </w:p>
        </w:tc>
        <w:tc>
          <w:tcPr>
            <w:tcW w:w="1170" w:type="dxa"/>
          </w:tcPr>
          <w:p w14:paraId="40C9B04D" w14:textId="77777777" w:rsidR="00C204BC" w:rsidRPr="002F4F3B" w:rsidRDefault="00C204BC" w:rsidP="00BF5C76">
            <w:pPr>
              <w:pStyle w:val="TAH"/>
              <w:rPr>
                <w:noProof/>
                <w:lang w:eastAsia="ko-KR"/>
              </w:rPr>
            </w:pPr>
            <w:r w:rsidRPr="002F4F3B">
              <w:rPr>
                <w:noProof/>
                <w:lang w:eastAsia="ko-KR"/>
              </w:rPr>
              <w:t>Acronym</w:t>
            </w:r>
          </w:p>
        </w:tc>
        <w:tc>
          <w:tcPr>
            <w:tcW w:w="1751" w:type="dxa"/>
          </w:tcPr>
          <w:p w14:paraId="147D420F" w14:textId="77777777" w:rsidR="00C204BC" w:rsidRPr="002F4F3B" w:rsidRDefault="00C204BC" w:rsidP="00BF5C76">
            <w:pPr>
              <w:pStyle w:val="TAH"/>
              <w:rPr>
                <w:noProof/>
                <w:lang w:eastAsia="ko-KR"/>
              </w:rPr>
            </w:pPr>
            <w:r w:rsidRPr="002F4F3B">
              <w:rPr>
                <w:noProof/>
                <w:lang w:eastAsia="ko-KR"/>
              </w:rPr>
              <w:t>Control channel</w:t>
            </w:r>
          </w:p>
        </w:tc>
        <w:tc>
          <w:tcPr>
            <w:tcW w:w="1701" w:type="dxa"/>
          </w:tcPr>
          <w:p w14:paraId="245BE2E3" w14:textId="77777777" w:rsidR="00C204BC" w:rsidRPr="002F4F3B" w:rsidRDefault="00C204BC" w:rsidP="00BF5C76">
            <w:pPr>
              <w:pStyle w:val="TAH"/>
              <w:rPr>
                <w:noProof/>
                <w:lang w:eastAsia="ko-KR"/>
              </w:rPr>
            </w:pPr>
            <w:r w:rsidRPr="002F4F3B">
              <w:rPr>
                <w:noProof/>
                <w:lang w:eastAsia="ko-KR"/>
              </w:rPr>
              <w:t>Traffic channel</w:t>
            </w:r>
          </w:p>
        </w:tc>
      </w:tr>
      <w:tr w:rsidR="00C204BC" w:rsidRPr="00E4348F" w14:paraId="6124E0C9" w14:textId="77777777" w:rsidTr="00BF5C76">
        <w:trPr>
          <w:jc w:val="center"/>
        </w:trPr>
        <w:tc>
          <w:tcPr>
            <w:tcW w:w="2515" w:type="dxa"/>
          </w:tcPr>
          <w:p w14:paraId="6CE41E9B" w14:textId="77777777" w:rsidR="00C204BC" w:rsidRPr="002F4F3B" w:rsidRDefault="00C204BC" w:rsidP="00BF5C76">
            <w:pPr>
              <w:pStyle w:val="TAL"/>
              <w:rPr>
                <w:noProof/>
                <w:lang w:eastAsia="ko-KR"/>
              </w:rPr>
            </w:pPr>
            <w:r w:rsidRPr="002F4F3B">
              <w:rPr>
                <w:noProof/>
                <w:lang w:eastAsia="ko-KR"/>
              </w:rPr>
              <w:t>Broadcast Control Channel</w:t>
            </w:r>
          </w:p>
        </w:tc>
        <w:tc>
          <w:tcPr>
            <w:tcW w:w="1170" w:type="dxa"/>
          </w:tcPr>
          <w:p w14:paraId="06770923" w14:textId="77777777" w:rsidR="00C204BC" w:rsidRPr="002F4F3B" w:rsidRDefault="00C204BC" w:rsidP="00BF5C76">
            <w:pPr>
              <w:pStyle w:val="TAC"/>
              <w:rPr>
                <w:noProof/>
                <w:lang w:eastAsia="ko-KR"/>
              </w:rPr>
            </w:pPr>
            <w:r w:rsidRPr="002F4F3B">
              <w:rPr>
                <w:noProof/>
                <w:lang w:eastAsia="ko-KR"/>
              </w:rPr>
              <w:t>BCCH</w:t>
            </w:r>
          </w:p>
        </w:tc>
        <w:tc>
          <w:tcPr>
            <w:tcW w:w="1751" w:type="dxa"/>
          </w:tcPr>
          <w:p w14:paraId="1FA63BB0" w14:textId="77777777" w:rsidR="00C204BC" w:rsidRPr="002F4F3B" w:rsidRDefault="00C204BC" w:rsidP="00BF5C76">
            <w:pPr>
              <w:pStyle w:val="TAC"/>
              <w:rPr>
                <w:noProof/>
                <w:lang w:eastAsia="ko-KR"/>
              </w:rPr>
            </w:pPr>
            <w:r w:rsidRPr="002F4F3B">
              <w:rPr>
                <w:noProof/>
                <w:lang w:eastAsia="ko-KR"/>
              </w:rPr>
              <w:t>X</w:t>
            </w:r>
          </w:p>
        </w:tc>
        <w:tc>
          <w:tcPr>
            <w:tcW w:w="1701" w:type="dxa"/>
          </w:tcPr>
          <w:p w14:paraId="474C9CB7" w14:textId="77777777" w:rsidR="00C204BC" w:rsidRPr="002F4F3B" w:rsidRDefault="00C204BC" w:rsidP="00BF5C76">
            <w:pPr>
              <w:pStyle w:val="TAC"/>
              <w:rPr>
                <w:noProof/>
                <w:lang w:eastAsia="ko-KR"/>
              </w:rPr>
            </w:pPr>
          </w:p>
        </w:tc>
      </w:tr>
      <w:tr w:rsidR="00C204BC" w:rsidRPr="002F4F3B" w14:paraId="46CD1A8E" w14:textId="77777777" w:rsidTr="00BF5C76">
        <w:trPr>
          <w:jc w:val="center"/>
        </w:trPr>
        <w:tc>
          <w:tcPr>
            <w:tcW w:w="2515" w:type="dxa"/>
          </w:tcPr>
          <w:p w14:paraId="5ED063B9" w14:textId="77777777" w:rsidR="00C204BC" w:rsidRPr="002F4F3B" w:rsidRDefault="00C204BC" w:rsidP="00BF5C76">
            <w:pPr>
              <w:pStyle w:val="TAL"/>
              <w:rPr>
                <w:noProof/>
                <w:lang w:eastAsia="ko-KR"/>
              </w:rPr>
            </w:pPr>
            <w:r>
              <w:rPr>
                <w:noProof/>
                <w:lang w:eastAsia="ko-KR"/>
              </w:rPr>
              <w:t>Bandwidth Reduced Broadcast Control Channel</w:t>
            </w:r>
          </w:p>
        </w:tc>
        <w:tc>
          <w:tcPr>
            <w:tcW w:w="1170" w:type="dxa"/>
          </w:tcPr>
          <w:p w14:paraId="7B8E8ED7" w14:textId="77777777" w:rsidR="00C204BC" w:rsidRPr="002F4F3B" w:rsidRDefault="00C204BC" w:rsidP="00BF5C76">
            <w:pPr>
              <w:pStyle w:val="TAC"/>
              <w:rPr>
                <w:noProof/>
                <w:lang w:eastAsia="ko-KR"/>
              </w:rPr>
            </w:pPr>
            <w:r>
              <w:rPr>
                <w:noProof/>
                <w:lang w:eastAsia="ko-KR"/>
              </w:rPr>
              <w:t>BR-BCCH</w:t>
            </w:r>
          </w:p>
        </w:tc>
        <w:tc>
          <w:tcPr>
            <w:tcW w:w="1751" w:type="dxa"/>
          </w:tcPr>
          <w:p w14:paraId="270AB7C2" w14:textId="77777777" w:rsidR="00C204BC" w:rsidRPr="002F4F3B" w:rsidRDefault="00C204BC" w:rsidP="00BF5C76">
            <w:pPr>
              <w:pStyle w:val="TAC"/>
              <w:rPr>
                <w:noProof/>
                <w:lang w:eastAsia="ko-KR"/>
              </w:rPr>
            </w:pPr>
            <w:r>
              <w:rPr>
                <w:noProof/>
                <w:lang w:eastAsia="ko-KR"/>
              </w:rPr>
              <w:t>X</w:t>
            </w:r>
          </w:p>
        </w:tc>
        <w:tc>
          <w:tcPr>
            <w:tcW w:w="1701" w:type="dxa"/>
          </w:tcPr>
          <w:p w14:paraId="61384572" w14:textId="77777777" w:rsidR="00C204BC" w:rsidRPr="002F4F3B" w:rsidRDefault="00C204BC" w:rsidP="00BF5C76">
            <w:pPr>
              <w:pStyle w:val="TAC"/>
              <w:rPr>
                <w:noProof/>
                <w:lang w:eastAsia="ko-KR"/>
              </w:rPr>
            </w:pPr>
          </w:p>
        </w:tc>
      </w:tr>
      <w:tr w:rsidR="00C204BC" w:rsidRPr="00E4348F" w14:paraId="66BB8936" w14:textId="77777777" w:rsidTr="00BF5C76">
        <w:trPr>
          <w:jc w:val="center"/>
        </w:trPr>
        <w:tc>
          <w:tcPr>
            <w:tcW w:w="2515" w:type="dxa"/>
          </w:tcPr>
          <w:p w14:paraId="458081E4" w14:textId="77777777" w:rsidR="00C204BC" w:rsidRPr="002F4F3B" w:rsidRDefault="00C204BC" w:rsidP="00BF5C76">
            <w:pPr>
              <w:pStyle w:val="TAL"/>
              <w:rPr>
                <w:noProof/>
                <w:lang w:eastAsia="ko-KR"/>
              </w:rPr>
            </w:pPr>
            <w:r w:rsidRPr="002F4F3B">
              <w:rPr>
                <w:noProof/>
                <w:lang w:eastAsia="ko-KR"/>
              </w:rPr>
              <w:t>Paging Control Channel</w:t>
            </w:r>
          </w:p>
        </w:tc>
        <w:tc>
          <w:tcPr>
            <w:tcW w:w="1170" w:type="dxa"/>
          </w:tcPr>
          <w:p w14:paraId="6E03EC87" w14:textId="77777777" w:rsidR="00C204BC" w:rsidRPr="002F4F3B" w:rsidRDefault="00C204BC" w:rsidP="00BF5C76">
            <w:pPr>
              <w:pStyle w:val="TAC"/>
              <w:rPr>
                <w:noProof/>
                <w:lang w:eastAsia="ko-KR"/>
              </w:rPr>
            </w:pPr>
            <w:r w:rsidRPr="002F4F3B">
              <w:rPr>
                <w:noProof/>
                <w:lang w:eastAsia="ko-KR"/>
              </w:rPr>
              <w:t>PCCH</w:t>
            </w:r>
          </w:p>
        </w:tc>
        <w:tc>
          <w:tcPr>
            <w:tcW w:w="1751" w:type="dxa"/>
          </w:tcPr>
          <w:p w14:paraId="2795FC0B" w14:textId="77777777" w:rsidR="00C204BC" w:rsidRPr="002F4F3B" w:rsidRDefault="00C204BC" w:rsidP="00BF5C76">
            <w:pPr>
              <w:pStyle w:val="TAC"/>
              <w:rPr>
                <w:noProof/>
                <w:lang w:eastAsia="ko-KR"/>
              </w:rPr>
            </w:pPr>
            <w:r w:rsidRPr="002F4F3B">
              <w:rPr>
                <w:noProof/>
                <w:lang w:eastAsia="ko-KR"/>
              </w:rPr>
              <w:t>X</w:t>
            </w:r>
          </w:p>
        </w:tc>
        <w:tc>
          <w:tcPr>
            <w:tcW w:w="1701" w:type="dxa"/>
          </w:tcPr>
          <w:p w14:paraId="3FF2F55B" w14:textId="77777777" w:rsidR="00C204BC" w:rsidRPr="002F4F3B" w:rsidRDefault="00C204BC" w:rsidP="00BF5C76">
            <w:pPr>
              <w:pStyle w:val="TAC"/>
              <w:rPr>
                <w:noProof/>
                <w:lang w:eastAsia="ko-KR"/>
              </w:rPr>
            </w:pPr>
          </w:p>
        </w:tc>
      </w:tr>
      <w:tr w:rsidR="00C204BC" w:rsidRPr="00E4348F" w14:paraId="5609E1CE" w14:textId="77777777" w:rsidTr="00BF5C76">
        <w:trPr>
          <w:jc w:val="center"/>
        </w:trPr>
        <w:tc>
          <w:tcPr>
            <w:tcW w:w="2515" w:type="dxa"/>
          </w:tcPr>
          <w:p w14:paraId="438BBEB3" w14:textId="77777777" w:rsidR="00C204BC" w:rsidRPr="002F4F3B" w:rsidRDefault="00C204BC" w:rsidP="00BF5C76">
            <w:pPr>
              <w:pStyle w:val="TAL"/>
              <w:rPr>
                <w:noProof/>
                <w:lang w:eastAsia="ko-KR"/>
              </w:rPr>
            </w:pPr>
            <w:r w:rsidRPr="002F4F3B">
              <w:rPr>
                <w:noProof/>
                <w:lang w:eastAsia="ko-KR"/>
              </w:rPr>
              <w:t>Common Control Channel</w:t>
            </w:r>
          </w:p>
        </w:tc>
        <w:tc>
          <w:tcPr>
            <w:tcW w:w="1170" w:type="dxa"/>
          </w:tcPr>
          <w:p w14:paraId="631FA9F3" w14:textId="77777777" w:rsidR="00C204BC" w:rsidRPr="002F4F3B" w:rsidRDefault="00C204BC" w:rsidP="00BF5C76">
            <w:pPr>
              <w:pStyle w:val="TAC"/>
              <w:rPr>
                <w:noProof/>
                <w:lang w:eastAsia="ko-KR"/>
              </w:rPr>
            </w:pPr>
            <w:r w:rsidRPr="002F4F3B">
              <w:rPr>
                <w:noProof/>
                <w:lang w:eastAsia="ko-KR"/>
              </w:rPr>
              <w:t>CCCH</w:t>
            </w:r>
          </w:p>
        </w:tc>
        <w:tc>
          <w:tcPr>
            <w:tcW w:w="1751" w:type="dxa"/>
          </w:tcPr>
          <w:p w14:paraId="50C7AFB6" w14:textId="77777777" w:rsidR="00C204BC" w:rsidRPr="002F4F3B" w:rsidRDefault="00C204BC" w:rsidP="00BF5C76">
            <w:pPr>
              <w:pStyle w:val="TAC"/>
              <w:rPr>
                <w:noProof/>
                <w:lang w:eastAsia="ko-KR"/>
              </w:rPr>
            </w:pPr>
            <w:r w:rsidRPr="002F4F3B">
              <w:rPr>
                <w:noProof/>
                <w:lang w:eastAsia="ko-KR"/>
              </w:rPr>
              <w:t>X</w:t>
            </w:r>
          </w:p>
        </w:tc>
        <w:tc>
          <w:tcPr>
            <w:tcW w:w="1701" w:type="dxa"/>
          </w:tcPr>
          <w:p w14:paraId="17ACAA31" w14:textId="77777777" w:rsidR="00C204BC" w:rsidRPr="002F4F3B" w:rsidRDefault="00C204BC" w:rsidP="00BF5C76">
            <w:pPr>
              <w:pStyle w:val="TAC"/>
              <w:rPr>
                <w:noProof/>
                <w:lang w:eastAsia="ko-KR"/>
              </w:rPr>
            </w:pPr>
          </w:p>
        </w:tc>
      </w:tr>
      <w:tr w:rsidR="00C204BC" w:rsidRPr="00E4348F" w14:paraId="41E4C01A" w14:textId="77777777" w:rsidTr="00BF5C76">
        <w:trPr>
          <w:jc w:val="center"/>
        </w:trPr>
        <w:tc>
          <w:tcPr>
            <w:tcW w:w="2515" w:type="dxa"/>
          </w:tcPr>
          <w:p w14:paraId="54288B07" w14:textId="77777777" w:rsidR="00C204BC" w:rsidRPr="002F4F3B" w:rsidRDefault="00C204BC" w:rsidP="00BF5C76">
            <w:pPr>
              <w:pStyle w:val="TAL"/>
              <w:rPr>
                <w:noProof/>
                <w:lang w:eastAsia="ko-KR"/>
              </w:rPr>
            </w:pPr>
            <w:r w:rsidRPr="002F4F3B">
              <w:rPr>
                <w:noProof/>
                <w:lang w:eastAsia="ko-KR"/>
              </w:rPr>
              <w:t>Dedicated Control Channel</w:t>
            </w:r>
          </w:p>
        </w:tc>
        <w:tc>
          <w:tcPr>
            <w:tcW w:w="1170" w:type="dxa"/>
          </w:tcPr>
          <w:p w14:paraId="326A7AAA" w14:textId="77777777" w:rsidR="00C204BC" w:rsidRPr="002F4F3B" w:rsidRDefault="00C204BC" w:rsidP="00BF5C76">
            <w:pPr>
              <w:pStyle w:val="TAC"/>
              <w:rPr>
                <w:noProof/>
                <w:lang w:eastAsia="ko-KR"/>
              </w:rPr>
            </w:pPr>
            <w:r w:rsidRPr="002F4F3B">
              <w:rPr>
                <w:noProof/>
                <w:lang w:eastAsia="ko-KR"/>
              </w:rPr>
              <w:t>DCCH</w:t>
            </w:r>
          </w:p>
        </w:tc>
        <w:tc>
          <w:tcPr>
            <w:tcW w:w="1751" w:type="dxa"/>
          </w:tcPr>
          <w:p w14:paraId="39F08D8C" w14:textId="77777777" w:rsidR="00C204BC" w:rsidRPr="002F4F3B" w:rsidRDefault="00C204BC" w:rsidP="00BF5C76">
            <w:pPr>
              <w:pStyle w:val="TAC"/>
              <w:rPr>
                <w:noProof/>
                <w:lang w:eastAsia="ko-KR"/>
              </w:rPr>
            </w:pPr>
            <w:r w:rsidRPr="002F4F3B">
              <w:rPr>
                <w:noProof/>
                <w:lang w:eastAsia="ko-KR"/>
              </w:rPr>
              <w:t>X</w:t>
            </w:r>
          </w:p>
        </w:tc>
        <w:tc>
          <w:tcPr>
            <w:tcW w:w="1701" w:type="dxa"/>
          </w:tcPr>
          <w:p w14:paraId="5C72F9C4" w14:textId="77777777" w:rsidR="00C204BC" w:rsidRPr="002F4F3B" w:rsidRDefault="00C204BC" w:rsidP="00BF5C76">
            <w:pPr>
              <w:pStyle w:val="TAC"/>
              <w:rPr>
                <w:noProof/>
                <w:lang w:eastAsia="ko-KR"/>
              </w:rPr>
            </w:pPr>
          </w:p>
        </w:tc>
      </w:tr>
      <w:tr w:rsidR="00C204BC" w:rsidRPr="002F4F3B" w14:paraId="692CF96B" w14:textId="77777777" w:rsidTr="00BF5C76">
        <w:trPr>
          <w:jc w:val="center"/>
        </w:trPr>
        <w:tc>
          <w:tcPr>
            <w:tcW w:w="2515" w:type="dxa"/>
          </w:tcPr>
          <w:p w14:paraId="7FAA6E7F" w14:textId="77777777" w:rsidR="00C204BC" w:rsidRPr="002F4F3B" w:rsidRDefault="00C204BC" w:rsidP="00BF5C76">
            <w:pPr>
              <w:pStyle w:val="TAL"/>
              <w:rPr>
                <w:noProof/>
                <w:lang w:eastAsia="zh-CN"/>
              </w:rPr>
            </w:pPr>
            <w:r w:rsidRPr="002F4F3B">
              <w:rPr>
                <w:noProof/>
                <w:lang w:eastAsia="zh-CN"/>
              </w:rPr>
              <w:t>Multicast Control Channel</w:t>
            </w:r>
          </w:p>
        </w:tc>
        <w:tc>
          <w:tcPr>
            <w:tcW w:w="1170" w:type="dxa"/>
          </w:tcPr>
          <w:p w14:paraId="485E0229" w14:textId="77777777" w:rsidR="00C204BC" w:rsidRPr="002F4F3B" w:rsidRDefault="00C204BC" w:rsidP="00BF5C76">
            <w:pPr>
              <w:pStyle w:val="TAC"/>
              <w:rPr>
                <w:noProof/>
                <w:lang w:eastAsia="zh-CN"/>
              </w:rPr>
            </w:pPr>
            <w:r w:rsidRPr="002F4F3B">
              <w:rPr>
                <w:noProof/>
                <w:lang w:eastAsia="zh-CN"/>
              </w:rPr>
              <w:t>MCCH</w:t>
            </w:r>
          </w:p>
        </w:tc>
        <w:tc>
          <w:tcPr>
            <w:tcW w:w="1751" w:type="dxa"/>
          </w:tcPr>
          <w:p w14:paraId="5985BAD5" w14:textId="77777777" w:rsidR="00C204BC" w:rsidRPr="002F4F3B" w:rsidRDefault="00C204BC" w:rsidP="00BF5C76">
            <w:pPr>
              <w:pStyle w:val="TAC"/>
              <w:rPr>
                <w:noProof/>
                <w:lang w:eastAsia="ko-KR"/>
              </w:rPr>
            </w:pPr>
            <w:r w:rsidRPr="002F4F3B">
              <w:rPr>
                <w:noProof/>
                <w:lang w:eastAsia="ko-KR"/>
              </w:rPr>
              <w:t>X</w:t>
            </w:r>
          </w:p>
        </w:tc>
        <w:tc>
          <w:tcPr>
            <w:tcW w:w="1701" w:type="dxa"/>
          </w:tcPr>
          <w:p w14:paraId="7A5D5258" w14:textId="77777777" w:rsidR="00C204BC" w:rsidRPr="002F4F3B" w:rsidRDefault="00C204BC" w:rsidP="00BF5C76">
            <w:pPr>
              <w:pStyle w:val="TAC"/>
              <w:rPr>
                <w:noProof/>
                <w:lang w:eastAsia="ko-KR"/>
              </w:rPr>
            </w:pPr>
          </w:p>
        </w:tc>
      </w:tr>
      <w:tr w:rsidR="00C204BC" w:rsidRPr="002F4F3B" w14:paraId="2C421A0C" w14:textId="77777777" w:rsidTr="00BF5C76">
        <w:trPr>
          <w:jc w:val="center"/>
        </w:trPr>
        <w:tc>
          <w:tcPr>
            <w:tcW w:w="2515" w:type="dxa"/>
          </w:tcPr>
          <w:p w14:paraId="7D697D05" w14:textId="77777777" w:rsidR="00C204BC" w:rsidRPr="002F4F3B" w:rsidRDefault="00C204BC" w:rsidP="00BF5C76">
            <w:pPr>
              <w:pStyle w:val="TAL"/>
              <w:rPr>
                <w:noProof/>
                <w:lang w:eastAsia="zh-CN"/>
              </w:rPr>
            </w:pPr>
            <w:r>
              <w:rPr>
                <w:rFonts w:hint="eastAsia"/>
                <w:noProof/>
                <w:lang w:eastAsia="zh-CN"/>
              </w:rPr>
              <w:t xml:space="preserve">Single Cell </w:t>
            </w:r>
            <w:r w:rsidRPr="002F4F3B">
              <w:rPr>
                <w:noProof/>
                <w:lang w:eastAsia="zh-CN"/>
              </w:rPr>
              <w:t>Multicast Control Channel</w:t>
            </w:r>
          </w:p>
        </w:tc>
        <w:tc>
          <w:tcPr>
            <w:tcW w:w="1170" w:type="dxa"/>
          </w:tcPr>
          <w:p w14:paraId="52EE3262" w14:textId="77777777" w:rsidR="00C204BC" w:rsidRPr="002F4F3B" w:rsidRDefault="00C204BC" w:rsidP="00BF5C76">
            <w:pPr>
              <w:pStyle w:val="TAC"/>
              <w:rPr>
                <w:noProof/>
                <w:lang w:eastAsia="zh-CN"/>
              </w:rPr>
            </w:pPr>
            <w:r>
              <w:rPr>
                <w:rFonts w:hint="eastAsia"/>
                <w:noProof/>
                <w:lang w:eastAsia="zh-CN"/>
              </w:rPr>
              <w:t>SC-</w:t>
            </w:r>
            <w:r w:rsidRPr="002F4F3B">
              <w:rPr>
                <w:noProof/>
                <w:lang w:eastAsia="zh-CN"/>
              </w:rPr>
              <w:t>MCCH</w:t>
            </w:r>
          </w:p>
        </w:tc>
        <w:tc>
          <w:tcPr>
            <w:tcW w:w="1751" w:type="dxa"/>
          </w:tcPr>
          <w:p w14:paraId="170FC653" w14:textId="77777777" w:rsidR="00C204BC" w:rsidRPr="002F4F3B" w:rsidRDefault="00C204BC" w:rsidP="00BF5C76">
            <w:pPr>
              <w:pStyle w:val="TAC"/>
              <w:rPr>
                <w:noProof/>
                <w:lang w:eastAsia="ko-KR"/>
              </w:rPr>
            </w:pPr>
            <w:r w:rsidRPr="002F4F3B">
              <w:rPr>
                <w:noProof/>
                <w:lang w:eastAsia="ko-KR"/>
              </w:rPr>
              <w:t>X</w:t>
            </w:r>
          </w:p>
        </w:tc>
        <w:tc>
          <w:tcPr>
            <w:tcW w:w="1701" w:type="dxa"/>
          </w:tcPr>
          <w:p w14:paraId="53382722" w14:textId="77777777" w:rsidR="00C204BC" w:rsidRPr="002F4F3B" w:rsidRDefault="00C204BC" w:rsidP="00BF5C76">
            <w:pPr>
              <w:pStyle w:val="TAC"/>
              <w:rPr>
                <w:noProof/>
                <w:lang w:eastAsia="ko-KR"/>
              </w:rPr>
            </w:pPr>
          </w:p>
        </w:tc>
      </w:tr>
      <w:tr w:rsidR="00C204BC" w:rsidRPr="00E4348F" w14:paraId="39CE6730" w14:textId="77777777" w:rsidTr="00BF5C76">
        <w:trPr>
          <w:jc w:val="center"/>
        </w:trPr>
        <w:tc>
          <w:tcPr>
            <w:tcW w:w="2515" w:type="dxa"/>
          </w:tcPr>
          <w:p w14:paraId="7EEDF7E7" w14:textId="77777777" w:rsidR="00C204BC" w:rsidRPr="002F4F3B" w:rsidRDefault="00C204BC" w:rsidP="00BF5C76">
            <w:pPr>
              <w:pStyle w:val="TAL"/>
              <w:rPr>
                <w:noProof/>
                <w:lang w:eastAsia="ko-KR"/>
              </w:rPr>
            </w:pPr>
            <w:r w:rsidRPr="002F4F3B">
              <w:rPr>
                <w:noProof/>
                <w:lang w:eastAsia="ko-KR"/>
              </w:rPr>
              <w:t>Dedicated Traffic Channel</w:t>
            </w:r>
          </w:p>
        </w:tc>
        <w:tc>
          <w:tcPr>
            <w:tcW w:w="1170" w:type="dxa"/>
          </w:tcPr>
          <w:p w14:paraId="0A4C45F1" w14:textId="77777777" w:rsidR="00C204BC" w:rsidRPr="002F4F3B" w:rsidRDefault="00C204BC" w:rsidP="00BF5C76">
            <w:pPr>
              <w:pStyle w:val="TAC"/>
              <w:rPr>
                <w:noProof/>
                <w:lang w:eastAsia="ko-KR"/>
              </w:rPr>
            </w:pPr>
            <w:r w:rsidRPr="002F4F3B">
              <w:rPr>
                <w:noProof/>
                <w:lang w:eastAsia="ko-KR"/>
              </w:rPr>
              <w:t>DTCH</w:t>
            </w:r>
          </w:p>
        </w:tc>
        <w:tc>
          <w:tcPr>
            <w:tcW w:w="1751" w:type="dxa"/>
          </w:tcPr>
          <w:p w14:paraId="2B23ED1E" w14:textId="77777777" w:rsidR="00C204BC" w:rsidRPr="002F4F3B" w:rsidRDefault="00C204BC" w:rsidP="00BF5C76">
            <w:pPr>
              <w:pStyle w:val="TAC"/>
              <w:rPr>
                <w:noProof/>
                <w:lang w:eastAsia="ko-KR"/>
              </w:rPr>
            </w:pPr>
          </w:p>
        </w:tc>
        <w:tc>
          <w:tcPr>
            <w:tcW w:w="1701" w:type="dxa"/>
          </w:tcPr>
          <w:p w14:paraId="1C4C6514" w14:textId="77777777" w:rsidR="00C204BC" w:rsidRPr="002F4F3B" w:rsidRDefault="00C204BC" w:rsidP="00BF5C76">
            <w:pPr>
              <w:pStyle w:val="TAC"/>
              <w:rPr>
                <w:noProof/>
                <w:lang w:eastAsia="ko-KR"/>
              </w:rPr>
            </w:pPr>
            <w:r w:rsidRPr="002F4F3B">
              <w:rPr>
                <w:noProof/>
                <w:lang w:eastAsia="ko-KR"/>
              </w:rPr>
              <w:t>X</w:t>
            </w:r>
          </w:p>
        </w:tc>
      </w:tr>
      <w:tr w:rsidR="00C204BC" w:rsidRPr="002F4F3B" w14:paraId="7E31D999" w14:textId="77777777" w:rsidTr="00BF5C76">
        <w:trPr>
          <w:jc w:val="center"/>
        </w:trPr>
        <w:tc>
          <w:tcPr>
            <w:tcW w:w="2515" w:type="dxa"/>
          </w:tcPr>
          <w:p w14:paraId="3E597BBF" w14:textId="77777777" w:rsidR="00C204BC" w:rsidRPr="002F4F3B" w:rsidRDefault="00C204BC" w:rsidP="00BF5C76">
            <w:pPr>
              <w:pStyle w:val="TAL"/>
              <w:rPr>
                <w:noProof/>
                <w:lang w:eastAsia="zh-CN"/>
              </w:rPr>
            </w:pPr>
            <w:r w:rsidRPr="002F4F3B">
              <w:rPr>
                <w:noProof/>
                <w:lang w:eastAsia="zh-CN"/>
              </w:rPr>
              <w:t>Multicast Traffic Channel</w:t>
            </w:r>
          </w:p>
        </w:tc>
        <w:tc>
          <w:tcPr>
            <w:tcW w:w="1170" w:type="dxa"/>
          </w:tcPr>
          <w:p w14:paraId="09ED2A07" w14:textId="77777777" w:rsidR="00C204BC" w:rsidRPr="002F4F3B" w:rsidRDefault="00C204BC" w:rsidP="00BF5C76">
            <w:pPr>
              <w:pStyle w:val="TAC"/>
              <w:rPr>
                <w:noProof/>
                <w:lang w:eastAsia="zh-CN"/>
              </w:rPr>
            </w:pPr>
            <w:r w:rsidRPr="002F4F3B">
              <w:rPr>
                <w:noProof/>
                <w:lang w:eastAsia="zh-CN"/>
              </w:rPr>
              <w:t>MTCH</w:t>
            </w:r>
          </w:p>
        </w:tc>
        <w:tc>
          <w:tcPr>
            <w:tcW w:w="1751" w:type="dxa"/>
          </w:tcPr>
          <w:p w14:paraId="6A7207A3" w14:textId="77777777" w:rsidR="00C204BC" w:rsidRPr="002F4F3B" w:rsidRDefault="00C204BC" w:rsidP="00BF5C76">
            <w:pPr>
              <w:pStyle w:val="TAC"/>
              <w:rPr>
                <w:noProof/>
                <w:lang w:eastAsia="ko-KR"/>
              </w:rPr>
            </w:pPr>
          </w:p>
        </w:tc>
        <w:tc>
          <w:tcPr>
            <w:tcW w:w="1701" w:type="dxa"/>
          </w:tcPr>
          <w:p w14:paraId="339BE1CA" w14:textId="77777777" w:rsidR="00C204BC" w:rsidRPr="002F4F3B" w:rsidRDefault="00C204BC" w:rsidP="00BF5C76">
            <w:pPr>
              <w:pStyle w:val="TAC"/>
              <w:rPr>
                <w:noProof/>
                <w:lang w:eastAsia="ko-KR"/>
              </w:rPr>
            </w:pPr>
            <w:r w:rsidRPr="002F4F3B">
              <w:rPr>
                <w:noProof/>
                <w:lang w:eastAsia="ko-KR"/>
              </w:rPr>
              <w:t>X</w:t>
            </w:r>
          </w:p>
        </w:tc>
      </w:tr>
      <w:tr w:rsidR="00C204BC" w:rsidRPr="002F4F3B" w14:paraId="144DDC54" w14:textId="77777777" w:rsidTr="00BF5C76">
        <w:trPr>
          <w:jc w:val="center"/>
        </w:trPr>
        <w:tc>
          <w:tcPr>
            <w:tcW w:w="2515" w:type="dxa"/>
          </w:tcPr>
          <w:p w14:paraId="5975ACE7" w14:textId="77777777" w:rsidR="00C204BC" w:rsidRPr="002F4F3B" w:rsidRDefault="00C204BC" w:rsidP="00BF5C76">
            <w:pPr>
              <w:pStyle w:val="TAL"/>
              <w:rPr>
                <w:noProof/>
                <w:lang w:eastAsia="zh-CN"/>
              </w:rPr>
            </w:pPr>
            <w:r>
              <w:rPr>
                <w:rFonts w:hint="eastAsia"/>
                <w:noProof/>
                <w:lang w:eastAsia="zh-CN"/>
              </w:rPr>
              <w:t>Single-Cell</w:t>
            </w:r>
            <w:r w:rsidRPr="002F4F3B">
              <w:rPr>
                <w:noProof/>
                <w:lang w:eastAsia="zh-CN"/>
              </w:rPr>
              <w:t xml:space="preserve"> Multicast Traffic Channel</w:t>
            </w:r>
          </w:p>
        </w:tc>
        <w:tc>
          <w:tcPr>
            <w:tcW w:w="1170" w:type="dxa"/>
          </w:tcPr>
          <w:p w14:paraId="12771088" w14:textId="77777777" w:rsidR="00C204BC" w:rsidRPr="002F4F3B" w:rsidRDefault="00C204BC" w:rsidP="00BF5C76">
            <w:pPr>
              <w:pStyle w:val="TAC"/>
              <w:rPr>
                <w:noProof/>
                <w:lang w:eastAsia="zh-CN"/>
              </w:rPr>
            </w:pPr>
            <w:r>
              <w:rPr>
                <w:rFonts w:hint="eastAsia"/>
                <w:noProof/>
                <w:lang w:eastAsia="zh-CN"/>
              </w:rPr>
              <w:t>SC-</w:t>
            </w:r>
            <w:r w:rsidRPr="002F4F3B">
              <w:rPr>
                <w:noProof/>
                <w:lang w:eastAsia="zh-CN"/>
              </w:rPr>
              <w:t>MTCH</w:t>
            </w:r>
          </w:p>
        </w:tc>
        <w:tc>
          <w:tcPr>
            <w:tcW w:w="1751" w:type="dxa"/>
          </w:tcPr>
          <w:p w14:paraId="7CC1F97C" w14:textId="77777777" w:rsidR="00C204BC" w:rsidRPr="002F4F3B" w:rsidRDefault="00C204BC" w:rsidP="00BF5C76">
            <w:pPr>
              <w:pStyle w:val="TAC"/>
              <w:rPr>
                <w:noProof/>
                <w:lang w:eastAsia="ko-KR"/>
              </w:rPr>
            </w:pPr>
          </w:p>
        </w:tc>
        <w:tc>
          <w:tcPr>
            <w:tcW w:w="1701" w:type="dxa"/>
          </w:tcPr>
          <w:p w14:paraId="388D0036" w14:textId="77777777" w:rsidR="00C204BC" w:rsidRPr="002F4F3B" w:rsidRDefault="00C204BC" w:rsidP="00BF5C76">
            <w:pPr>
              <w:pStyle w:val="TAC"/>
              <w:rPr>
                <w:noProof/>
                <w:lang w:eastAsia="ko-KR"/>
              </w:rPr>
            </w:pPr>
            <w:r w:rsidRPr="002F4F3B">
              <w:rPr>
                <w:noProof/>
                <w:lang w:eastAsia="ko-KR"/>
              </w:rPr>
              <w:t>X</w:t>
            </w:r>
          </w:p>
        </w:tc>
      </w:tr>
      <w:tr w:rsidR="00C204BC" w:rsidRPr="002F4F3B" w14:paraId="78B6B6C7" w14:textId="77777777" w:rsidTr="00BF5C76">
        <w:trPr>
          <w:jc w:val="center"/>
        </w:trPr>
        <w:tc>
          <w:tcPr>
            <w:tcW w:w="2515" w:type="dxa"/>
          </w:tcPr>
          <w:p w14:paraId="0A0A4BA6" w14:textId="77777777" w:rsidR="00C204BC" w:rsidRPr="002F4F3B" w:rsidRDefault="00C204BC" w:rsidP="00BF5C76">
            <w:pPr>
              <w:pStyle w:val="TAL"/>
              <w:rPr>
                <w:noProof/>
                <w:lang w:eastAsia="zh-CN"/>
              </w:rPr>
            </w:pPr>
            <w:r w:rsidRPr="00E3556C">
              <w:rPr>
                <w:noProof/>
                <w:lang w:eastAsia="zh-CN"/>
              </w:rPr>
              <w:t>Sidelink Traffic Channel</w:t>
            </w:r>
          </w:p>
        </w:tc>
        <w:tc>
          <w:tcPr>
            <w:tcW w:w="1170" w:type="dxa"/>
          </w:tcPr>
          <w:p w14:paraId="4804DD92" w14:textId="77777777" w:rsidR="00C204BC" w:rsidRPr="002F4F3B" w:rsidRDefault="00C204BC" w:rsidP="00BF5C76">
            <w:pPr>
              <w:pStyle w:val="TAC"/>
              <w:rPr>
                <w:noProof/>
                <w:lang w:eastAsia="zh-CN"/>
              </w:rPr>
            </w:pPr>
            <w:r w:rsidRPr="00E3556C">
              <w:rPr>
                <w:noProof/>
                <w:lang w:eastAsia="zh-CN"/>
              </w:rPr>
              <w:t>STCH</w:t>
            </w:r>
          </w:p>
        </w:tc>
        <w:tc>
          <w:tcPr>
            <w:tcW w:w="1751" w:type="dxa"/>
          </w:tcPr>
          <w:p w14:paraId="7DB501B4" w14:textId="77777777" w:rsidR="00C204BC" w:rsidRPr="002F4F3B" w:rsidRDefault="00C204BC" w:rsidP="00BF5C76">
            <w:pPr>
              <w:pStyle w:val="TAC"/>
              <w:rPr>
                <w:noProof/>
                <w:lang w:eastAsia="ko-KR"/>
              </w:rPr>
            </w:pPr>
          </w:p>
        </w:tc>
        <w:tc>
          <w:tcPr>
            <w:tcW w:w="1701" w:type="dxa"/>
          </w:tcPr>
          <w:p w14:paraId="240F442A" w14:textId="77777777" w:rsidR="00C204BC" w:rsidRPr="002F4F3B" w:rsidRDefault="00C204BC" w:rsidP="00BF5C76">
            <w:pPr>
              <w:pStyle w:val="TAC"/>
              <w:rPr>
                <w:noProof/>
                <w:lang w:eastAsia="ko-KR"/>
              </w:rPr>
            </w:pPr>
            <w:r w:rsidRPr="00E3556C">
              <w:rPr>
                <w:rFonts w:hint="eastAsia"/>
                <w:noProof/>
                <w:lang w:eastAsia="ko-KR"/>
              </w:rPr>
              <w:t>X</w:t>
            </w:r>
          </w:p>
        </w:tc>
      </w:tr>
      <w:tr w:rsidR="00C204BC" w:rsidRPr="002F4F3B" w14:paraId="471B9A00" w14:textId="77777777" w:rsidTr="00BF5C76">
        <w:trPr>
          <w:jc w:val="center"/>
        </w:trPr>
        <w:tc>
          <w:tcPr>
            <w:tcW w:w="2515" w:type="dxa"/>
          </w:tcPr>
          <w:p w14:paraId="148EE0FD" w14:textId="77777777" w:rsidR="00C204BC" w:rsidRPr="002F4F3B" w:rsidRDefault="00C204BC" w:rsidP="00BF5C76">
            <w:pPr>
              <w:pStyle w:val="TAL"/>
              <w:rPr>
                <w:noProof/>
                <w:lang w:eastAsia="zh-CN"/>
              </w:rPr>
            </w:pPr>
            <w:r>
              <w:rPr>
                <w:noProof/>
                <w:lang w:eastAsia="zh-CN"/>
              </w:rPr>
              <w:t>Sidelink Broadcast Control Channel</w:t>
            </w:r>
          </w:p>
        </w:tc>
        <w:tc>
          <w:tcPr>
            <w:tcW w:w="1170" w:type="dxa"/>
          </w:tcPr>
          <w:p w14:paraId="485A0494" w14:textId="77777777" w:rsidR="00C204BC" w:rsidRPr="002F4F3B" w:rsidRDefault="00C204BC" w:rsidP="00BF5C76">
            <w:pPr>
              <w:pStyle w:val="TAC"/>
              <w:rPr>
                <w:noProof/>
                <w:lang w:eastAsia="zh-CN"/>
              </w:rPr>
            </w:pPr>
            <w:r>
              <w:rPr>
                <w:noProof/>
                <w:lang w:eastAsia="zh-CN"/>
              </w:rPr>
              <w:t>SBCCH</w:t>
            </w:r>
          </w:p>
        </w:tc>
        <w:tc>
          <w:tcPr>
            <w:tcW w:w="1751" w:type="dxa"/>
          </w:tcPr>
          <w:p w14:paraId="406E8439" w14:textId="77777777" w:rsidR="00C204BC" w:rsidRPr="002F4F3B" w:rsidRDefault="00C204BC" w:rsidP="00BF5C76">
            <w:pPr>
              <w:pStyle w:val="TAC"/>
              <w:rPr>
                <w:noProof/>
                <w:lang w:eastAsia="ko-KR"/>
              </w:rPr>
            </w:pPr>
            <w:r>
              <w:rPr>
                <w:noProof/>
                <w:lang w:eastAsia="ko-KR"/>
              </w:rPr>
              <w:t>X</w:t>
            </w:r>
          </w:p>
        </w:tc>
        <w:tc>
          <w:tcPr>
            <w:tcW w:w="1701" w:type="dxa"/>
          </w:tcPr>
          <w:p w14:paraId="6AD34C1B" w14:textId="77777777" w:rsidR="00C204BC" w:rsidRPr="002F4F3B" w:rsidRDefault="00C204BC" w:rsidP="00BF5C76">
            <w:pPr>
              <w:pStyle w:val="TAC"/>
              <w:rPr>
                <w:noProof/>
                <w:lang w:eastAsia="ko-KR"/>
              </w:rPr>
            </w:pPr>
          </w:p>
        </w:tc>
      </w:tr>
    </w:tbl>
    <w:p w14:paraId="08EFC4F3" w14:textId="77777777" w:rsidR="00C204BC" w:rsidRPr="002F4F3B" w:rsidRDefault="00C204BC" w:rsidP="00C204BC">
      <w:pPr>
        <w:rPr>
          <w:noProof/>
        </w:rPr>
      </w:pPr>
    </w:p>
    <w:p w14:paraId="716354AC" w14:textId="77777777" w:rsidR="00C204BC" w:rsidRPr="002F4F3B" w:rsidRDefault="00C204BC" w:rsidP="009469B2">
      <w:pPr>
        <w:pStyle w:val="Heading3"/>
      </w:pPr>
      <w:bookmarkStart w:id="88" w:name="_Toc462605212"/>
      <w:bookmarkStart w:id="89" w:name="_Toc500424778"/>
      <w:r w:rsidRPr="002F4F3B">
        <w:t>4.5.3</w:t>
      </w:r>
      <w:r w:rsidRPr="002F4F3B">
        <w:tab/>
        <w:t>Mapping of Transport Channels to Logical Channels</w:t>
      </w:r>
      <w:bookmarkEnd w:id="88"/>
      <w:bookmarkEnd w:id="89"/>
    </w:p>
    <w:p w14:paraId="0AB445BF" w14:textId="77777777" w:rsidR="00C204BC" w:rsidRPr="002F4F3B" w:rsidRDefault="00C204BC" w:rsidP="00C204BC">
      <w:pPr>
        <w:rPr>
          <w:noProof/>
        </w:rPr>
      </w:pPr>
      <w:r w:rsidRPr="002F4F3B">
        <w:rPr>
          <w:noProof/>
        </w:rPr>
        <w:t>The mapping of logical channels on transport channels depends on the multiplexing that is configured by RRC.</w:t>
      </w:r>
    </w:p>
    <w:p w14:paraId="40E45C38" w14:textId="77777777" w:rsidR="00C204BC" w:rsidRPr="002F4F3B" w:rsidRDefault="00C204BC" w:rsidP="009469B2">
      <w:pPr>
        <w:pStyle w:val="Heading4"/>
      </w:pPr>
      <w:bookmarkStart w:id="90" w:name="_Toc462605213"/>
      <w:bookmarkStart w:id="91" w:name="_Toc500424779"/>
      <w:r w:rsidRPr="002F4F3B">
        <w:t>4.5.3.1</w:t>
      </w:r>
      <w:r w:rsidRPr="002F4F3B">
        <w:tab/>
        <w:t>Uplink mapping</w:t>
      </w:r>
      <w:bookmarkEnd w:id="90"/>
      <w:bookmarkEnd w:id="91"/>
    </w:p>
    <w:p w14:paraId="13B2B427" w14:textId="77777777" w:rsidR="00C204BC" w:rsidRPr="002F4F3B" w:rsidRDefault="00C204BC" w:rsidP="00C204BC">
      <w:pPr>
        <w:rPr>
          <w:noProof/>
        </w:rPr>
      </w:pPr>
      <w:r w:rsidRPr="002F4F3B">
        <w:rPr>
          <w:noProof/>
        </w:rPr>
        <w:t>The MAC entity is responsible for mapping logical channels for the uplink onto uplink transport channels. The uplink logical channels can be mapped as described in Figure 4.5.3.1-1 and Table 4.5.3.1-1.</w:t>
      </w:r>
    </w:p>
    <w:p w14:paraId="49B5ED8C" w14:textId="77777777" w:rsidR="00C204BC" w:rsidRPr="002F4F3B" w:rsidRDefault="00C204BC" w:rsidP="00C204BC">
      <w:pPr>
        <w:pStyle w:val="TH"/>
        <w:rPr>
          <w:noProof/>
        </w:rPr>
      </w:pPr>
      <w:r w:rsidRPr="002F4F3B">
        <w:rPr>
          <w:noProof/>
        </w:rPr>
        <w:object w:dxaOrig="3334" w:dyaOrig="2343" w14:anchorId="091C6374">
          <v:shape id="_x0000_i1684" type="#_x0000_t75" style="width:199.5pt;height:140.1pt" o:ole="">
            <v:imagedata r:id="rId27" o:title=""/>
          </v:shape>
          <o:OLEObject Type="Embed" ProgID="Visio.Drawing.11" ShapeID="_x0000_i1684" DrawAspect="Content" ObjectID="_1574170799" r:id="rId28"/>
        </w:object>
      </w:r>
    </w:p>
    <w:p w14:paraId="6366E23C" w14:textId="77777777" w:rsidR="00C204BC" w:rsidRPr="002F4F3B" w:rsidRDefault="00C204BC" w:rsidP="00C204BC">
      <w:pPr>
        <w:pStyle w:val="TF"/>
        <w:rPr>
          <w:noProof/>
        </w:rPr>
      </w:pPr>
      <w:r w:rsidRPr="002F4F3B">
        <w:rPr>
          <w:noProof/>
        </w:rPr>
        <w:t>Figure 4.5.3.1-1</w:t>
      </w:r>
    </w:p>
    <w:p w14:paraId="7D01F17C" w14:textId="77777777" w:rsidR="00C204BC" w:rsidRPr="002F4F3B" w:rsidRDefault="00C204BC" w:rsidP="00C204BC">
      <w:pPr>
        <w:pStyle w:val="TH"/>
        <w:rPr>
          <w:noProof/>
        </w:rPr>
      </w:pPr>
      <w:r w:rsidRPr="002F4F3B">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C204BC" w:rsidRPr="00E4348F" w14:paraId="37C17B09" w14:textId="77777777" w:rsidTr="00BF5C76">
        <w:trPr>
          <w:jc w:val="center"/>
        </w:trPr>
        <w:tc>
          <w:tcPr>
            <w:tcW w:w="3081" w:type="dxa"/>
            <w:tcBorders>
              <w:tl2br w:val="single" w:sz="4" w:space="0" w:color="auto"/>
            </w:tcBorders>
          </w:tcPr>
          <w:p w14:paraId="4E9A0C25" w14:textId="77777777" w:rsidR="00C204BC" w:rsidRPr="002F4F3B" w:rsidRDefault="00C204BC" w:rsidP="00BF5C76">
            <w:pPr>
              <w:pStyle w:val="TAH"/>
              <w:tabs>
                <w:tab w:val="right" w:pos="2831"/>
              </w:tabs>
              <w:jc w:val="left"/>
              <w:rPr>
                <w:noProof/>
                <w:lang w:eastAsia="ko-KR"/>
              </w:rPr>
            </w:pPr>
            <w:r w:rsidRPr="002F4F3B">
              <w:rPr>
                <w:noProof/>
                <w:lang w:eastAsia="ko-KR"/>
              </w:rPr>
              <w:tab/>
              <w:t>Transport channel</w:t>
            </w:r>
            <w:r w:rsidRPr="002F4F3B">
              <w:rPr>
                <w:noProof/>
                <w:lang w:eastAsia="ko-KR"/>
              </w:rPr>
              <w:br/>
              <w:t>Logical channel</w:t>
            </w:r>
          </w:p>
        </w:tc>
        <w:tc>
          <w:tcPr>
            <w:tcW w:w="2551" w:type="dxa"/>
          </w:tcPr>
          <w:p w14:paraId="06D0C914" w14:textId="77777777" w:rsidR="00C204BC" w:rsidRPr="002F4F3B" w:rsidRDefault="00C204BC" w:rsidP="00BF5C76">
            <w:pPr>
              <w:pStyle w:val="TAH"/>
              <w:rPr>
                <w:noProof/>
                <w:lang w:eastAsia="ko-KR"/>
              </w:rPr>
            </w:pPr>
            <w:r w:rsidRPr="002F4F3B">
              <w:rPr>
                <w:noProof/>
                <w:lang w:eastAsia="ko-KR"/>
              </w:rPr>
              <w:t>UL-SCH</w:t>
            </w:r>
          </w:p>
        </w:tc>
        <w:tc>
          <w:tcPr>
            <w:tcW w:w="2515" w:type="dxa"/>
          </w:tcPr>
          <w:p w14:paraId="12BEAB62" w14:textId="77777777" w:rsidR="00C204BC" w:rsidRPr="002F4F3B" w:rsidRDefault="00C204BC" w:rsidP="00BF5C76">
            <w:pPr>
              <w:pStyle w:val="TAH"/>
              <w:rPr>
                <w:noProof/>
                <w:lang w:eastAsia="ko-KR"/>
              </w:rPr>
            </w:pPr>
            <w:r w:rsidRPr="002F4F3B">
              <w:rPr>
                <w:noProof/>
                <w:lang w:eastAsia="ko-KR"/>
              </w:rPr>
              <w:t>RACH</w:t>
            </w:r>
          </w:p>
        </w:tc>
      </w:tr>
      <w:tr w:rsidR="00C204BC" w:rsidRPr="002F4F3B" w14:paraId="3E16787E" w14:textId="77777777" w:rsidTr="00BF5C76">
        <w:trPr>
          <w:jc w:val="center"/>
        </w:trPr>
        <w:tc>
          <w:tcPr>
            <w:tcW w:w="3081" w:type="dxa"/>
          </w:tcPr>
          <w:p w14:paraId="1499D719" w14:textId="77777777" w:rsidR="00C204BC" w:rsidRPr="002F4F3B" w:rsidRDefault="00C204BC" w:rsidP="00BF5C76">
            <w:pPr>
              <w:pStyle w:val="TAC"/>
              <w:rPr>
                <w:noProof/>
                <w:lang w:eastAsia="ko-KR"/>
              </w:rPr>
            </w:pPr>
            <w:r w:rsidRPr="002F4F3B">
              <w:rPr>
                <w:noProof/>
                <w:lang w:eastAsia="ko-KR"/>
              </w:rPr>
              <w:t>CCCH</w:t>
            </w:r>
          </w:p>
        </w:tc>
        <w:tc>
          <w:tcPr>
            <w:tcW w:w="2551" w:type="dxa"/>
          </w:tcPr>
          <w:p w14:paraId="6CDD90DA" w14:textId="77777777" w:rsidR="00C204BC" w:rsidRPr="002F4F3B" w:rsidRDefault="00C204BC" w:rsidP="00BF5C76">
            <w:pPr>
              <w:pStyle w:val="TAC"/>
              <w:rPr>
                <w:noProof/>
                <w:lang w:eastAsia="ko-KR"/>
              </w:rPr>
            </w:pPr>
            <w:r w:rsidRPr="002F4F3B">
              <w:rPr>
                <w:noProof/>
                <w:lang w:eastAsia="ko-KR"/>
              </w:rPr>
              <w:t>X</w:t>
            </w:r>
          </w:p>
        </w:tc>
        <w:tc>
          <w:tcPr>
            <w:tcW w:w="2515" w:type="dxa"/>
          </w:tcPr>
          <w:p w14:paraId="0B0AF2EF" w14:textId="77777777" w:rsidR="00C204BC" w:rsidRPr="002F4F3B" w:rsidRDefault="00C204BC" w:rsidP="00BF5C76">
            <w:pPr>
              <w:pStyle w:val="TAC"/>
              <w:rPr>
                <w:noProof/>
                <w:lang w:eastAsia="ko-KR"/>
              </w:rPr>
            </w:pPr>
          </w:p>
        </w:tc>
      </w:tr>
      <w:tr w:rsidR="00C204BC" w:rsidRPr="002F4F3B" w14:paraId="049AA09E" w14:textId="77777777" w:rsidTr="00BF5C76">
        <w:trPr>
          <w:jc w:val="center"/>
        </w:trPr>
        <w:tc>
          <w:tcPr>
            <w:tcW w:w="3081" w:type="dxa"/>
          </w:tcPr>
          <w:p w14:paraId="7F19400D" w14:textId="77777777" w:rsidR="00C204BC" w:rsidRPr="002F4F3B" w:rsidRDefault="00C204BC" w:rsidP="00BF5C76">
            <w:pPr>
              <w:pStyle w:val="TAC"/>
              <w:rPr>
                <w:noProof/>
                <w:lang w:eastAsia="ko-KR"/>
              </w:rPr>
            </w:pPr>
            <w:r w:rsidRPr="002F4F3B">
              <w:rPr>
                <w:noProof/>
                <w:lang w:eastAsia="ko-KR"/>
              </w:rPr>
              <w:t>DCCH</w:t>
            </w:r>
          </w:p>
        </w:tc>
        <w:tc>
          <w:tcPr>
            <w:tcW w:w="2551" w:type="dxa"/>
          </w:tcPr>
          <w:p w14:paraId="06BB4177" w14:textId="77777777" w:rsidR="00C204BC" w:rsidRPr="002F4F3B" w:rsidRDefault="00C204BC" w:rsidP="00BF5C76">
            <w:pPr>
              <w:pStyle w:val="TAC"/>
              <w:rPr>
                <w:noProof/>
                <w:lang w:eastAsia="ko-KR"/>
              </w:rPr>
            </w:pPr>
            <w:r w:rsidRPr="002F4F3B">
              <w:rPr>
                <w:noProof/>
                <w:lang w:eastAsia="ko-KR"/>
              </w:rPr>
              <w:t>X</w:t>
            </w:r>
          </w:p>
        </w:tc>
        <w:tc>
          <w:tcPr>
            <w:tcW w:w="2515" w:type="dxa"/>
          </w:tcPr>
          <w:p w14:paraId="58CB26C1" w14:textId="77777777" w:rsidR="00C204BC" w:rsidRPr="002F4F3B" w:rsidRDefault="00C204BC" w:rsidP="00BF5C76">
            <w:pPr>
              <w:pStyle w:val="TAC"/>
              <w:rPr>
                <w:noProof/>
                <w:lang w:eastAsia="ko-KR"/>
              </w:rPr>
            </w:pPr>
          </w:p>
        </w:tc>
      </w:tr>
      <w:tr w:rsidR="00C204BC" w:rsidRPr="002F4F3B" w14:paraId="4CBC7243" w14:textId="77777777" w:rsidTr="00BF5C76">
        <w:trPr>
          <w:jc w:val="center"/>
        </w:trPr>
        <w:tc>
          <w:tcPr>
            <w:tcW w:w="3081" w:type="dxa"/>
          </w:tcPr>
          <w:p w14:paraId="3B109375" w14:textId="77777777" w:rsidR="00C204BC" w:rsidRPr="002F4F3B" w:rsidRDefault="00C204BC" w:rsidP="00BF5C76">
            <w:pPr>
              <w:pStyle w:val="TAC"/>
              <w:rPr>
                <w:noProof/>
                <w:lang w:eastAsia="ko-KR"/>
              </w:rPr>
            </w:pPr>
            <w:r w:rsidRPr="002F4F3B">
              <w:rPr>
                <w:noProof/>
                <w:lang w:eastAsia="ko-KR"/>
              </w:rPr>
              <w:t>DTCH</w:t>
            </w:r>
          </w:p>
        </w:tc>
        <w:tc>
          <w:tcPr>
            <w:tcW w:w="2551" w:type="dxa"/>
          </w:tcPr>
          <w:p w14:paraId="05F5C2FA" w14:textId="77777777" w:rsidR="00C204BC" w:rsidRPr="002F4F3B" w:rsidRDefault="00C204BC" w:rsidP="00BF5C76">
            <w:pPr>
              <w:pStyle w:val="TAC"/>
              <w:rPr>
                <w:noProof/>
                <w:lang w:eastAsia="ko-KR"/>
              </w:rPr>
            </w:pPr>
            <w:r w:rsidRPr="002F4F3B">
              <w:rPr>
                <w:noProof/>
                <w:lang w:eastAsia="ko-KR"/>
              </w:rPr>
              <w:t>X</w:t>
            </w:r>
          </w:p>
        </w:tc>
        <w:tc>
          <w:tcPr>
            <w:tcW w:w="2515" w:type="dxa"/>
          </w:tcPr>
          <w:p w14:paraId="4045B1A2" w14:textId="77777777" w:rsidR="00C204BC" w:rsidRPr="002F4F3B" w:rsidRDefault="00C204BC" w:rsidP="00BF5C76">
            <w:pPr>
              <w:pStyle w:val="TAC"/>
              <w:rPr>
                <w:noProof/>
                <w:lang w:eastAsia="ko-KR"/>
              </w:rPr>
            </w:pPr>
          </w:p>
        </w:tc>
      </w:tr>
    </w:tbl>
    <w:p w14:paraId="74784915" w14:textId="77777777" w:rsidR="00C204BC" w:rsidRPr="002F4F3B" w:rsidRDefault="00C204BC" w:rsidP="00C204BC">
      <w:pPr>
        <w:rPr>
          <w:noProof/>
        </w:rPr>
      </w:pPr>
    </w:p>
    <w:p w14:paraId="4598952D" w14:textId="77777777" w:rsidR="00C204BC" w:rsidRPr="002F4F3B" w:rsidRDefault="00C204BC" w:rsidP="009469B2">
      <w:pPr>
        <w:pStyle w:val="Heading4"/>
      </w:pPr>
      <w:bookmarkStart w:id="92" w:name="_Toc462605214"/>
      <w:bookmarkStart w:id="93" w:name="_Toc500424780"/>
      <w:r w:rsidRPr="002F4F3B">
        <w:t>4.5.3.2</w:t>
      </w:r>
      <w:r w:rsidRPr="002F4F3B">
        <w:tab/>
        <w:t>Downlink mapping</w:t>
      </w:r>
      <w:bookmarkEnd w:id="92"/>
      <w:bookmarkEnd w:id="93"/>
    </w:p>
    <w:p w14:paraId="099FC494" w14:textId="77777777" w:rsidR="00C204BC" w:rsidRPr="002F4F3B" w:rsidRDefault="00C204BC" w:rsidP="00C204BC">
      <w:pPr>
        <w:rPr>
          <w:noProof/>
        </w:rPr>
      </w:pPr>
      <w:r w:rsidRPr="002F4F3B">
        <w:rPr>
          <w:noProof/>
        </w:rPr>
        <w:t>The MAC entity is responsible for mapping the downlink logical channels to downlink transport channels. The downlink logical channels can be mapped as described in Figure 4.5.3.2-1 and Table 4.5.3.2-1.</w:t>
      </w:r>
    </w:p>
    <w:p w14:paraId="51452473" w14:textId="77777777" w:rsidR="00C204BC" w:rsidRDefault="00C204BC" w:rsidP="00C204BC">
      <w:pPr>
        <w:pStyle w:val="TF"/>
      </w:pPr>
      <w:r>
        <w:object w:dxaOrig="6570" w:dyaOrig="2356" w14:anchorId="2120123D">
          <v:shape id="_x0000_i1685" type="#_x0000_t75" style="width:405.3pt;height:145.2pt" o:ole="">
            <v:imagedata r:id="rId29" o:title=""/>
          </v:shape>
          <o:OLEObject Type="Embed" ProgID="Visio.Drawing.11" ShapeID="_x0000_i1685" DrawAspect="Content" ObjectID="_1574170800" r:id="rId30"/>
        </w:object>
      </w:r>
    </w:p>
    <w:p w14:paraId="649442F1" w14:textId="77777777" w:rsidR="00C204BC" w:rsidRPr="002F4F3B" w:rsidRDefault="00C204BC" w:rsidP="00C204BC">
      <w:pPr>
        <w:pStyle w:val="TF"/>
        <w:rPr>
          <w:noProof/>
        </w:rPr>
      </w:pPr>
      <w:r w:rsidRPr="002F4F3B">
        <w:rPr>
          <w:noProof/>
        </w:rPr>
        <w:t>Figure 4.5.3.2-1</w:t>
      </w:r>
    </w:p>
    <w:p w14:paraId="26D8F85C" w14:textId="77777777" w:rsidR="00C204BC" w:rsidRPr="002F4F3B" w:rsidRDefault="00C204BC" w:rsidP="00C204BC">
      <w:pPr>
        <w:pStyle w:val="TH"/>
        <w:rPr>
          <w:noProof/>
        </w:rPr>
      </w:pPr>
      <w:r w:rsidRPr="002F4F3B">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C204BC" w:rsidRPr="002F4F3B" w14:paraId="11400987" w14:textId="77777777" w:rsidTr="00BF5C76">
        <w:trPr>
          <w:jc w:val="center"/>
        </w:trPr>
        <w:tc>
          <w:tcPr>
            <w:tcW w:w="3081" w:type="dxa"/>
            <w:tcBorders>
              <w:tl2br w:val="single" w:sz="4" w:space="0" w:color="auto"/>
            </w:tcBorders>
          </w:tcPr>
          <w:p w14:paraId="6CBCAEF8" w14:textId="77777777" w:rsidR="00C204BC" w:rsidRPr="002F4F3B" w:rsidRDefault="00C204BC" w:rsidP="00BF5C76">
            <w:pPr>
              <w:pStyle w:val="TAH"/>
              <w:tabs>
                <w:tab w:val="right" w:pos="2726"/>
              </w:tabs>
              <w:jc w:val="left"/>
              <w:rPr>
                <w:noProof/>
                <w:lang w:eastAsia="ko-KR"/>
              </w:rPr>
            </w:pPr>
            <w:r w:rsidRPr="002F4F3B">
              <w:rPr>
                <w:noProof/>
                <w:lang w:eastAsia="ko-KR"/>
              </w:rPr>
              <w:tab/>
              <w:t>Transport channel</w:t>
            </w:r>
            <w:r w:rsidRPr="002F4F3B">
              <w:rPr>
                <w:noProof/>
                <w:lang w:eastAsia="ko-KR"/>
              </w:rPr>
              <w:br/>
              <w:t>Logical channel</w:t>
            </w:r>
          </w:p>
        </w:tc>
        <w:tc>
          <w:tcPr>
            <w:tcW w:w="1275" w:type="dxa"/>
          </w:tcPr>
          <w:p w14:paraId="1D916039" w14:textId="77777777" w:rsidR="00C204BC" w:rsidRPr="002F4F3B" w:rsidRDefault="00C204BC" w:rsidP="00BF5C76">
            <w:pPr>
              <w:pStyle w:val="TAH"/>
              <w:rPr>
                <w:noProof/>
                <w:lang w:eastAsia="ko-KR"/>
              </w:rPr>
            </w:pPr>
            <w:r w:rsidRPr="002F4F3B">
              <w:rPr>
                <w:noProof/>
                <w:lang w:eastAsia="ko-KR"/>
              </w:rPr>
              <w:t>BCH</w:t>
            </w:r>
          </w:p>
        </w:tc>
        <w:tc>
          <w:tcPr>
            <w:tcW w:w="1240" w:type="dxa"/>
          </w:tcPr>
          <w:p w14:paraId="6D25358F" w14:textId="77777777" w:rsidR="00C204BC" w:rsidRPr="002F4F3B" w:rsidRDefault="00C204BC" w:rsidP="00BF5C76">
            <w:pPr>
              <w:pStyle w:val="TAH"/>
              <w:rPr>
                <w:noProof/>
                <w:lang w:eastAsia="ko-KR"/>
              </w:rPr>
            </w:pPr>
            <w:r w:rsidRPr="002F4F3B">
              <w:rPr>
                <w:noProof/>
                <w:lang w:eastAsia="ko-KR"/>
              </w:rPr>
              <w:t>PCH</w:t>
            </w:r>
          </w:p>
        </w:tc>
        <w:tc>
          <w:tcPr>
            <w:tcW w:w="1276" w:type="dxa"/>
          </w:tcPr>
          <w:p w14:paraId="47849A65" w14:textId="77777777" w:rsidR="00C204BC" w:rsidRPr="002F4F3B" w:rsidRDefault="00C204BC" w:rsidP="00BF5C76">
            <w:pPr>
              <w:pStyle w:val="TAH"/>
              <w:rPr>
                <w:noProof/>
                <w:lang w:eastAsia="ko-KR"/>
              </w:rPr>
            </w:pPr>
            <w:r w:rsidRPr="002F4F3B">
              <w:rPr>
                <w:noProof/>
                <w:lang w:eastAsia="ko-KR"/>
              </w:rPr>
              <w:t>DL-SCH</w:t>
            </w:r>
          </w:p>
        </w:tc>
        <w:tc>
          <w:tcPr>
            <w:tcW w:w="1276" w:type="dxa"/>
          </w:tcPr>
          <w:p w14:paraId="452400D0" w14:textId="77777777" w:rsidR="00C204BC" w:rsidRPr="002F4F3B" w:rsidRDefault="00C204BC" w:rsidP="00BF5C76">
            <w:pPr>
              <w:pStyle w:val="TAH"/>
              <w:rPr>
                <w:noProof/>
                <w:lang w:eastAsia="ko-KR"/>
              </w:rPr>
            </w:pPr>
            <w:r w:rsidRPr="002F4F3B">
              <w:rPr>
                <w:noProof/>
                <w:lang w:eastAsia="ko-KR"/>
              </w:rPr>
              <w:t>MCH</w:t>
            </w:r>
          </w:p>
        </w:tc>
      </w:tr>
      <w:tr w:rsidR="00C204BC" w:rsidRPr="002F4F3B" w14:paraId="336F87E0" w14:textId="77777777" w:rsidTr="00BF5C76">
        <w:trPr>
          <w:jc w:val="center"/>
        </w:trPr>
        <w:tc>
          <w:tcPr>
            <w:tcW w:w="3081" w:type="dxa"/>
          </w:tcPr>
          <w:p w14:paraId="60BA2AFA" w14:textId="77777777" w:rsidR="00C204BC" w:rsidRPr="002F4F3B" w:rsidRDefault="00C204BC" w:rsidP="00BF5C76">
            <w:pPr>
              <w:pStyle w:val="TAC"/>
              <w:rPr>
                <w:noProof/>
                <w:lang w:eastAsia="ko-KR"/>
              </w:rPr>
            </w:pPr>
            <w:r w:rsidRPr="002F4F3B">
              <w:rPr>
                <w:noProof/>
                <w:lang w:eastAsia="ko-KR"/>
              </w:rPr>
              <w:t>BCCH</w:t>
            </w:r>
          </w:p>
        </w:tc>
        <w:tc>
          <w:tcPr>
            <w:tcW w:w="1275" w:type="dxa"/>
          </w:tcPr>
          <w:p w14:paraId="610F95BB" w14:textId="77777777" w:rsidR="00C204BC" w:rsidRPr="002F4F3B" w:rsidRDefault="00C204BC" w:rsidP="00BF5C76">
            <w:pPr>
              <w:pStyle w:val="TAC"/>
              <w:rPr>
                <w:noProof/>
                <w:lang w:eastAsia="ko-KR"/>
              </w:rPr>
            </w:pPr>
            <w:r w:rsidRPr="002F4F3B">
              <w:rPr>
                <w:noProof/>
                <w:lang w:eastAsia="ko-KR"/>
              </w:rPr>
              <w:t>X</w:t>
            </w:r>
          </w:p>
        </w:tc>
        <w:tc>
          <w:tcPr>
            <w:tcW w:w="1240" w:type="dxa"/>
          </w:tcPr>
          <w:p w14:paraId="2DF009C4" w14:textId="77777777" w:rsidR="00C204BC" w:rsidRPr="002F4F3B" w:rsidRDefault="00C204BC" w:rsidP="00BF5C76">
            <w:pPr>
              <w:pStyle w:val="TAC"/>
              <w:rPr>
                <w:noProof/>
                <w:lang w:eastAsia="ko-KR"/>
              </w:rPr>
            </w:pPr>
          </w:p>
        </w:tc>
        <w:tc>
          <w:tcPr>
            <w:tcW w:w="1276" w:type="dxa"/>
          </w:tcPr>
          <w:p w14:paraId="6CB36E14" w14:textId="77777777" w:rsidR="00C204BC" w:rsidRPr="002F4F3B" w:rsidRDefault="00C204BC" w:rsidP="00BF5C76">
            <w:pPr>
              <w:pStyle w:val="TAC"/>
              <w:rPr>
                <w:noProof/>
                <w:lang w:eastAsia="ko-KR"/>
              </w:rPr>
            </w:pPr>
            <w:r w:rsidRPr="002F4F3B">
              <w:rPr>
                <w:noProof/>
                <w:lang w:eastAsia="ko-KR"/>
              </w:rPr>
              <w:t>X</w:t>
            </w:r>
          </w:p>
        </w:tc>
        <w:tc>
          <w:tcPr>
            <w:tcW w:w="1276" w:type="dxa"/>
          </w:tcPr>
          <w:p w14:paraId="3A92F937" w14:textId="77777777" w:rsidR="00C204BC" w:rsidRPr="002F4F3B" w:rsidRDefault="00C204BC" w:rsidP="00BF5C76">
            <w:pPr>
              <w:pStyle w:val="TAC"/>
              <w:rPr>
                <w:noProof/>
                <w:lang w:eastAsia="ko-KR"/>
              </w:rPr>
            </w:pPr>
          </w:p>
        </w:tc>
      </w:tr>
      <w:tr w:rsidR="00C204BC" w:rsidRPr="002F4F3B" w14:paraId="19E2DE90" w14:textId="77777777" w:rsidTr="00BF5C76">
        <w:trPr>
          <w:jc w:val="center"/>
        </w:trPr>
        <w:tc>
          <w:tcPr>
            <w:tcW w:w="3081" w:type="dxa"/>
          </w:tcPr>
          <w:p w14:paraId="58BC6E7F" w14:textId="77777777" w:rsidR="00C204BC" w:rsidRPr="002F4F3B" w:rsidRDefault="00C204BC" w:rsidP="00BF5C76">
            <w:pPr>
              <w:pStyle w:val="TAC"/>
              <w:rPr>
                <w:noProof/>
                <w:lang w:eastAsia="ko-KR"/>
              </w:rPr>
            </w:pPr>
            <w:r>
              <w:rPr>
                <w:noProof/>
                <w:lang w:eastAsia="ko-KR"/>
              </w:rPr>
              <w:t>BR-BCCH</w:t>
            </w:r>
          </w:p>
        </w:tc>
        <w:tc>
          <w:tcPr>
            <w:tcW w:w="1275" w:type="dxa"/>
          </w:tcPr>
          <w:p w14:paraId="4FE7DAF9" w14:textId="77777777" w:rsidR="00C204BC" w:rsidRPr="002F4F3B" w:rsidRDefault="00C204BC" w:rsidP="00BF5C76">
            <w:pPr>
              <w:pStyle w:val="TAC"/>
              <w:rPr>
                <w:noProof/>
                <w:lang w:eastAsia="ko-KR"/>
              </w:rPr>
            </w:pPr>
          </w:p>
        </w:tc>
        <w:tc>
          <w:tcPr>
            <w:tcW w:w="1240" w:type="dxa"/>
          </w:tcPr>
          <w:p w14:paraId="0CC85E53" w14:textId="77777777" w:rsidR="00C204BC" w:rsidRPr="002F4F3B" w:rsidRDefault="00C204BC" w:rsidP="00BF5C76">
            <w:pPr>
              <w:pStyle w:val="TAC"/>
              <w:rPr>
                <w:noProof/>
                <w:lang w:eastAsia="ko-KR"/>
              </w:rPr>
            </w:pPr>
          </w:p>
        </w:tc>
        <w:tc>
          <w:tcPr>
            <w:tcW w:w="1276" w:type="dxa"/>
          </w:tcPr>
          <w:p w14:paraId="7DD73DC9" w14:textId="77777777" w:rsidR="00C204BC" w:rsidRPr="002F4F3B" w:rsidRDefault="00C204BC" w:rsidP="00BF5C76">
            <w:pPr>
              <w:pStyle w:val="TAC"/>
              <w:rPr>
                <w:noProof/>
                <w:lang w:eastAsia="ko-KR"/>
              </w:rPr>
            </w:pPr>
            <w:r>
              <w:rPr>
                <w:noProof/>
                <w:lang w:eastAsia="ko-KR"/>
              </w:rPr>
              <w:t>X</w:t>
            </w:r>
          </w:p>
        </w:tc>
        <w:tc>
          <w:tcPr>
            <w:tcW w:w="1276" w:type="dxa"/>
          </w:tcPr>
          <w:p w14:paraId="456A4B98" w14:textId="77777777" w:rsidR="00C204BC" w:rsidRPr="002F4F3B" w:rsidRDefault="00C204BC" w:rsidP="00BF5C76">
            <w:pPr>
              <w:pStyle w:val="TAC"/>
              <w:rPr>
                <w:noProof/>
                <w:lang w:eastAsia="ko-KR"/>
              </w:rPr>
            </w:pPr>
          </w:p>
        </w:tc>
      </w:tr>
      <w:tr w:rsidR="00C204BC" w:rsidRPr="002F4F3B" w14:paraId="48EC52CF" w14:textId="77777777" w:rsidTr="00BF5C76">
        <w:trPr>
          <w:jc w:val="center"/>
        </w:trPr>
        <w:tc>
          <w:tcPr>
            <w:tcW w:w="3081" w:type="dxa"/>
          </w:tcPr>
          <w:p w14:paraId="2F80F3B5" w14:textId="77777777" w:rsidR="00C204BC" w:rsidRPr="002F4F3B" w:rsidRDefault="00C204BC" w:rsidP="00BF5C76">
            <w:pPr>
              <w:pStyle w:val="TAC"/>
              <w:rPr>
                <w:noProof/>
                <w:lang w:eastAsia="ko-KR"/>
              </w:rPr>
            </w:pPr>
            <w:r w:rsidRPr="002F4F3B">
              <w:rPr>
                <w:noProof/>
                <w:lang w:eastAsia="ko-KR"/>
              </w:rPr>
              <w:t>PCCH</w:t>
            </w:r>
          </w:p>
        </w:tc>
        <w:tc>
          <w:tcPr>
            <w:tcW w:w="1275" w:type="dxa"/>
          </w:tcPr>
          <w:p w14:paraId="011245D8" w14:textId="77777777" w:rsidR="00C204BC" w:rsidRPr="002F4F3B" w:rsidRDefault="00C204BC" w:rsidP="00BF5C76">
            <w:pPr>
              <w:pStyle w:val="TAC"/>
              <w:rPr>
                <w:noProof/>
                <w:lang w:eastAsia="ko-KR"/>
              </w:rPr>
            </w:pPr>
          </w:p>
        </w:tc>
        <w:tc>
          <w:tcPr>
            <w:tcW w:w="1240" w:type="dxa"/>
          </w:tcPr>
          <w:p w14:paraId="350E0FD7" w14:textId="77777777" w:rsidR="00C204BC" w:rsidRPr="002F4F3B" w:rsidRDefault="00C204BC" w:rsidP="00BF5C76">
            <w:pPr>
              <w:pStyle w:val="TAC"/>
              <w:rPr>
                <w:noProof/>
                <w:lang w:eastAsia="ko-KR"/>
              </w:rPr>
            </w:pPr>
            <w:r w:rsidRPr="002F4F3B">
              <w:rPr>
                <w:noProof/>
                <w:lang w:eastAsia="ko-KR"/>
              </w:rPr>
              <w:t>X</w:t>
            </w:r>
          </w:p>
        </w:tc>
        <w:tc>
          <w:tcPr>
            <w:tcW w:w="1276" w:type="dxa"/>
          </w:tcPr>
          <w:p w14:paraId="77827090" w14:textId="77777777" w:rsidR="00C204BC" w:rsidRPr="002F4F3B" w:rsidRDefault="00C204BC" w:rsidP="00BF5C76">
            <w:pPr>
              <w:pStyle w:val="TAC"/>
              <w:rPr>
                <w:noProof/>
                <w:lang w:eastAsia="ko-KR"/>
              </w:rPr>
            </w:pPr>
          </w:p>
        </w:tc>
        <w:tc>
          <w:tcPr>
            <w:tcW w:w="1276" w:type="dxa"/>
          </w:tcPr>
          <w:p w14:paraId="62253843" w14:textId="77777777" w:rsidR="00C204BC" w:rsidRPr="002F4F3B" w:rsidRDefault="00C204BC" w:rsidP="00BF5C76">
            <w:pPr>
              <w:pStyle w:val="TAC"/>
              <w:rPr>
                <w:noProof/>
                <w:lang w:eastAsia="ko-KR"/>
              </w:rPr>
            </w:pPr>
          </w:p>
        </w:tc>
      </w:tr>
      <w:tr w:rsidR="00C204BC" w:rsidRPr="002F4F3B" w14:paraId="5A2DD754" w14:textId="77777777" w:rsidTr="00BF5C76">
        <w:trPr>
          <w:jc w:val="center"/>
        </w:trPr>
        <w:tc>
          <w:tcPr>
            <w:tcW w:w="3081" w:type="dxa"/>
          </w:tcPr>
          <w:p w14:paraId="2D319B54" w14:textId="77777777" w:rsidR="00C204BC" w:rsidRPr="002F4F3B" w:rsidRDefault="00C204BC" w:rsidP="00BF5C76">
            <w:pPr>
              <w:pStyle w:val="TAC"/>
              <w:rPr>
                <w:noProof/>
                <w:lang w:eastAsia="ko-KR"/>
              </w:rPr>
            </w:pPr>
            <w:r w:rsidRPr="002F4F3B">
              <w:rPr>
                <w:noProof/>
                <w:lang w:eastAsia="ko-KR"/>
              </w:rPr>
              <w:t>CCCH</w:t>
            </w:r>
          </w:p>
        </w:tc>
        <w:tc>
          <w:tcPr>
            <w:tcW w:w="1275" w:type="dxa"/>
          </w:tcPr>
          <w:p w14:paraId="6320ADF8" w14:textId="77777777" w:rsidR="00C204BC" w:rsidRPr="002F4F3B" w:rsidRDefault="00C204BC" w:rsidP="00BF5C76">
            <w:pPr>
              <w:pStyle w:val="TAC"/>
              <w:rPr>
                <w:noProof/>
                <w:lang w:eastAsia="ko-KR"/>
              </w:rPr>
            </w:pPr>
          </w:p>
        </w:tc>
        <w:tc>
          <w:tcPr>
            <w:tcW w:w="1240" w:type="dxa"/>
          </w:tcPr>
          <w:p w14:paraId="77BEF5BB" w14:textId="77777777" w:rsidR="00C204BC" w:rsidRPr="002F4F3B" w:rsidRDefault="00C204BC" w:rsidP="00BF5C76">
            <w:pPr>
              <w:pStyle w:val="TAC"/>
              <w:rPr>
                <w:noProof/>
                <w:lang w:eastAsia="ko-KR"/>
              </w:rPr>
            </w:pPr>
          </w:p>
        </w:tc>
        <w:tc>
          <w:tcPr>
            <w:tcW w:w="1276" w:type="dxa"/>
          </w:tcPr>
          <w:p w14:paraId="73E603B0" w14:textId="77777777" w:rsidR="00C204BC" w:rsidRPr="002F4F3B" w:rsidRDefault="00C204BC" w:rsidP="00BF5C76">
            <w:pPr>
              <w:pStyle w:val="TAC"/>
              <w:rPr>
                <w:noProof/>
                <w:lang w:eastAsia="ko-KR"/>
              </w:rPr>
            </w:pPr>
            <w:r w:rsidRPr="002F4F3B">
              <w:rPr>
                <w:noProof/>
                <w:lang w:eastAsia="ko-KR"/>
              </w:rPr>
              <w:t>X</w:t>
            </w:r>
          </w:p>
        </w:tc>
        <w:tc>
          <w:tcPr>
            <w:tcW w:w="1276" w:type="dxa"/>
          </w:tcPr>
          <w:p w14:paraId="5A286169" w14:textId="77777777" w:rsidR="00C204BC" w:rsidRPr="002F4F3B" w:rsidRDefault="00C204BC" w:rsidP="00BF5C76">
            <w:pPr>
              <w:pStyle w:val="TAC"/>
              <w:rPr>
                <w:noProof/>
                <w:lang w:eastAsia="ko-KR"/>
              </w:rPr>
            </w:pPr>
          </w:p>
        </w:tc>
      </w:tr>
      <w:tr w:rsidR="00C204BC" w:rsidRPr="002F4F3B" w14:paraId="0558EBD1" w14:textId="77777777" w:rsidTr="00BF5C76">
        <w:trPr>
          <w:jc w:val="center"/>
        </w:trPr>
        <w:tc>
          <w:tcPr>
            <w:tcW w:w="3081" w:type="dxa"/>
          </w:tcPr>
          <w:p w14:paraId="2BAA97B8" w14:textId="77777777" w:rsidR="00C204BC" w:rsidRPr="002F4F3B" w:rsidRDefault="00C204BC" w:rsidP="00BF5C76">
            <w:pPr>
              <w:pStyle w:val="TAC"/>
              <w:rPr>
                <w:noProof/>
                <w:lang w:eastAsia="ko-KR"/>
              </w:rPr>
            </w:pPr>
            <w:r w:rsidRPr="002F4F3B">
              <w:rPr>
                <w:noProof/>
                <w:lang w:eastAsia="ko-KR"/>
              </w:rPr>
              <w:t>DCCH</w:t>
            </w:r>
          </w:p>
        </w:tc>
        <w:tc>
          <w:tcPr>
            <w:tcW w:w="1275" w:type="dxa"/>
          </w:tcPr>
          <w:p w14:paraId="4A8B3E64" w14:textId="77777777" w:rsidR="00C204BC" w:rsidRPr="002F4F3B" w:rsidRDefault="00C204BC" w:rsidP="00BF5C76">
            <w:pPr>
              <w:pStyle w:val="TAC"/>
              <w:rPr>
                <w:noProof/>
                <w:lang w:eastAsia="ko-KR"/>
              </w:rPr>
            </w:pPr>
          </w:p>
        </w:tc>
        <w:tc>
          <w:tcPr>
            <w:tcW w:w="1240" w:type="dxa"/>
          </w:tcPr>
          <w:p w14:paraId="5AE56648" w14:textId="77777777" w:rsidR="00C204BC" w:rsidRPr="002F4F3B" w:rsidRDefault="00C204BC" w:rsidP="00BF5C76">
            <w:pPr>
              <w:pStyle w:val="TAC"/>
              <w:rPr>
                <w:noProof/>
                <w:lang w:eastAsia="ko-KR"/>
              </w:rPr>
            </w:pPr>
          </w:p>
        </w:tc>
        <w:tc>
          <w:tcPr>
            <w:tcW w:w="1276" w:type="dxa"/>
          </w:tcPr>
          <w:p w14:paraId="2D91BDD6" w14:textId="77777777" w:rsidR="00C204BC" w:rsidRPr="002F4F3B" w:rsidRDefault="00C204BC" w:rsidP="00BF5C76">
            <w:pPr>
              <w:pStyle w:val="TAC"/>
              <w:rPr>
                <w:noProof/>
                <w:lang w:eastAsia="ko-KR"/>
              </w:rPr>
            </w:pPr>
            <w:r w:rsidRPr="002F4F3B">
              <w:rPr>
                <w:noProof/>
                <w:lang w:eastAsia="ko-KR"/>
              </w:rPr>
              <w:t>X</w:t>
            </w:r>
          </w:p>
        </w:tc>
        <w:tc>
          <w:tcPr>
            <w:tcW w:w="1276" w:type="dxa"/>
          </w:tcPr>
          <w:p w14:paraId="4B2C80E0" w14:textId="77777777" w:rsidR="00C204BC" w:rsidRPr="002F4F3B" w:rsidRDefault="00C204BC" w:rsidP="00BF5C76">
            <w:pPr>
              <w:pStyle w:val="TAC"/>
              <w:rPr>
                <w:noProof/>
                <w:lang w:eastAsia="ko-KR"/>
              </w:rPr>
            </w:pPr>
          </w:p>
        </w:tc>
      </w:tr>
      <w:tr w:rsidR="00C204BC" w:rsidRPr="002F4F3B" w14:paraId="50DA91B9" w14:textId="77777777" w:rsidTr="00BF5C76">
        <w:trPr>
          <w:jc w:val="center"/>
        </w:trPr>
        <w:tc>
          <w:tcPr>
            <w:tcW w:w="3081" w:type="dxa"/>
          </w:tcPr>
          <w:p w14:paraId="3F5B6D9E" w14:textId="77777777" w:rsidR="00C204BC" w:rsidRPr="002F4F3B" w:rsidRDefault="00C204BC" w:rsidP="00BF5C76">
            <w:pPr>
              <w:pStyle w:val="TAC"/>
              <w:rPr>
                <w:noProof/>
                <w:lang w:eastAsia="ko-KR"/>
              </w:rPr>
            </w:pPr>
            <w:r w:rsidRPr="002F4F3B">
              <w:rPr>
                <w:noProof/>
                <w:lang w:eastAsia="ko-KR"/>
              </w:rPr>
              <w:t>DTCH</w:t>
            </w:r>
          </w:p>
        </w:tc>
        <w:tc>
          <w:tcPr>
            <w:tcW w:w="1275" w:type="dxa"/>
          </w:tcPr>
          <w:p w14:paraId="3189252F" w14:textId="77777777" w:rsidR="00C204BC" w:rsidRPr="002F4F3B" w:rsidRDefault="00C204BC" w:rsidP="00BF5C76">
            <w:pPr>
              <w:pStyle w:val="TAC"/>
              <w:rPr>
                <w:noProof/>
                <w:lang w:eastAsia="ko-KR"/>
              </w:rPr>
            </w:pPr>
          </w:p>
        </w:tc>
        <w:tc>
          <w:tcPr>
            <w:tcW w:w="1240" w:type="dxa"/>
          </w:tcPr>
          <w:p w14:paraId="75644D4B" w14:textId="77777777" w:rsidR="00C204BC" w:rsidRPr="002F4F3B" w:rsidRDefault="00C204BC" w:rsidP="00BF5C76">
            <w:pPr>
              <w:pStyle w:val="TAC"/>
              <w:rPr>
                <w:noProof/>
                <w:lang w:eastAsia="ko-KR"/>
              </w:rPr>
            </w:pPr>
          </w:p>
        </w:tc>
        <w:tc>
          <w:tcPr>
            <w:tcW w:w="1276" w:type="dxa"/>
          </w:tcPr>
          <w:p w14:paraId="23F6328E" w14:textId="77777777" w:rsidR="00C204BC" w:rsidRPr="002F4F3B" w:rsidRDefault="00C204BC" w:rsidP="00BF5C76">
            <w:pPr>
              <w:pStyle w:val="TAC"/>
              <w:rPr>
                <w:noProof/>
                <w:lang w:eastAsia="ko-KR"/>
              </w:rPr>
            </w:pPr>
            <w:r w:rsidRPr="002F4F3B">
              <w:rPr>
                <w:noProof/>
                <w:lang w:eastAsia="ko-KR"/>
              </w:rPr>
              <w:t>X</w:t>
            </w:r>
          </w:p>
        </w:tc>
        <w:tc>
          <w:tcPr>
            <w:tcW w:w="1276" w:type="dxa"/>
          </w:tcPr>
          <w:p w14:paraId="36FE3240" w14:textId="77777777" w:rsidR="00C204BC" w:rsidRPr="002F4F3B" w:rsidRDefault="00C204BC" w:rsidP="00BF5C76">
            <w:pPr>
              <w:pStyle w:val="TAC"/>
              <w:rPr>
                <w:noProof/>
                <w:lang w:eastAsia="ko-KR"/>
              </w:rPr>
            </w:pPr>
          </w:p>
        </w:tc>
      </w:tr>
      <w:tr w:rsidR="00C204BC" w:rsidRPr="002F4F3B" w14:paraId="7D05C9FF" w14:textId="77777777" w:rsidTr="00BF5C76">
        <w:trPr>
          <w:jc w:val="center"/>
        </w:trPr>
        <w:tc>
          <w:tcPr>
            <w:tcW w:w="3081" w:type="dxa"/>
          </w:tcPr>
          <w:p w14:paraId="6C154331" w14:textId="77777777" w:rsidR="00C204BC" w:rsidRPr="002F4F3B" w:rsidRDefault="00C204BC" w:rsidP="00BF5C76">
            <w:pPr>
              <w:pStyle w:val="TAC"/>
              <w:rPr>
                <w:noProof/>
                <w:lang w:eastAsia="ko-KR"/>
              </w:rPr>
            </w:pPr>
            <w:r w:rsidRPr="002F4F3B">
              <w:rPr>
                <w:noProof/>
                <w:lang w:eastAsia="ko-KR"/>
              </w:rPr>
              <w:t>MCCH</w:t>
            </w:r>
          </w:p>
        </w:tc>
        <w:tc>
          <w:tcPr>
            <w:tcW w:w="1275" w:type="dxa"/>
          </w:tcPr>
          <w:p w14:paraId="06BF989A" w14:textId="77777777" w:rsidR="00C204BC" w:rsidRPr="002F4F3B" w:rsidRDefault="00C204BC" w:rsidP="00BF5C76">
            <w:pPr>
              <w:pStyle w:val="TAC"/>
              <w:rPr>
                <w:noProof/>
                <w:lang w:eastAsia="ko-KR"/>
              </w:rPr>
            </w:pPr>
          </w:p>
        </w:tc>
        <w:tc>
          <w:tcPr>
            <w:tcW w:w="1240" w:type="dxa"/>
          </w:tcPr>
          <w:p w14:paraId="7F4E11B3" w14:textId="77777777" w:rsidR="00C204BC" w:rsidRPr="002F4F3B" w:rsidRDefault="00C204BC" w:rsidP="00BF5C76">
            <w:pPr>
              <w:pStyle w:val="TAC"/>
              <w:rPr>
                <w:noProof/>
                <w:lang w:eastAsia="ko-KR"/>
              </w:rPr>
            </w:pPr>
          </w:p>
        </w:tc>
        <w:tc>
          <w:tcPr>
            <w:tcW w:w="1276" w:type="dxa"/>
          </w:tcPr>
          <w:p w14:paraId="710A0459" w14:textId="77777777" w:rsidR="00C204BC" w:rsidRPr="002F4F3B" w:rsidRDefault="00C204BC" w:rsidP="00BF5C76">
            <w:pPr>
              <w:pStyle w:val="TAC"/>
              <w:rPr>
                <w:noProof/>
                <w:lang w:eastAsia="ko-KR"/>
              </w:rPr>
            </w:pPr>
          </w:p>
        </w:tc>
        <w:tc>
          <w:tcPr>
            <w:tcW w:w="1276" w:type="dxa"/>
          </w:tcPr>
          <w:p w14:paraId="2855C225" w14:textId="77777777" w:rsidR="00C204BC" w:rsidRPr="002F4F3B" w:rsidRDefault="00C204BC" w:rsidP="00BF5C76">
            <w:pPr>
              <w:pStyle w:val="TAC"/>
              <w:rPr>
                <w:noProof/>
                <w:lang w:eastAsia="ko-KR"/>
              </w:rPr>
            </w:pPr>
            <w:r w:rsidRPr="002F4F3B">
              <w:rPr>
                <w:noProof/>
                <w:lang w:eastAsia="ko-KR"/>
              </w:rPr>
              <w:t>X</w:t>
            </w:r>
          </w:p>
        </w:tc>
      </w:tr>
      <w:tr w:rsidR="00C204BC" w:rsidRPr="002F4F3B" w14:paraId="6601ACEE" w14:textId="77777777" w:rsidTr="00BF5C76">
        <w:trPr>
          <w:jc w:val="center"/>
        </w:trPr>
        <w:tc>
          <w:tcPr>
            <w:tcW w:w="3081" w:type="dxa"/>
          </w:tcPr>
          <w:p w14:paraId="6223438E" w14:textId="77777777" w:rsidR="00C204BC" w:rsidRPr="002F4F3B" w:rsidRDefault="00C204BC" w:rsidP="00BF5C76">
            <w:pPr>
              <w:pStyle w:val="TAC"/>
              <w:rPr>
                <w:noProof/>
                <w:lang w:eastAsia="ko-KR"/>
              </w:rPr>
            </w:pPr>
            <w:r w:rsidRPr="002F4F3B">
              <w:rPr>
                <w:noProof/>
                <w:lang w:eastAsia="ko-KR"/>
              </w:rPr>
              <w:t>MTCH</w:t>
            </w:r>
          </w:p>
        </w:tc>
        <w:tc>
          <w:tcPr>
            <w:tcW w:w="1275" w:type="dxa"/>
          </w:tcPr>
          <w:p w14:paraId="7DE38B9A" w14:textId="77777777" w:rsidR="00C204BC" w:rsidRPr="002F4F3B" w:rsidRDefault="00C204BC" w:rsidP="00BF5C76">
            <w:pPr>
              <w:pStyle w:val="TAC"/>
              <w:rPr>
                <w:noProof/>
                <w:lang w:eastAsia="ko-KR"/>
              </w:rPr>
            </w:pPr>
          </w:p>
        </w:tc>
        <w:tc>
          <w:tcPr>
            <w:tcW w:w="1240" w:type="dxa"/>
          </w:tcPr>
          <w:p w14:paraId="1D6F9E2A" w14:textId="77777777" w:rsidR="00C204BC" w:rsidRPr="002F4F3B" w:rsidRDefault="00C204BC" w:rsidP="00BF5C76">
            <w:pPr>
              <w:pStyle w:val="TAC"/>
              <w:rPr>
                <w:noProof/>
                <w:lang w:eastAsia="ko-KR"/>
              </w:rPr>
            </w:pPr>
          </w:p>
        </w:tc>
        <w:tc>
          <w:tcPr>
            <w:tcW w:w="1276" w:type="dxa"/>
          </w:tcPr>
          <w:p w14:paraId="5E13779D" w14:textId="77777777" w:rsidR="00C204BC" w:rsidRPr="002F4F3B" w:rsidRDefault="00C204BC" w:rsidP="00BF5C76">
            <w:pPr>
              <w:pStyle w:val="TAC"/>
              <w:rPr>
                <w:noProof/>
                <w:lang w:eastAsia="ko-KR"/>
              </w:rPr>
            </w:pPr>
          </w:p>
        </w:tc>
        <w:tc>
          <w:tcPr>
            <w:tcW w:w="1276" w:type="dxa"/>
          </w:tcPr>
          <w:p w14:paraId="2BE0B161" w14:textId="77777777" w:rsidR="00C204BC" w:rsidRPr="002F4F3B" w:rsidRDefault="00C204BC" w:rsidP="00BF5C76">
            <w:pPr>
              <w:pStyle w:val="TAC"/>
              <w:rPr>
                <w:noProof/>
                <w:lang w:eastAsia="ko-KR"/>
              </w:rPr>
            </w:pPr>
            <w:r w:rsidRPr="002F4F3B">
              <w:rPr>
                <w:noProof/>
                <w:lang w:eastAsia="ko-KR"/>
              </w:rPr>
              <w:t>X</w:t>
            </w:r>
          </w:p>
        </w:tc>
      </w:tr>
      <w:tr w:rsidR="00C204BC" w:rsidRPr="002F4F3B" w14:paraId="3A09F3B6" w14:textId="77777777" w:rsidTr="00BF5C76">
        <w:trPr>
          <w:jc w:val="center"/>
        </w:trPr>
        <w:tc>
          <w:tcPr>
            <w:tcW w:w="3081" w:type="dxa"/>
          </w:tcPr>
          <w:p w14:paraId="6954065E" w14:textId="77777777" w:rsidR="00C204BC" w:rsidRPr="002F4F3B" w:rsidRDefault="00C204BC" w:rsidP="00BF5C76">
            <w:pPr>
              <w:pStyle w:val="TAC"/>
              <w:rPr>
                <w:rFonts w:hint="eastAsia"/>
                <w:noProof/>
                <w:lang w:eastAsia="ko-KR"/>
              </w:rPr>
            </w:pPr>
            <w:r>
              <w:rPr>
                <w:rFonts w:hint="eastAsia"/>
                <w:noProof/>
                <w:lang w:eastAsia="ko-KR"/>
              </w:rPr>
              <w:t>SC-MCCH</w:t>
            </w:r>
          </w:p>
        </w:tc>
        <w:tc>
          <w:tcPr>
            <w:tcW w:w="1275" w:type="dxa"/>
          </w:tcPr>
          <w:p w14:paraId="5785312B" w14:textId="77777777" w:rsidR="00C204BC" w:rsidRPr="002F4F3B" w:rsidRDefault="00C204BC" w:rsidP="00BF5C76">
            <w:pPr>
              <w:pStyle w:val="TAC"/>
              <w:rPr>
                <w:noProof/>
                <w:lang w:eastAsia="ko-KR"/>
              </w:rPr>
            </w:pPr>
          </w:p>
        </w:tc>
        <w:tc>
          <w:tcPr>
            <w:tcW w:w="1240" w:type="dxa"/>
          </w:tcPr>
          <w:p w14:paraId="2BBC237A" w14:textId="77777777" w:rsidR="00C204BC" w:rsidRPr="002F4F3B" w:rsidRDefault="00C204BC" w:rsidP="00BF5C76">
            <w:pPr>
              <w:pStyle w:val="TAC"/>
              <w:rPr>
                <w:noProof/>
                <w:lang w:eastAsia="ko-KR"/>
              </w:rPr>
            </w:pPr>
          </w:p>
        </w:tc>
        <w:tc>
          <w:tcPr>
            <w:tcW w:w="1276" w:type="dxa"/>
          </w:tcPr>
          <w:p w14:paraId="6BA9C587" w14:textId="77777777" w:rsidR="00C204BC" w:rsidRPr="002F4F3B" w:rsidRDefault="00C204BC" w:rsidP="00BF5C76">
            <w:pPr>
              <w:pStyle w:val="TAC"/>
              <w:rPr>
                <w:rFonts w:hint="eastAsia"/>
                <w:noProof/>
                <w:lang w:eastAsia="ko-KR"/>
              </w:rPr>
            </w:pPr>
            <w:r w:rsidRPr="002F4F3B">
              <w:rPr>
                <w:noProof/>
                <w:lang w:eastAsia="ko-KR"/>
              </w:rPr>
              <w:t>X</w:t>
            </w:r>
          </w:p>
        </w:tc>
        <w:tc>
          <w:tcPr>
            <w:tcW w:w="1276" w:type="dxa"/>
          </w:tcPr>
          <w:p w14:paraId="6B0BAD73" w14:textId="77777777" w:rsidR="00C204BC" w:rsidRPr="002F4F3B" w:rsidRDefault="00C204BC" w:rsidP="00BF5C76">
            <w:pPr>
              <w:pStyle w:val="TAC"/>
              <w:rPr>
                <w:noProof/>
                <w:lang w:eastAsia="ko-KR"/>
              </w:rPr>
            </w:pPr>
          </w:p>
        </w:tc>
      </w:tr>
      <w:tr w:rsidR="00C204BC" w:rsidRPr="002F4F3B" w14:paraId="42AB0316" w14:textId="77777777" w:rsidTr="00BF5C76">
        <w:trPr>
          <w:jc w:val="center"/>
        </w:trPr>
        <w:tc>
          <w:tcPr>
            <w:tcW w:w="3081" w:type="dxa"/>
          </w:tcPr>
          <w:p w14:paraId="2AD76C5A" w14:textId="77777777" w:rsidR="00C204BC" w:rsidRDefault="00C204BC" w:rsidP="00BF5C76">
            <w:pPr>
              <w:pStyle w:val="TAC"/>
              <w:rPr>
                <w:rFonts w:hint="eastAsia"/>
                <w:noProof/>
                <w:lang w:eastAsia="ko-KR"/>
              </w:rPr>
            </w:pPr>
            <w:r>
              <w:rPr>
                <w:rFonts w:hint="eastAsia"/>
                <w:noProof/>
                <w:lang w:eastAsia="ko-KR"/>
              </w:rPr>
              <w:t>SC-MTCH</w:t>
            </w:r>
          </w:p>
        </w:tc>
        <w:tc>
          <w:tcPr>
            <w:tcW w:w="1275" w:type="dxa"/>
          </w:tcPr>
          <w:p w14:paraId="25648D5E" w14:textId="77777777" w:rsidR="00C204BC" w:rsidRPr="002F4F3B" w:rsidRDefault="00C204BC" w:rsidP="00BF5C76">
            <w:pPr>
              <w:pStyle w:val="TAC"/>
              <w:rPr>
                <w:noProof/>
                <w:lang w:eastAsia="ko-KR"/>
              </w:rPr>
            </w:pPr>
          </w:p>
        </w:tc>
        <w:tc>
          <w:tcPr>
            <w:tcW w:w="1240" w:type="dxa"/>
          </w:tcPr>
          <w:p w14:paraId="1D900C5E" w14:textId="77777777" w:rsidR="00C204BC" w:rsidRPr="002F4F3B" w:rsidRDefault="00C204BC" w:rsidP="00BF5C76">
            <w:pPr>
              <w:pStyle w:val="TAC"/>
              <w:rPr>
                <w:noProof/>
                <w:lang w:eastAsia="ko-KR"/>
              </w:rPr>
            </w:pPr>
          </w:p>
        </w:tc>
        <w:tc>
          <w:tcPr>
            <w:tcW w:w="1276" w:type="dxa"/>
          </w:tcPr>
          <w:p w14:paraId="3A3734FC" w14:textId="77777777" w:rsidR="00C204BC" w:rsidRPr="002F4F3B" w:rsidRDefault="00C204BC" w:rsidP="00BF5C76">
            <w:pPr>
              <w:pStyle w:val="TAC"/>
              <w:rPr>
                <w:noProof/>
                <w:lang w:eastAsia="ko-KR"/>
              </w:rPr>
            </w:pPr>
            <w:r w:rsidRPr="002F4F3B">
              <w:rPr>
                <w:noProof/>
                <w:lang w:eastAsia="ko-KR"/>
              </w:rPr>
              <w:t>X</w:t>
            </w:r>
          </w:p>
        </w:tc>
        <w:tc>
          <w:tcPr>
            <w:tcW w:w="1276" w:type="dxa"/>
          </w:tcPr>
          <w:p w14:paraId="72F88248" w14:textId="77777777" w:rsidR="00C204BC" w:rsidRPr="002F4F3B" w:rsidRDefault="00C204BC" w:rsidP="00BF5C76">
            <w:pPr>
              <w:pStyle w:val="TAC"/>
              <w:rPr>
                <w:noProof/>
                <w:lang w:eastAsia="ko-KR"/>
              </w:rPr>
            </w:pPr>
          </w:p>
        </w:tc>
      </w:tr>
    </w:tbl>
    <w:p w14:paraId="35A23171" w14:textId="77777777" w:rsidR="00C204BC" w:rsidRDefault="00C204BC" w:rsidP="00C204BC">
      <w:pPr>
        <w:rPr>
          <w:noProof/>
        </w:rPr>
      </w:pPr>
    </w:p>
    <w:p w14:paraId="2A4F9CB6" w14:textId="77777777" w:rsidR="00C204BC" w:rsidRDefault="00C204BC" w:rsidP="009469B2">
      <w:pPr>
        <w:pStyle w:val="Heading4"/>
      </w:pPr>
      <w:bookmarkStart w:id="94" w:name="_Toc462605215"/>
      <w:bookmarkStart w:id="95" w:name="_Toc500424781"/>
      <w:r>
        <w:t>4.5.3.3</w:t>
      </w:r>
      <w:r>
        <w:tab/>
        <w:t>Sidelink mapping</w:t>
      </w:r>
      <w:bookmarkEnd w:id="94"/>
      <w:bookmarkEnd w:id="95"/>
    </w:p>
    <w:p w14:paraId="4B3BB1BB" w14:textId="77777777" w:rsidR="00C204BC" w:rsidRDefault="00C204BC" w:rsidP="00C204BC">
      <w:r>
        <w:t>The MAC entity is responsible for mapping the sidelink logical channels to sidelink transport channels. The sidelink logical channels can be mapped as described in Figure 4.5.3.3-1 and Table 4.5.3.3-1.</w:t>
      </w:r>
    </w:p>
    <w:p w14:paraId="4C1E34F0" w14:textId="77777777" w:rsidR="00C204BC" w:rsidRDefault="00C204BC" w:rsidP="00C204BC">
      <w:pPr>
        <w:pStyle w:val="TH"/>
      </w:pPr>
      <w:r w:rsidRPr="002F4F3B">
        <w:rPr>
          <w:noProof/>
        </w:rPr>
        <w:object w:dxaOrig="3945" w:dyaOrig="2325" w14:anchorId="6668715E">
          <v:shape id="_x0000_i1686" type="#_x0000_t75" style="width:236.4pt;height:139.2pt" o:ole="">
            <v:imagedata r:id="rId31" o:title=""/>
          </v:shape>
          <o:OLEObject Type="Embed" ProgID="Visio.Drawing.11" ShapeID="_x0000_i1686" DrawAspect="Content" ObjectID="_1574170801" r:id="rId32"/>
        </w:object>
      </w:r>
    </w:p>
    <w:p w14:paraId="3DE1CB81" w14:textId="77777777" w:rsidR="00C204BC" w:rsidRDefault="00C204BC" w:rsidP="00C204BC">
      <w:pPr>
        <w:pStyle w:val="TF"/>
        <w:rPr>
          <w:noProof/>
        </w:rPr>
      </w:pPr>
      <w:r>
        <w:rPr>
          <w:noProof/>
        </w:rPr>
        <w:t>Figure 4.5.3.3-1</w:t>
      </w:r>
    </w:p>
    <w:p w14:paraId="1A48F86B" w14:textId="77777777" w:rsidR="00C204BC" w:rsidRPr="002F4F3B" w:rsidRDefault="00C204BC" w:rsidP="00C204BC">
      <w:pPr>
        <w:pStyle w:val="TH"/>
        <w:rPr>
          <w:noProof/>
        </w:rPr>
      </w:pPr>
      <w:r w:rsidRPr="002F4F3B">
        <w:rPr>
          <w:noProof/>
        </w:rPr>
        <w:t>Table 4.5</w:t>
      </w:r>
      <w:r>
        <w:rPr>
          <w:noProof/>
        </w:rPr>
        <w:t>.3.3-1: Sidelink channel mapping</w:t>
      </w:r>
      <w:r w:rsidRPr="002F4F3B">
        <w:rPr>
          <w:noProof/>
        </w:rPr>
        <w:t>.</w:t>
      </w:r>
    </w:p>
    <w:tbl>
      <w:tblPr>
        <w:tblW w:w="6909" w:type="dxa"/>
        <w:jc w:val="center"/>
        <w:tblLook w:val="01E0" w:firstRow="1" w:lastRow="1" w:firstColumn="1" w:lastColumn="1" w:noHBand="0" w:noVBand="0"/>
      </w:tblPr>
      <w:tblGrid>
        <w:gridCol w:w="3081"/>
        <w:gridCol w:w="1276"/>
        <w:gridCol w:w="1276"/>
        <w:gridCol w:w="1276"/>
      </w:tblGrid>
      <w:tr w:rsidR="00C204BC" w:rsidRPr="00E3556C" w14:paraId="76E79443" w14:textId="77777777" w:rsidTr="00BF5C76">
        <w:trPr>
          <w:jc w:val="center"/>
        </w:trPr>
        <w:tc>
          <w:tcPr>
            <w:tcW w:w="3081" w:type="dxa"/>
            <w:tcBorders>
              <w:tl2br w:val="single" w:sz="4" w:space="0" w:color="auto"/>
            </w:tcBorders>
            <w:shd w:val="clear" w:color="auto" w:fill="auto"/>
          </w:tcPr>
          <w:p w14:paraId="7C6EF191" w14:textId="77777777" w:rsidR="00C204BC" w:rsidRPr="00E3556C" w:rsidRDefault="00C204BC" w:rsidP="00BF5C76">
            <w:pPr>
              <w:pStyle w:val="TAH"/>
              <w:tabs>
                <w:tab w:val="right" w:pos="2726"/>
              </w:tabs>
              <w:jc w:val="left"/>
              <w:rPr>
                <w:noProof/>
                <w:lang w:eastAsia="ko-KR"/>
              </w:rPr>
            </w:pPr>
            <w:r w:rsidRPr="00E3556C">
              <w:rPr>
                <w:noProof/>
                <w:lang w:eastAsia="ko-KR"/>
              </w:rPr>
              <w:tab/>
              <w:t>Transport channel</w:t>
            </w:r>
            <w:r w:rsidRPr="00E3556C">
              <w:rPr>
                <w:noProof/>
                <w:lang w:eastAsia="ko-KR"/>
              </w:rPr>
              <w:br/>
              <w:t>Logical channel</w:t>
            </w:r>
          </w:p>
        </w:tc>
        <w:tc>
          <w:tcPr>
            <w:tcW w:w="1276" w:type="dxa"/>
            <w:shd w:val="clear" w:color="auto" w:fill="auto"/>
          </w:tcPr>
          <w:p w14:paraId="47363991" w14:textId="77777777" w:rsidR="00C204BC" w:rsidRPr="00E3556C" w:rsidRDefault="00C204BC" w:rsidP="00BF5C76">
            <w:pPr>
              <w:pStyle w:val="TAH"/>
              <w:rPr>
                <w:noProof/>
                <w:lang w:eastAsia="ko-KR"/>
              </w:rPr>
            </w:pPr>
            <w:r w:rsidRPr="00E3556C">
              <w:rPr>
                <w:noProof/>
                <w:lang w:eastAsia="ko-KR"/>
              </w:rPr>
              <w:t>SL-SCH</w:t>
            </w:r>
          </w:p>
        </w:tc>
        <w:tc>
          <w:tcPr>
            <w:tcW w:w="1276" w:type="dxa"/>
          </w:tcPr>
          <w:p w14:paraId="064B4D1D" w14:textId="77777777" w:rsidR="00C204BC" w:rsidRPr="00E3556C" w:rsidRDefault="00C204BC" w:rsidP="00BF5C76">
            <w:pPr>
              <w:pStyle w:val="TAH"/>
              <w:rPr>
                <w:noProof/>
                <w:lang w:eastAsia="ko-KR"/>
              </w:rPr>
            </w:pPr>
            <w:r w:rsidRPr="00E3556C">
              <w:rPr>
                <w:noProof/>
                <w:lang w:eastAsia="ko-KR"/>
              </w:rPr>
              <w:t>SL-BCH</w:t>
            </w:r>
          </w:p>
        </w:tc>
        <w:tc>
          <w:tcPr>
            <w:tcW w:w="1276" w:type="dxa"/>
          </w:tcPr>
          <w:p w14:paraId="11DA186C" w14:textId="77777777" w:rsidR="00C204BC" w:rsidRPr="00E3556C" w:rsidRDefault="00C204BC" w:rsidP="00BF5C76">
            <w:pPr>
              <w:pStyle w:val="TAH"/>
              <w:rPr>
                <w:noProof/>
                <w:lang w:eastAsia="ko-KR"/>
              </w:rPr>
            </w:pPr>
            <w:r w:rsidRPr="00E3556C">
              <w:rPr>
                <w:noProof/>
                <w:lang w:eastAsia="ko-KR"/>
              </w:rPr>
              <w:t>SL-DCH</w:t>
            </w:r>
          </w:p>
        </w:tc>
      </w:tr>
      <w:tr w:rsidR="00C204BC" w:rsidRPr="00E3556C" w14:paraId="12BD5D8C" w14:textId="77777777" w:rsidTr="00BF5C76">
        <w:trPr>
          <w:jc w:val="center"/>
        </w:trPr>
        <w:tc>
          <w:tcPr>
            <w:tcW w:w="3081" w:type="dxa"/>
            <w:shd w:val="clear" w:color="auto" w:fill="auto"/>
          </w:tcPr>
          <w:p w14:paraId="2D2FD4EA" w14:textId="77777777" w:rsidR="00C204BC" w:rsidRPr="00E3556C" w:rsidRDefault="00C204BC" w:rsidP="00BF5C76">
            <w:pPr>
              <w:pStyle w:val="TAC"/>
              <w:rPr>
                <w:noProof/>
                <w:lang w:eastAsia="ko-KR"/>
              </w:rPr>
            </w:pPr>
            <w:r w:rsidRPr="00E3556C">
              <w:rPr>
                <w:noProof/>
                <w:lang w:eastAsia="ko-KR"/>
              </w:rPr>
              <w:t>STCH</w:t>
            </w:r>
          </w:p>
        </w:tc>
        <w:tc>
          <w:tcPr>
            <w:tcW w:w="1276" w:type="dxa"/>
            <w:shd w:val="clear" w:color="auto" w:fill="auto"/>
          </w:tcPr>
          <w:p w14:paraId="1F07D12D" w14:textId="77777777" w:rsidR="00C204BC" w:rsidRPr="00E3556C" w:rsidRDefault="00C204BC" w:rsidP="00BF5C76">
            <w:pPr>
              <w:pStyle w:val="TAC"/>
              <w:rPr>
                <w:noProof/>
                <w:lang w:eastAsia="ko-KR"/>
              </w:rPr>
            </w:pPr>
            <w:r w:rsidRPr="00E3556C">
              <w:rPr>
                <w:noProof/>
                <w:lang w:eastAsia="ko-KR"/>
              </w:rPr>
              <w:t>X</w:t>
            </w:r>
          </w:p>
        </w:tc>
        <w:tc>
          <w:tcPr>
            <w:tcW w:w="1276" w:type="dxa"/>
          </w:tcPr>
          <w:p w14:paraId="09F07FB8" w14:textId="77777777" w:rsidR="00C204BC" w:rsidRPr="00E3556C" w:rsidRDefault="00C204BC" w:rsidP="00BF5C76">
            <w:pPr>
              <w:pStyle w:val="TAC"/>
              <w:rPr>
                <w:noProof/>
                <w:lang w:eastAsia="ko-KR"/>
              </w:rPr>
            </w:pPr>
          </w:p>
        </w:tc>
        <w:tc>
          <w:tcPr>
            <w:tcW w:w="1276" w:type="dxa"/>
          </w:tcPr>
          <w:p w14:paraId="6A607D8C" w14:textId="77777777" w:rsidR="00C204BC" w:rsidRPr="00E3556C" w:rsidRDefault="00C204BC" w:rsidP="00BF5C76">
            <w:pPr>
              <w:pStyle w:val="TAC"/>
              <w:rPr>
                <w:noProof/>
                <w:lang w:eastAsia="ko-KR"/>
              </w:rPr>
            </w:pPr>
          </w:p>
        </w:tc>
      </w:tr>
      <w:tr w:rsidR="00C204BC" w:rsidRPr="00E3556C" w14:paraId="444C9AF5" w14:textId="77777777" w:rsidTr="00BF5C76">
        <w:trPr>
          <w:jc w:val="center"/>
        </w:trPr>
        <w:tc>
          <w:tcPr>
            <w:tcW w:w="3081" w:type="dxa"/>
            <w:shd w:val="clear" w:color="auto" w:fill="auto"/>
          </w:tcPr>
          <w:p w14:paraId="05BA76BD" w14:textId="77777777" w:rsidR="00C204BC" w:rsidRPr="00E3556C" w:rsidRDefault="00C204BC" w:rsidP="00BF5C76">
            <w:pPr>
              <w:pStyle w:val="TAC"/>
              <w:rPr>
                <w:noProof/>
                <w:lang w:eastAsia="ko-KR"/>
              </w:rPr>
            </w:pPr>
            <w:r>
              <w:rPr>
                <w:noProof/>
                <w:lang w:eastAsia="ko-KR"/>
              </w:rPr>
              <w:t>SBCCH</w:t>
            </w:r>
          </w:p>
        </w:tc>
        <w:tc>
          <w:tcPr>
            <w:tcW w:w="1276" w:type="dxa"/>
            <w:shd w:val="clear" w:color="auto" w:fill="auto"/>
          </w:tcPr>
          <w:p w14:paraId="5D69F0F2" w14:textId="77777777" w:rsidR="00C204BC" w:rsidRPr="00E3556C" w:rsidRDefault="00C204BC" w:rsidP="00BF5C76">
            <w:pPr>
              <w:pStyle w:val="TAC"/>
              <w:rPr>
                <w:noProof/>
                <w:lang w:eastAsia="ko-KR"/>
              </w:rPr>
            </w:pPr>
          </w:p>
        </w:tc>
        <w:tc>
          <w:tcPr>
            <w:tcW w:w="1276" w:type="dxa"/>
          </w:tcPr>
          <w:p w14:paraId="444D6E46" w14:textId="77777777" w:rsidR="00C204BC" w:rsidRPr="00E3556C" w:rsidRDefault="00C204BC" w:rsidP="00BF5C76">
            <w:pPr>
              <w:pStyle w:val="TAC"/>
              <w:rPr>
                <w:noProof/>
                <w:lang w:eastAsia="ko-KR"/>
              </w:rPr>
            </w:pPr>
            <w:r>
              <w:rPr>
                <w:noProof/>
                <w:lang w:eastAsia="ko-KR"/>
              </w:rPr>
              <w:t>X</w:t>
            </w:r>
          </w:p>
        </w:tc>
        <w:tc>
          <w:tcPr>
            <w:tcW w:w="1276" w:type="dxa"/>
          </w:tcPr>
          <w:p w14:paraId="698C3EA8" w14:textId="77777777" w:rsidR="00C204BC" w:rsidRPr="00E3556C" w:rsidRDefault="00C204BC" w:rsidP="00BF5C76">
            <w:pPr>
              <w:pStyle w:val="TAC"/>
              <w:rPr>
                <w:noProof/>
                <w:lang w:eastAsia="ko-KR"/>
              </w:rPr>
            </w:pPr>
          </w:p>
        </w:tc>
      </w:tr>
    </w:tbl>
    <w:p w14:paraId="49E1805F" w14:textId="77777777" w:rsidR="00C204BC" w:rsidRPr="002F4F3B" w:rsidRDefault="00C204BC" w:rsidP="00C204BC">
      <w:pPr>
        <w:rPr>
          <w:noProof/>
        </w:rPr>
      </w:pPr>
    </w:p>
    <w:p w14:paraId="6B068E68" w14:textId="77777777" w:rsidR="00C204BC" w:rsidRPr="002F4F3B" w:rsidRDefault="00C204BC" w:rsidP="009469B2">
      <w:pPr>
        <w:pStyle w:val="Heading1"/>
      </w:pPr>
      <w:bookmarkStart w:id="96" w:name="_Toc462605216"/>
      <w:bookmarkStart w:id="97" w:name="_Toc500424782"/>
      <w:r w:rsidRPr="002F4F3B">
        <w:t>5</w:t>
      </w:r>
      <w:r w:rsidRPr="002F4F3B">
        <w:tab/>
        <w:t>MAC procedures</w:t>
      </w:r>
      <w:bookmarkEnd w:id="96"/>
      <w:bookmarkEnd w:id="97"/>
    </w:p>
    <w:p w14:paraId="75921A13" w14:textId="77777777" w:rsidR="00C204BC" w:rsidRPr="002F4F3B" w:rsidRDefault="00C204BC" w:rsidP="009469B2">
      <w:pPr>
        <w:pStyle w:val="Heading2"/>
      </w:pPr>
      <w:bookmarkStart w:id="98" w:name="_Toc462605217"/>
      <w:bookmarkStart w:id="99" w:name="_Toc500424783"/>
      <w:r w:rsidRPr="002F4F3B">
        <w:t>5.1</w:t>
      </w:r>
      <w:r w:rsidRPr="002F4F3B">
        <w:rPr>
          <w:sz w:val="24"/>
          <w:szCs w:val="24"/>
        </w:rPr>
        <w:tab/>
      </w:r>
      <w:r w:rsidRPr="002F4F3B">
        <w:t>Random Access procedure</w:t>
      </w:r>
      <w:bookmarkEnd w:id="98"/>
      <w:bookmarkEnd w:id="99"/>
    </w:p>
    <w:p w14:paraId="00FF3322" w14:textId="77777777" w:rsidR="00C204BC" w:rsidRPr="002F4F3B" w:rsidRDefault="00C204BC" w:rsidP="009469B2">
      <w:pPr>
        <w:pStyle w:val="Heading3"/>
      </w:pPr>
      <w:bookmarkStart w:id="100" w:name="_Toc462605218"/>
      <w:bookmarkStart w:id="101" w:name="_Toc500424784"/>
      <w:r w:rsidRPr="002F4F3B">
        <w:t>5.1.1</w:t>
      </w:r>
      <w:r w:rsidRPr="002F4F3B">
        <w:tab/>
        <w:t>Random Access Procedure initialization</w:t>
      </w:r>
      <w:bookmarkEnd w:id="100"/>
      <w:bookmarkEnd w:id="101"/>
    </w:p>
    <w:p w14:paraId="595945F0" w14:textId="49005985" w:rsidR="00C204BC" w:rsidRDefault="00C204BC" w:rsidP="00C204BC">
      <w:pPr>
        <w:rPr>
          <w:rFonts w:eastAsia="?? ??"/>
          <w:lang w:eastAsia="en-US"/>
        </w:rPr>
      </w:pPr>
      <w:r w:rsidRPr="002F4F3B">
        <w:rPr>
          <w:rFonts w:eastAsia="?? ??"/>
          <w:noProof/>
        </w:rPr>
        <w:t>The Random Access procedure described in this subclause is initiated by a PDCCH order</w:t>
      </w:r>
      <w:r>
        <w:rPr>
          <w:rFonts w:eastAsia="?? ??"/>
          <w:noProof/>
        </w:rPr>
        <w:t>,</w:t>
      </w:r>
      <w:r w:rsidRPr="002F4F3B">
        <w:rPr>
          <w:rFonts w:eastAsia="?? ??"/>
          <w:noProof/>
        </w:rPr>
        <w:t xml:space="preserve"> by the MAC sublayer itself</w:t>
      </w:r>
      <w:r>
        <w:rPr>
          <w:rFonts w:eastAsia="?? ??"/>
          <w:noProof/>
        </w:rPr>
        <w:t xml:space="preserve"> or by the RRC sublayer</w:t>
      </w:r>
      <w:r w:rsidRPr="002F4F3B">
        <w:rPr>
          <w:rFonts w:eastAsia="?? ??"/>
          <w:noProof/>
        </w:rPr>
        <w:t xml:space="preserve">. </w:t>
      </w:r>
      <w:ins w:id="102" w:author="MulteFire Alliance (MFA)" w:date="2017-12-07T15:30:00Z">
        <w:r w:rsidR="00694C97">
          <w:rPr>
            <w:rFonts w:hint="eastAsia"/>
            <w:noProof/>
            <w:lang w:eastAsia="zh-CN"/>
          </w:rPr>
          <w:t xml:space="preserve">For LTE cell, the </w:t>
        </w:r>
      </w:ins>
      <w:r w:rsidRPr="002F4F3B">
        <w:t>Random Access procedure on an SCell shall only be initiated by a PDCCH order.</w:t>
      </w:r>
      <w:ins w:id="103" w:author="MulteFire Alliance (MFA)" w:date="2017-12-07T15:31:00Z">
        <w:r w:rsidR="00694C97" w:rsidRPr="002F4F3B">
          <w:t xml:space="preserve"> </w:t>
        </w:r>
        <w:r w:rsidR="00694C97">
          <w:rPr>
            <w:rFonts w:hint="eastAsia"/>
            <w:lang w:eastAsia="zh-CN"/>
          </w:rPr>
          <w:t xml:space="preserve">For MF cell, the </w:t>
        </w:r>
        <w:r w:rsidR="00694C97" w:rsidRPr="002F4F3B">
          <w:t xml:space="preserve">Random Access procedure on an SCell shall be initiated </w:t>
        </w:r>
        <w:r w:rsidR="00694C97">
          <w:rPr>
            <w:rFonts w:hint="eastAsia"/>
            <w:lang w:eastAsia="zh-CN"/>
          </w:rPr>
          <w:t>by the MAC sublayer if supported by the UE.</w:t>
        </w:r>
      </w:ins>
      <w:r w:rsidRPr="002F4F3B">
        <w:t xml:space="preserve"> </w:t>
      </w:r>
      <w:r w:rsidRPr="002F4F3B">
        <w:rPr>
          <w:noProof/>
        </w:rPr>
        <w:t xml:space="preserve">If a </w:t>
      </w:r>
      <w:r>
        <w:rPr>
          <w:noProof/>
        </w:rPr>
        <w:t>MAC entity</w:t>
      </w:r>
      <w:r w:rsidRPr="002F4F3B">
        <w:rPr>
          <w:noProof/>
        </w:rPr>
        <w:t xml:space="preserve"> receives a PDCCH transmission consistent with a PDCCH order [5] masked with its C-RNTI, and for a specific Serving Cell, the </w:t>
      </w:r>
      <w:r>
        <w:rPr>
          <w:noProof/>
        </w:rPr>
        <w:t>MAC entity</w:t>
      </w:r>
      <w:r w:rsidRPr="002F4F3B">
        <w:rPr>
          <w:noProof/>
        </w:rPr>
        <w:t xml:space="preserve"> shall initiate a Random Access procedure on this Serving Cell. For Random Access on</w:t>
      </w:r>
      <w:r w:rsidRPr="002F4F3B">
        <w:rPr>
          <w:rFonts w:eastAsia="?? ??"/>
          <w:noProof/>
        </w:rPr>
        <w:t xml:space="preserve"> the </w:t>
      </w:r>
      <w:r>
        <w:rPr>
          <w:rFonts w:eastAsia="?? ??"/>
          <w:noProof/>
        </w:rPr>
        <w:t>Sp</w:t>
      </w:r>
      <w:r w:rsidRPr="002F4F3B">
        <w:rPr>
          <w:rFonts w:eastAsia="?? ??"/>
          <w:noProof/>
        </w:rPr>
        <w:t xml:space="preserve">Cell a PDCCH order or RRC optionally indicate the </w:t>
      </w:r>
      <w:r w:rsidRPr="002F4F3B">
        <w:rPr>
          <w:i/>
          <w:iCs/>
          <w:noProof/>
        </w:rPr>
        <w:t>ra-PreambleIndex</w:t>
      </w:r>
      <w:r w:rsidRPr="002F4F3B">
        <w:rPr>
          <w:noProof/>
        </w:rPr>
        <w:t xml:space="preserve"> and the </w:t>
      </w:r>
      <w:r w:rsidRPr="002F4F3B">
        <w:rPr>
          <w:i/>
          <w:iCs/>
          <w:noProof/>
        </w:rPr>
        <w:t>ra-PRACH-MaskIndex</w:t>
      </w:r>
      <w:r w:rsidRPr="00EE4117">
        <w:rPr>
          <w:iCs/>
          <w:lang w:eastAsia="en-US"/>
        </w:rPr>
        <w:t>, except for NB-IoT where the subcarrier index is indicated</w:t>
      </w:r>
      <w:r w:rsidRPr="002F4F3B">
        <w:rPr>
          <w:iCs/>
          <w:noProof/>
        </w:rPr>
        <w:t>;</w:t>
      </w:r>
      <w:r w:rsidRPr="002F4F3B">
        <w:rPr>
          <w:i/>
          <w:iCs/>
          <w:noProof/>
        </w:rPr>
        <w:t xml:space="preserve"> </w:t>
      </w:r>
      <w:r w:rsidRPr="002F4F3B">
        <w:rPr>
          <w:iCs/>
          <w:noProof/>
        </w:rPr>
        <w:t xml:space="preserve">and for Random Access on an SCell, the PDCCH order indicates the </w:t>
      </w:r>
      <w:r w:rsidRPr="002F4F3B">
        <w:rPr>
          <w:i/>
          <w:iCs/>
          <w:noProof/>
        </w:rPr>
        <w:t>ra-PreambleIndex</w:t>
      </w:r>
      <w:r w:rsidRPr="002F4F3B">
        <w:rPr>
          <w:noProof/>
        </w:rPr>
        <w:t xml:space="preserve"> with a value different from 000000 and the </w:t>
      </w:r>
      <w:r w:rsidRPr="002F4F3B">
        <w:rPr>
          <w:i/>
          <w:iCs/>
          <w:noProof/>
        </w:rPr>
        <w:t>ra-PRACH-MaskIndex</w:t>
      </w:r>
      <w:r w:rsidRPr="002F4F3B">
        <w:rPr>
          <w:noProof/>
        </w:rPr>
        <w:t xml:space="preserve">. For the pTAG preamble transmission on PRACH and reception of a PDCCH order are only supported for </w:t>
      </w:r>
      <w:r>
        <w:rPr>
          <w:noProof/>
        </w:rPr>
        <w:t>Sp</w:t>
      </w:r>
      <w:r w:rsidRPr="002F4F3B">
        <w:rPr>
          <w:noProof/>
        </w:rPr>
        <w:t>Cell.</w:t>
      </w:r>
      <w:r>
        <w:rPr>
          <w:noProof/>
        </w:rPr>
        <w:t xml:space="preserve"> </w:t>
      </w:r>
      <w:r w:rsidRPr="005E3DE2">
        <w:rPr>
          <w:rFonts w:eastAsia="?? ??"/>
          <w:lang w:eastAsia="en-US"/>
        </w:rPr>
        <w:t>If the UE is an NB-IoT UE and is configured with a non-anchor carrier, perform the Random Access procedure on the anchor carrier.</w:t>
      </w:r>
    </w:p>
    <w:p w14:paraId="50DCF6EF" w14:textId="5CFF2818" w:rsidR="00C204BC" w:rsidRPr="002F4F3B" w:rsidRDefault="00C204BC" w:rsidP="00C204BC">
      <w:pPr>
        <w:rPr>
          <w:noProof/>
        </w:rPr>
      </w:pPr>
      <w:r w:rsidRPr="002F4F3B">
        <w:rPr>
          <w:rFonts w:eastAsia="?? ??"/>
          <w:noProof/>
        </w:rPr>
        <w:t xml:space="preserve">Before the procedure can be initiated, the following </w:t>
      </w:r>
      <w:smartTag w:uri="urn:schemas-microsoft-com:office:smarttags" w:element="PersonName">
        <w:r w:rsidRPr="002F4F3B">
          <w:rPr>
            <w:rFonts w:eastAsia="?? ??"/>
            <w:noProof/>
          </w:rPr>
          <w:t>info</w:t>
        </w:r>
      </w:smartTag>
      <w:r w:rsidRPr="002F4F3B">
        <w:rPr>
          <w:rFonts w:eastAsia="?? ??"/>
          <w:noProof/>
        </w:rPr>
        <w:t xml:space="preserve">rmation </w:t>
      </w:r>
      <w:r w:rsidRPr="002F4F3B">
        <w:rPr>
          <w:noProof/>
          <w:lang w:eastAsia="zh-CN"/>
        </w:rPr>
        <w:t xml:space="preserve">for related Serving Cell </w:t>
      </w:r>
      <w:r w:rsidRPr="002F4F3B">
        <w:rPr>
          <w:rFonts w:eastAsia="?? ??"/>
          <w:noProof/>
        </w:rPr>
        <w:t xml:space="preserve">is assumed to be available </w:t>
      </w:r>
      <w:r>
        <w:rPr>
          <w:rFonts w:eastAsia="?? ??"/>
          <w:noProof/>
        </w:rPr>
        <w:t xml:space="preserve">for UEs other than </w:t>
      </w:r>
      <w:r>
        <w:rPr>
          <w:rFonts w:eastAsia="?? ??"/>
          <w:lang w:eastAsia="en-US"/>
        </w:rPr>
        <w:t xml:space="preserve">NB-IoT UEs, </w:t>
      </w:r>
      <w:r>
        <w:rPr>
          <w:rFonts w:eastAsia="?? ??"/>
          <w:noProof/>
        </w:rPr>
        <w:t>BL</w:t>
      </w:r>
      <w:r>
        <w:rPr>
          <w:noProof/>
        </w:rPr>
        <w:t xml:space="preserve"> UEs</w:t>
      </w:r>
      <w:ins w:id="104" w:author="MulteFire Alliance (MFA)" w:date="2017-12-07T15:32:00Z">
        <w:r w:rsidR="00694C97">
          <w:rPr>
            <w:rFonts w:hint="eastAsia"/>
            <w:noProof/>
            <w:lang w:eastAsia="zh-CN"/>
          </w:rPr>
          <w:t>,</w:t>
        </w:r>
      </w:ins>
      <w:r>
        <w:rPr>
          <w:noProof/>
        </w:rPr>
        <w:t xml:space="preserve"> UEs in enhanced coverage</w:t>
      </w:r>
      <w:r w:rsidRPr="002F4F3B">
        <w:rPr>
          <w:rFonts w:eastAsia="?? ??"/>
          <w:noProof/>
        </w:rPr>
        <w:t xml:space="preserve"> [8</w:t>
      </w:r>
      <w:ins w:id="105" w:author="MulteFire Alliance (MFA)" w:date="2017-12-07T15:32:00Z">
        <w:r w:rsidR="00694C97" w:rsidRPr="002F4F3B">
          <w:rPr>
            <w:rFonts w:eastAsia="?? ??"/>
            <w:noProof/>
          </w:rPr>
          <w:t>]</w:t>
        </w:r>
        <w:r w:rsidR="00694C97">
          <w:rPr>
            <w:rFonts w:hint="eastAsia"/>
            <w:noProof/>
            <w:lang w:eastAsia="zh-CN"/>
          </w:rPr>
          <w:t xml:space="preserve"> or UEs in a MF cell</w:t>
        </w:r>
        <w:r w:rsidR="00694C97">
          <w:rPr>
            <w:rFonts w:eastAsia="?? ??" w:hint="eastAsia"/>
            <w:noProof/>
            <w:lang w:eastAsia="ja-JP"/>
          </w:rPr>
          <w:t>,</w:t>
        </w:r>
      </w:ins>
      <w:r>
        <w:rPr>
          <w:rFonts w:eastAsia="?? ??" w:hint="eastAsia"/>
          <w:noProof/>
          <w:lang w:eastAsia="ja-JP"/>
        </w:rPr>
        <w:t xml:space="preserve"> unless explicitly stated otherwise</w:t>
      </w:r>
      <w:r w:rsidRPr="002F4F3B">
        <w:rPr>
          <w:noProof/>
        </w:rPr>
        <w:t>:</w:t>
      </w:r>
    </w:p>
    <w:p w14:paraId="47F9FF99" w14:textId="77777777" w:rsidR="00C204BC" w:rsidRPr="002F4F3B" w:rsidRDefault="00C204BC" w:rsidP="00C204BC">
      <w:pPr>
        <w:pStyle w:val="B1"/>
        <w:rPr>
          <w:noProof/>
        </w:rPr>
      </w:pPr>
      <w:r w:rsidRPr="002F4F3B">
        <w:rPr>
          <w:noProof/>
        </w:rPr>
        <w:t>-</w:t>
      </w:r>
      <w:r w:rsidRPr="002F4F3B">
        <w:rPr>
          <w:noProof/>
        </w:rPr>
        <w:tab/>
        <w:t xml:space="preserve">the available set of PRACH resources for the transmission of the Random Access Preamble, </w:t>
      </w:r>
      <w:r w:rsidRPr="002F4F3B">
        <w:rPr>
          <w:i/>
          <w:noProof/>
        </w:rPr>
        <w:t>prach-ConfigIndex</w:t>
      </w:r>
      <w:r w:rsidRPr="002F4F3B">
        <w:rPr>
          <w:noProof/>
        </w:rPr>
        <w:t>.</w:t>
      </w:r>
    </w:p>
    <w:p w14:paraId="5CCF6314" w14:textId="77777777" w:rsidR="00C204BC" w:rsidRPr="002F4F3B" w:rsidRDefault="00C204BC" w:rsidP="00C204BC">
      <w:pPr>
        <w:pStyle w:val="B1"/>
        <w:rPr>
          <w:noProof/>
        </w:rPr>
      </w:pPr>
      <w:r w:rsidRPr="002F4F3B">
        <w:rPr>
          <w:noProof/>
        </w:rPr>
        <w:t>-</w:t>
      </w:r>
      <w:r w:rsidRPr="002F4F3B">
        <w:rPr>
          <w:noProof/>
        </w:rPr>
        <w:tab/>
        <w:t>the groups of Random Access Preambles and the set of available Random Access Preambles in each group (</w:t>
      </w:r>
      <w:r>
        <w:rPr>
          <w:noProof/>
        </w:rPr>
        <w:t>Sp</w:t>
      </w:r>
      <w:r w:rsidRPr="002F4F3B">
        <w:rPr>
          <w:noProof/>
        </w:rPr>
        <w:t>Cell only):</w:t>
      </w:r>
    </w:p>
    <w:p w14:paraId="1B18CF95" w14:textId="77777777" w:rsidR="00C204BC" w:rsidRPr="002F4F3B" w:rsidRDefault="00C204BC" w:rsidP="00C204BC">
      <w:pPr>
        <w:pStyle w:val="B1"/>
        <w:rPr>
          <w:noProof/>
        </w:rPr>
      </w:pPr>
      <w:r w:rsidRPr="002F4F3B">
        <w:rPr>
          <w:noProof/>
        </w:rPr>
        <w:tab/>
        <w:t xml:space="preserve">The preambles that are contained in Random Access Preambles group A and Random Access Preambles group B are calculated from the parameters </w:t>
      </w:r>
      <w:r w:rsidRPr="002F4F3B">
        <w:rPr>
          <w:i/>
          <w:noProof/>
        </w:rPr>
        <w:t>numberOfRA-Preambles</w:t>
      </w:r>
      <w:r w:rsidRPr="002F4F3B">
        <w:rPr>
          <w:noProof/>
        </w:rPr>
        <w:t xml:space="preserve"> and </w:t>
      </w:r>
      <w:r w:rsidRPr="002F4F3B">
        <w:rPr>
          <w:i/>
          <w:noProof/>
        </w:rPr>
        <w:t>sizeOfRA-PreamblesGroupA</w:t>
      </w:r>
      <w:r w:rsidRPr="002F4F3B">
        <w:rPr>
          <w:noProof/>
        </w:rPr>
        <w:t>:</w:t>
      </w:r>
    </w:p>
    <w:p w14:paraId="21E04E63" w14:textId="77777777" w:rsidR="00C204BC" w:rsidRPr="002F4F3B" w:rsidRDefault="00C204BC" w:rsidP="00C204BC">
      <w:pPr>
        <w:pStyle w:val="B1"/>
        <w:rPr>
          <w:noProof/>
        </w:rPr>
      </w:pPr>
      <w:r w:rsidRPr="002F4F3B">
        <w:rPr>
          <w:noProof/>
        </w:rPr>
        <w:tab/>
        <w:t xml:space="preserve">If </w:t>
      </w:r>
      <w:r w:rsidRPr="002F4F3B">
        <w:rPr>
          <w:i/>
          <w:noProof/>
        </w:rPr>
        <w:t xml:space="preserve">sizeOfRA-PreamblesGroupA </w:t>
      </w:r>
      <w:r w:rsidRPr="002F4F3B">
        <w:rPr>
          <w:noProof/>
        </w:rPr>
        <w:t xml:space="preserve">is equal to </w:t>
      </w:r>
      <w:r w:rsidRPr="002F4F3B">
        <w:rPr>
          <w:i/>
          <w:noProof/>
        </w:rPr>
        <w:t>numberOfRA-Preambles</w:t>
      </w:r>
      <w:r w:rsidRPr="002F4F3B">
        <w:rPr>
          <w:noProof/>
        </w:rPr>
        <w:t xml:space="preserve"> then there is no Random Access Preambles group B. The preambles in Random Access Preamble group A are the preambles 0 to </w:t>
      </w:r>
      <w:r w:rsidRPr="002F4F3B">
        <w:rPr>
          <w:i/>
          <w:noProof/>
        </w:rPr>
        <w:t>sizeOfRA-PreamblesGroupA</w:t>
      </w:r>
      <w:r w:rsidRPr="002F4F3B">
        <w:rPr>
          <w:noProof/>
        </w:rPr>
        <w:t xml:space="preserve"> </w:t>
      </w:r>
      <w:r w:rsidRPr="002F4F3B">
        <w:t>–</w:t>
      </w:r>
      <w:r w:rsidRPr="002F4F3B">
        <w:rPr>
          <w:noProof/>
        </w:rPr>
        <w:t xml:space="preserve"> 1 and, if it exists, the preambles in Random Access Preamble group B are the preambles </w:t>
      </w:r>
      <w:r w:rsidRPr="002F4F3B">
        <w:rPr>
          <w:i/>
          <w:noProof/>
        </w:rPr>
        <w:t>sizeOfRA-PreamblesGroupA</w:t>
      </w:r>
      <w:r w:rsidRPr="002F4F3B">
        <w:rPr>
          <w:noProof/>
        </w:rPr>
        <w:t xml:space="preserve"> to </w:t>
      </w:r>
      <w:r w:rsidRPr="002F4F3B">
        <w:rPr>
          <w:i/>
          <w:noProof/>
        </w:rPr>
        <w:t xml:space="preserve">numberOfRA-Preambles </w:t>
      </w:r>
      <w:r w:rsidRPr="002F4F3B">
        <w:t>–</w:t>
      </w:r>
      <w:r w:rsidRPr="002F4F3B">
        <w:rPr>
          <w:noProof/>
        </w:rPr>
        <w:t xml:space="preserve"> 1 from the set of 64 preambles as defined in [7].</w:t>
      </w:r>
    </w:p>
    <w:p w14:paraId="352BFBD7" w14:textId="77777777" w:rsidR="00C204BC" w:rsidRPr="002F4F3B" w:rsidRDefault="00C204BC" w:rsidP="00C204BC">
      <w:pPr>
        <w:pStyle w:val="B1"/>
        <w:rPr>
          <w:noProof/>
        </w:rPr>
      </w:pPr>
      <w:r w:rsidRPr="002F4F3B">
        <w:rPr>
          <w:noProof/>
        </w:rPr>
        <w:t>-</w:t>
      </w:r>
      <w:r w:rsidRPr="002F4F3B">
        <w:rPr>
          <w:noProof/>
        </w:rPr>
        <w:tab/>
        <w:t xml:space="preserve">if Random Access Preambles group B exists, the thresholds, </w:t>
      </w:r>
      <w:r w:rsidRPr="002F4F3B">
        <w:rPr>
          <w:i/>
          <w:noProof/>
        </w:rPr>
        <w:t>messagePowerOffsetGroupB</w:t>
      </w:r>
      <w:r w:rsidRPr="002F4F3B">
        <w:rPr>
          <w:noProof/>
        </w:rPr>
        <w:t xml:space="preserve"> and </w:t>
      </w:r>
      <w:r w:rsidRPr="002F4F3B">
        <w:rPr>
          <w:i/>
          <w:noProof/>
        </w:rPr>
        <w:t>messageSizeGroupA</w:t>
      </w:r>
      <w:r w:rsidRPr="002F4F3B">
        <w:rPr>
          <w:noProof/>
        </w:rPr>
        <w:t>, the configured UE transmitted power of the Serving Cell performing the Random Access Procedure, P</w:t>
      </w:r>
      <w:r w:rsidRPr="002F4F3B">
        <w:rPr>
          <w:noProof/>
          <w:vertAlign w:val="subscript"/>
        </w:rPr>
        <w:t>CMAX, c</w:t>
      </w:r>
      <w:r w:rsidRPr="002F4F3B">
        <w:rPr>
          <w:noProof/>
        </w:rPr>
        <w:t xml:space="preserve"> [10], and the offset between the preamble and Msg3, </w:t>
      </w:r>
      <w:r w:rsidRPr="002F4F3B">
        <w:rPr>
          <w:i/>
          <w:noProof/>
        </w:rPr>
        <w:t>deltaPreambleMsg3</w:t>
      </w:r>
      <w:r w:rsidRPr="002F4F3B">
        <w:rPr>
          <w:noProof/>
        </w:rPr>
        <w:t xml:space="preserve">, that are required for selecting one of the two groups of Random Access Preambles </w:t>
      </w:r>
      <w:r w:rsidRPr="002F4F3B">
        <w:rPr>
          <w:noProof/>
          <w:lang w:eastAsia="zh-CN"/>
        </w:rPr>
        <w:t>(</w:t>
      </w:r>
      <w:r>
        <w:rPr>
          <w:noProof/>
          <w:lang w:eastAsia="zh-CN"/>
        </w:rPr>
        <w:t>Sp</w:t>
      </w:r>
      <w:r w:rsidRPr="002F4F3B">
        <w:rPr>
          <w:noProof/>
          <w:lang w:eastAsia="zh-CN"/>
        </w:rPr>
        <w:t>Cell only)</w:t>
      </w:r>
      <w:r w:rsidRPr="002F4F3B">
        <w:rPr>
          <w:noProof/>
        </w:rPr>
        <w:t>.</w:t>
      </w:r>
    </w:p>
    <w:p w14:paraId="736932B5" w14:textId="77777777" w:rsidR="00C204BC" w:rsidRPr="002F4F3B" w:rsidRDefault="00C204BC" w:rsidP="00C204BC">
      <w:pPr>
        <w:pStyle w:val="B1"/>
        <w:rPr>
          <w:noProof/>
        </w:rPr>
      </w:pPr>
      <w:r w:rsidRPr="002F4F3B">
        <w:rPr>
          <w:noProof/>
        </w:rPr>
        <w:t>-</w:t>
      </w:r>
      <w:r w:rsidRPr="002F4F3B">
        <w:rPr>
          <w:noProof/>
        </w:rPr>
        <w:tab/>
        <w:t>the RA response window size</w:t>
      </w:r>
      <w:r w:rsidRPr="002F4F3B">
        <w:rPr>
          <w:i/>
          <w:noProof/>
        </w:rPr>
        <w:t xml:space="preserve"> ra-ResponseWindowSize</w:t>
      </w:r>
      <w:r w:rsidRPr="002F4F3B">
        <w:rPr>
          <w:noProof/>
        </w:rPr>
        <w:t>.</w:t>
      </w:r>
    </w:p>
    <w:p w14:paraId="25CB2E29" w14:textId="77777777" w:rsidR="00C204BC" w:rsidRPr="002F4F3B" w:rsidRDefault="00C204BC" w:rsidP="00C204BC">
      <w:pPr>
        <w:pStyle w:val="B1"/>
        <w:rPr>
          <w:noProof/>
        </w:rPr>
      </w:pPr>
      <w:r w:rsidRPr="002F4F3B">
        <w:rPr>
          <w:noProof/>
        </w:rPr>
        <w:t>-</w:t>
      </w:r>
      <w:r w:rsidRPr="002F4F3B">
        <w:rPr>
          <w:noProof/>
        </w:rPr>
        <w:tab/>
        <w:t xml:space="preserve">the power-ramping factor </w:t>
      </w:r>
      <w:r w:rsidRPr="002F4F3B">
        <w:rPr>
          <w:i/>
        </w:rPr>
        <w:t>powerRampingStep</w:t>
      </w:r>
      <w:r w:rsidRPr="002F4F3B">
        <w:rPr>
          <w:noProof/>
        </w:rPr>
        <w:t>.</w:t>
      </w:r>
    </w:p>
    <w:p w14:paraId="7EB69DA7" w14:textId="77777777" w:rsidR="00C204BC" w:rsidRPr="002F4F3B" w:rsidRDefault="00C204BC" w:rsidP="00C204BC">
      <w:pPr>
        <w:pStyle w:val="B1"/>
        <w:rPr>
          <w:noProof/>
        </w:rPr>
      </w:pPr>
      <w:r w:rsidRPr="002F4F3B">
        <w:rPr>
          <w:noProof/>
        </w:rPr>
        <w:t>-</w:t>
      </w:r>
      <w:r w:rsidRPr="002F4F3B">
        <w:rPr>
          <w:noProof/>
        </w:rPr>
        <w:tab/>
        <w:t xml:space="preserve">the maximum number of preamble transmission </w:t>
      </w:r>
      <w:r w:rsidRPr="002F4F3B">
        <w:rPr>
          <w:i/>
          <w:noProof/>
        </w:rPr>
        <w:t>preambleTransMax</w:t>
      </w:r>
      <w:r w:rsidRPr="002F4F3B">
        <w:rPr>
          <w:noProof/>
        </w:rPr>
        <w:t>.</w:t>
      </w:r>
    </w:p>
    <w:p w14:paraId="3ECB09CD" w14:textId="77777777" w:rsidR="00C204BC" w:rsidRPr="002F4F3B" w:rsidRDefault="00C204BC" w:rsidP="00C204BC">
      <w:pPr>
        <w:pStyle w:val="B1"/>
        <w:rPr>
          <w:noProof/>
        </w:rPr>
      </w:pPr>
      <w:r w:rsidRPr="002F4F3B">
        <w:rPr>
          <w:noProof/>
        </w:rPr>
        <w:t>-</w:t>
      </w:r>
      <w:r w:rsidRPr="002F4F3B">
        <w:rPr>
          <w:noProof/>
        </w:rPr>
        <w:tab/>
        <w:t xml:space="preserve">the initial preamble power </w:t>
      </w:r>
      <w:r w:rsidRPr="002F4F3B">
        <w:rPr>
          <w:i/>
        </w:rPr>
        <w:t>preambleInitialReceivedTargetPower</w:t>
      </w:r>
      <w:r w:rsidRPr="002F4F3B">
        <w:rPr>
          <w:noProof/>
        </w:rPr>
        <w:t>.</w:t>
      </w:r>
    </w:p>
    <w:p w14:paraId="0E43DA50" w14:textId="77777777" w:rsidR="00C204BC" w:rsidRPr="002F4F3B" w:rsidRDefault="00C204BC" w:rsidP="00C204BC">
      <w:pPr>
        <w:pStyle w:val="B1"/>
        <w:rPr>
          <w:noProof/>
        </w:rPr>
      </w:pPr>
      <w:r w:rsidRPr="002F4F3B">
        <w:rPr>
          <w:noProof/>
        </w:rPr>
        <w:t>-</w:t>
      </w:r>
      <w:r w:rsidRPr="002F4F3B">
        <w:rPr>
          <w:noProof/>
        </w:rPr>
        <w:tab/>
        <w:t>the</w:t>
      </w:r>
      <w:r w:rsidRPr="002F4F3B">
        <w:t xml:space="preserve"> preamble format based offset DELTA_PREAMBLE (see subclause 7.6)</w:t>
      </w:r>
      <w:r w:rsidRPr="002F4F3B">
        <w:rPr>
          <w:noProof/>
        </w:rPr>
        <w:t>.</w:t>
      </w:r>
    </w:p>
    <w:p w14:paraId="5C1AE48F" w14:textId="77777777" w:rsidR="00C204BC" w:rsidRPr="002F4F3B" w:rsidRDefault="00C204BC" w:rsidP="00C204BC">
      <w:pPr>
        <w:pStyle w:val="B1"/>
        <w:rPr>
          <w:rFonts w:eastAsia="?? ??"/>
          <w:noProof/>
        </w:rPr>
      </w:pPr>
      <w:r w:rsidRPr="002F4F3B">
        <w:rPr>
          <w:noProof/>
        </w:rPr>
        <w:t>-</w:t>
      </w:r>
      <w:r w:rsidRPr="002F4F3B">
        <w:rPr>
          <w:noProof/>
        </w:rPr>
        <w:tab/>
        <w:t>the maximum number of M</w:t>
      </w:r>
      <w:r w:rsidRPr="002F4F3B">
        <w:t>sg3</w:t>
      </w:r>
      <w:r w:rsidRPr="002F4F3B">
        <w:rPr>
          <w:noProof/>
        </w:rPr>
        <w:t xml:space="preserve"> HARQ transmissions </w:t>
      </w:r>
      <w:r w:rsidRPr="002F4F3B">
        <w:rPr>
          <w:i/>
        </w:rPr>
        <w:t>maxHARQ-Msg3Tx</w:t>
      </w:r>
      <w:r w:rsidRPr="002F4F3B">
        <w:rPr>
          <w:noProof/>
        </w:rPr>
        <w:t xml:space="preserve"> </w:t>
      </w:r>
      <w:r w:rsidRPr="002F4F3B">
        <w:rPr>
          <w:noProof/>
          <w:lang w:eastAsia="zh-CN"/>
        </w:rPr>
        <w:t>(</w:t>
      </w:r>
      <w:r>
        <w:rPr>
          <w:noProof/>
          <w:lang w:eastAsia="zh-CN"/>
        </w:rPr>
        <w:t>Sp</w:t>
      </w:r>
      <w:r w:rsidRPr="002F4F3B">
        <w:rPr>
          <w:noProof/>
          <w:lang w:eastAsia="zh-CN"/>
        </w:rPr>
        <w:t>Cell only)</w:t>
      </w:r>
      <w:r w:rsidRPr="002F4F3B">
        <w:rPr>
          <w:noProof/>
        </w:rPr>
        <w:t>.</w:t>
      </w:r>
    </w:p>
    <w:p w14:paraId="0EBF3651" w14:textId="77777777" w:rsidR="00C204BC" w:rsidRPr="002F4F3B" w:rsidRDefault="00C204BC" w:rsidP="00325DE4">
      <w:pPr>
        <w:ind w:firstLine="284"/>
        <w:rPr>
          <w:rFonts w:eastAsia="?? ??"/>
          <w:noProof/>
        </w:rPr>
      </w:pPr>
      <w:r w:rsidRPr="002F4F3B">
        <w:rPr>
          <w:rFonts w:eastAsia="?? ??"/>
          <w:noProof/>
        </w:rPr>
        <w:t>-</w:t>
      </w:r>
      <w:r w:rsidRPr="002F4F3B">
        <w:rPr>
          <w:rFonts w:eastAsia="?? ??"/>
          <w:noProof/>
        </w:rPr>
        <w:tab/>
        <w:t xml:space="preserve">the Contention Resolution Timer </w:t>
      </w:r>
      <w:r w:rsidRPr="002F4F3B">
        <w:rPr>
          <w:rFonts w:eastAsia="?? ??"/>
          <w:i/>
          <w:noProof/>
        </w:rPr>
        <w:t>mac-ContentionResolutionTimer</w:t>
      </w:r>
      <w:r w:rsidRPr="002F4F3B">
        <w:rPr>
          <w:noProof/>
        </w:rPr>
        <w:t xml:space="preserve"> </w:t>
      </w:r>
      <w:r w:rsidRPr="002F4F3B">
        <w:rPr>
          <w:noProof/>
          <w:lang w:eastAsia="zh-CN"/>
        </w:rPr>
        <w:t>(</w:t>
      </w:r>
      <w:r>
        <w:rPr>
          <w:noProof/>
          <w:lang w:eastAsia="zh-CN"/>
        </w:rPr>
        <w:t>Sp</w:t>
      </w:r>
      <w:r w:rsidRPr="002F4F3B">
        <w:rPr>
          <w:noProof/>
          <w:lang w:eastAsia="zh-CN"/>
        </w:rPr>
        <w:t>Cell only)</w:t>
      </w:r>
      <w:r w:rsidRPr="002F4F3B">
        <w:rPr>
          <w:rFonts w:eastAsia="?? ??"/>
          <w:noProof/>
        </w:rPr>
        <w:t>.</w:t>
      </w:r>
    </w:p>
    <w:p w14:paraId="02B0ADA4" w14:textId="77777777" w:rsidR="00694C97" w:rsidRPr="00012393" w:rsidRDefault="00694C97" w:rsidP="00694C97">
      <w:pPr>
        <w:rPr>
          <w:ins w:id="106" w:author="MulteFire Alliance (MFA)" w:date="2017-12-07T15:32:00Z"/>
        </w:rPr>
      </w:pPr>
      <w:ins w:id="107" w:author="MulteFire Alliance (MFA)" w:date="2017-12-07T15:32:00Z">
        <w:r>
          <w:rPr>
            <w:rFonts w:eastAsia="?? ??"/>
            <w:noProof/>
          </w:rPr>
          <w:t>T</w:t>
        </w:r>
        <w:r w:rsidRPr="002F4F3B">
          <w:rPr>
            <w:rFonts w:eastAsia="?? ??"/>
            <w:noProof/>
          </w:rPr>
          <w:t xml:space="preserve">he following information </w:t>
        </w:r>
        <w:r w:rsidRPr="002F4F3B">
          <w:rPr>
            <w:noProof/>
            <w:lang w:eastAsia="zh-CN"/>
          </w:rPr>
          <w:t xml:space="preserve">for related Serving Cell </w:t>
        </w:r>
        <w:r w:rsidRPr="002F4F3B">
          <w:rPr>
            <w:rFonts w:eastAsia="?? ??"/>
            <w:noProof/>
          </w:rPr>
          <w:t xml:space="preserve">is assumed to be available </w:t>
        </w:r>
        <w:r>
          <w:rPr>
            <w:rFonts w:eastAsia="?? ??"/>
            <w:noProof/>
          </w:rPr>
          <w:t>b</w:t>
        </w:r>
        <w:r w:rsidRPr="002F4F3B">
          <w:rPr>
            <w:rFonts w:eastAsia="?? ??"/>
            <w:noProof/>
          </w:rPr>
          <w:t>efore the procedure can be initiated</w:t>
        </w:r>
        <w:r>
          <w:rPr>
            <w:rFonts w:eastAsia="?? ??"/>
            <w:noProof/>
          </w:rPr>
          <w:t xml:space="preserve"> for </w:t>
        </w:r>
        <w:r>
          <w:rPr>
            <w:noProof/>
          </w:rPr>
          <w:t xml:space="preserve">UEs in </w:t>
        </w:r>
        <w:r>
          <w:rPr>
            <w:rFonts w:hint="eastAsia"/>
            <w:noProof/>
            <w:lang w:eastAsia="zh-CN"/>
          </w:rPr>
          <w:t>a MF cell</w:t>
        </w:r>
        <w:r w:rsidRPr="002F4F3B">
          <w:rPr>
            <w:noProof/>
          </w:rPr>
          <w:t>:</w:t>
        </w:r>
      </w:ins>
    </w:p>
    <w:p w14:paraId="4F021962" w14:textId="77777777" w:rsidR="00694C97" w:rsidRPr="00A14C4F" w:rsidRDefault="00694C97" w:rsidP="00694C97">
      <w:pPr>
        <w:pStyle w:val="B1"/>
        <w:rPr>
          <w:ins w:id="108" w:author="MulteFire Alliance (MFA)" w:date="2017-12-07T15:32:00Z"/>
          <w:rFonts w:hint="eastAsia"/>
          <w:noProof/>
          <w:lang w:eastAsia="zh-CN"/>
        </w:rPr>
      </w:pPr>
      <w:ins w:id="109" w:author="MulteFire Alliance (MFA)" w:date="2017-12-07T15:32:00Z">
        <w:r w:rsidRPr="002F4F3B">
          <w:rPr>
            <w:noProof/>
          </w:rPr>
          <w:t>-</w:t>
        </w:r>
        <w:r w:rsidRPr="002F4F3B">
          <w:rPr>
            <w:noProof/>
          </w:rPr>
          <w:tab/>
          <w:t xml:space="preserve">the available set of </w:t>
        </w:r>
        <w:r>
          <w:rPr>
            <w:noProof/>
          </w:rPr>
          <w:t>MF-sPRACH</w:t>
        </w:r>
        <w:r w:rsidRPr="002F4F3B">
          <w:rPr>
            <w:noProof/>
          </w:rPr>
          <w:t xml:space="preserve"> resources for the transmission of the Random Access Preamble, </w:t>
        </w:r>
        <w:r w:rsidRPr="002F4F3B">
          <w:rPr>
            <w:i/>
            <w:noProof/>
          </w:rPr>
          <w:t>prach-ConfigIndex</w:t>
        </w:r>
        <w:r>
          <w:rPr>
            <w:rFonts w:hint="eastAsia"/>
            <w:i/>
            <w:noProof/>
            <w:lang w:eastAsia="zh-CN"/>
          </w:rPr>
          <w:t xml:space="preserve"> </w:t>
        </w:r>
        <w:r>
          <w:rPr>
            <w:noProof/>
          </w:rPr>
          <w:t xml:space="preserve">and </w:t>
        </w:r>
        <w:r w:rsidRPr="00D35EFE">
          <w:rPr>
            <w:i/>
            <w:noProof/>
            <w:lang w:eastAsia="zh-CN"/>
          </w:rPr>
          <w:t>prach-FreqIndex</w:t>
        </w:r>
        <w:r w:rsidRPr="00434D12">
          <w:rPr>
            <w:lang w:eastAsia="zh-CN"/>
          </w:rPr>
          <w:t>.</w:t>
        </w:r>
      </w:ins>
    </w:p>
    <w:p w14:paraId="1E94B646" w14:textId="77777777" w:rsidR="00694C97" w:rsidRPr="002F4F3B" w:rsidRDefault="00694C97" w:rsidP="00694C97">
      <w:pPr>
        <w:pStyle w:val="B1"/>
        <w:rPr>
          <w:ins w:id="110" w:author="MulteFire Alliance (MFA)" w:date="2017-12-07T15:32:00Z"/>
          <w:noProof/>
        </w:rPr>
      </w:pPr>
      <w:ins w:id="111" w:author="MulteFire Alliance (MFA)" w:date="2017-12-07T15:32:00Z">
        <w:r w:rsidRPr="002F4F3B">
          <w:rPr>
            <w:noProof/>
          </w:rPr>
          <w:t>-</w:t>
        </w:r>
        <w:r w:rsidRPr="002F4F3B">
          <w:rPr>
            <w:noProof/>
          </w:rPr>
          <w:tab/>
          <w:t>the groups of Random Access Preambles and the set of available Random Access Preambles in each group</w:t>
        </w:r>
        <w:r>
          <w:rPr>
            <w:rFonts w:hint="eastAsia"/>
            <w:noProof/>
            <w:lang w:eastAsia="zh-CN"/>
          </w:rPr>
          <w:t xml:space="preserve"> </w:t>
        </w:r>
        <w:r w:rsidRPr="002F4F3B">
          <w:rPr>
            <w:noProof/>
            <w:lang w:eastAsia="zh-CN"/>
          </w:rPr>
          <w:t>(</w:t>
        </w:r>
        <w:r>
          <w:rPr>
            <w:noProof/>
            <w:lang w:eastAsia="zh-CN"/>
          </w:rPr>
          <w:t>Sp</w:t>
        </w:r>
        <w:r w:rsidRPr="002F4F3B">
          <w:rPr>
            <w:noProof/>
            <w:lang w:eastAsia="zh-CN"/>
          </w:rPr>
          <w:t>Cell only</w:t>
        </w:r>
        <w:r w:rsidRPr="00B24C7E">
          <w:rPr>
            <w:noProof/>
          </w:rPr>
          <w:t xml:space="preserve"> </w:t>
        </w:r>
        <w:r>
          <w:rPr>
            <w:noProof/>
          </w:rPr>
          <w:t>except for MF-sPRACH</w:t>
        </w:r>
        <w:r w:rsidRPr="00810888">
          <w:t xml:space="preserve"> triggered SR in </w:t>
        </w:r>
        <w:r>
          <w:t>SCell</w:t>
        </w:r>
        <w:r w:rsidRPr="002F4F3B">
          <w:rPr>
            <w:noProof/>
            <w:lang w:eastAsia="zh-CN"/>
          </w:rPr>
          <w:t>)</w:t>
        </w:r>
        <w:r w:rsidRPr="002F4F3B">
          <w:rPr>
            <w:noProof/>
          </w:rPr>
          <w:t>:</w:t>
        </w:r>
      </w:ins>
    </w:p>
    <w:p w14:paraId="4A21549A" w14:textId="77777777" w:rsidR="00694C97" w:rsidRPr="002F4F3B" w:rsidRDefault="00694C97" w:rsidP="00694C97">
      <w:pPr>
        <w:pStyle w:val="B1"/>
        <w:rPr>
          <w:ins w:id="112" w:author="MulteFire Alliance (MFA)" w:date="2017-12-07T15:32:00Z"/>
          <w:noProof/>
        </w:rPr>
      </w:pPr>
      <w:ins w:id="113" w:author="MulteFire Alliance (MFA)" w:date="2017-12-07T15:32:00Z">
        <w:r w:rsidRPr="002F4F3B">
          <w:rPr>
            <w:noProof/>
          </w:rPr>
          <w:tab/>
          <w:t xml:space="preserve">The preambles that are contained in Random Access Preambles group A and Random Access Preambles group B are calculated from the parameters </w:t>
        </w:r>
        <w:r w:rsidRPr="002F4F3B">
          <w:rPr>
            <w:i/>
            <w:noProof/>
          </w:rPr>
          <w:t>numberOfRA-Preambles</w:t>
        </w:r>
        <w:r w:rsidRPr="002F4F3B">
          <w:rPr>
            <w:noProof/>
          </w:rPr>
          <w:t xml:space="preserve"> and </w:t>
        </w:r>
        <w:r w:rsidRPr="002F4F3B">
          <w:rPr>
            <w:i/>
            <w:noProof/>
          </w:rPr>
          <w:t>sizeOfRA-PreamblesGroupA</w:t>
        </w:r>
        <w:r w:rsidRPr="002F4F3B">
          <w:rPr>
            <w:noProof/>
          </w:rPr>
          <w:t>:</w:t>
        </w:r>
      </w:ins>
    </w:p>
    <w:p w14:paraId="7BB7621F" w14:textId="77777777" w:rsidR="00694C97" w:rsidRPr="002F4F3B" w:rsidRDefault="00694C97" w:rsidP="00694C97">
      <w:pPr>
        <w:pStyle w:val="B1"/>
        <w:rPr>
          <w:ins w:id="114" w:author="MulteFire Alliance (MFA)" w:date="2017-12-07T15:32:00Z"/>
          <w:noProof/>
        </w:rPr>
      </w:pPr>
      <w:ins w:id="115" w:author="MulteFire Alliance (MFA)" w:date="2017-12-07T15:32:00Z">
        <w:r w:rsidRPr="002F4F3B">
          <w:rPr>
            <w:noProof/>
          </w:rPr>
          <w:tab/>
          <w:t xml:space="preserve">If </w:t>
        </w:r>
        <w:r w:rsidRPr="002F4F3B">
          <w:rPr>
            <w:i/>
            <w:noProof/>
          </w:rPr>
          <w:t xml:space="preserve">sizeOfRA-PreamblesGroupA </w:t>
        </w:r>
        <w:r w:rsidRPr="002F4F3B">
          <w:rPr>
            <w:noProof/>
          </w:rPr>
          <w:t xml:space="preserve">is equal to </w:t>
        </w:r>
        <w:r w:rsidRPr="002F4F3B">
          <w:rPr>
            <w:i/>
            <w:noProof/>
          </w:rPr>
          <w:t>numberOfRA-Preambles</w:t>
        </w:r>
        <w:r w:rsidRPr="002F4F3B">
          <w:rPr>
            <w:noProof/>
          </w:rPr>
          <w:t xml:space="preserve"> then there is no Random Access Preambles group B. The preambles in Random Access Preamble group A are the preambles 0 to </w:t>
        </w:r>
        <w:r w:rsidRPr="002F4F3B">
          <w:rPr>
            <w:i/>
            <w:noProof/>
          </w:rPr>
          <w:t>sizeOfRA-PreamblesGroupA</w:t>
        </w:r>
        <w:r w:rsidRPr="002F4F3B">
          <w:rPr>
            <w:noProof/>
          </w:rPr>
          <w:t xml:space="preserve"> </w:t>
        </w:r>
        <w:r w:rsidRPr="002F4F3B">
          <w:t>–</w:t>
        </w:r>
        <w:r w:rsidRPr="002F4F3B">
          <w:rPr>
            <w:noProof/>
          </w:rPr>
          <w:t xml:space="preserve"> 1 and, if it exists, the preambles in Random Access Preamble group B are the preambles </w:t>
        </w:r>
        <w:r w:rsidRPr="002F4F3B">
          <w:rPr>
            <w:i/>
            <w:noProof/>
          </w:rPr>
          <w:t>sizeOfRA-PreamblesGroupA</w:t>
        </w:r>
        <w:r w:rsidRPr="002F4F3B">
          <w:rPr>
            <w:noProof/>
          </w:rPr>
          <w:t xml:space="preserve"> to </w:t>
        </w:r>
        <w:r w:rsidRPr="002F4F3B">
          <w:rPr>
            <w:i/>
            <w:noProof/>
          </w:rPr>
          <w:t xml:space="preserve">numberOfRA-Preambles </w:t>
        </w:r>
        <w:r w:rsidRPr="002F4F3B">
          <w:t>–</w:t>
        </w:r>
        <w:r w:rsidRPr="002F4F3B">
          <w:rPr>
            <w:noProof/>
          </w:rPr>
          <w:t xml:space="preserve"> 1 from the set of 64 preambles as defined in [7].</w:t>
        </w:r>
      </w:ins>
    </w:p>
    <w:p w14:paraId="453C38B8" w14:textId="77777777" w:rsidR="00694C97" w:rsidRPr="002F4F3B" w:rsidRDefault="00694C97" w:rsidP="00694C97">
      <w:pPr>
        <w:pStyle w:val="B1"/>
        <w:rPr>
          <w:ins w:id="116" w:author="MulteFire Alliance (MFA)" w:date="2017-12-07T15:32:00Z"/>
          <w:noProof/>
        </w:rPr>
      </w:pPr>
      <w:ins w:id="117" w:author="MulteFire Alliance (MFA)" w:date="2017-12-07T15:32:00Z">
        <w:r w:rsidRPr="002F4F3B">
          <w:rPr>
            <w:noProof/>
          </w:rPr>
          <w:t>-</w:t>
        </w:r>
        <w:r w:rsidRPr="002F4F3B">
          <w:rPr>
            <w:noProof/>
          </w:rPr>
          <w:tab/>
          <w:t xml:space="preserve">if Random Access Preambles group B exists, the thresholds, </w:t>
        </w:r>
        <w:r w:rsidRPr="002F4F3B">
          <w:rPr>
            <w:i/>
            <w:noProof/>
          </w:rPr>
          <w:t>messagePowerOffsetGroupB</w:t>
        </w:r>
        <w:r w:rsidRPr="002F4F3B">
          <w:rPr>
            <w:noProof/>
          </w:rPr>
          <w:t xml:space="preserve"> and </w:t>
        </w:r>
        <w:r w:rsidRPr="002F4F3B">
          <w:rPr>
            <w:i/>
            <w:noProof/>
          </w:rPr>
          <w:t>messageSizeGroupA</w:t>
        </w:r>
        <w:r w:rsidRPr="002F4F3B">
          <w:rPr>
            <w:noProof/>
          </w:rPr>
          <w:t>, the configured UE transmitted power of the Serving Cell performing the Random Access Procedure, P</w:t>
        </w:r>
        <w:r w:rsidRPr="002F4F3B">
          <w:rPr>
            <w:noProof/>
            <w:vertAlign w:val="subscript"/>
          </w:rPr>
          <w:t>CMAX, c</w:t>
        </w:r>
        <w:r w:rsidRPr="002F4F3B">
          <w:rPr>
            <w:noProof/>
          </w:rPr>
          <w:t xml:space="preserve"> [10], and the offset between the preamble and Msg3, </w:t>
        </w:r>
        <w:r w:rsidRPr="002F4F3B">
          <w:rPr>
            <w:i/>
            <w:noProof/>
          </w:rPr>
          <w:t>deltaPreambleMsg3</w:t>
        </w:r>
        <w:r w:rsidRPr="002F4F3B">
          <w:rPr>
            <w:noProof/>
          </w:rPr>
          <w:t>, that are required for selecting one of the two groups of Random Access Preambles</w:t>
        </w:r>
        <w:r>
          <w:rPr>
            <w:rFonts w:hint="eastAsia"/>
            <w:noProof/>
            <w:lang w:eastAsia="zh-CN"/>
          </w:rPr>
          <w:t xml:space="preserve"> </w:t>
        </w:r>
        <w:r w:rsidRPr="002F4F3B">
          <w:rPr>
            <w:noProof/>
            <w:lang w:eastAsia="zh-CN"/>
          </w:rPr>
          <w:t>(</w:t>
        </w:r>
        <w:r>
          <w:rPr>
            <w:noProof/>
            <w:lang w:eastAsia="zh-CN"/>
          </w:rPr>
          <w:t>Sp</w:t>
        </w:r>
        <w:r w:rsidRPr="002F4F3B">
          <w:rPr>
            <w:noProof/>
            <w:lang w:eastAsia="zh-CN"/>
          </w:rPr>
          <w:t>Cell only</w:t>
        </w:r>
        <w:r w:rsidRPr="00B24C7E">
          <w:rPr>
            <w:noProof/>
          </w:rPr>
          <w:t xml:space="preserve"> </w:t>
        </w:r>
        <w:r>
          <w:rPr>
            <w:noProof/>
          </w:rPr>
          <w:t>except for MF-sPRACH</w:t>
        </w:r>
        <w:r w:rsidRPr="00810888">
          <w:t xml:space="preserve"> triggered SR in </w:t>
        </w:r>
        <w:r>
          <w:t>SCell</w:t>
        </w:r>
        <w:r w:rsidRPr="002F4F3B">
          <w:rPr>
            <w:noProof/>
            <w:lang w:eastAsia="zh-CN"/>
          </w:rPr>
          <w:t>)</w:t>
        </w:r>
        <w:r w:rsidRPr="002F4F3B">
          <w:rPr>
            <w:noProof/>
          </w:rPr>
          <w:t>.</w:t>
        </w:r>
      </w:ins>
    </w:p>
    <w:p w14:paraId="3258D59E" w14:textId="77777777" w:rsidR="00694C97" w:rsidRPr="002F4F3B" w:rsidRDefault="00694C97" w:rsidP="00694C97">
      <w:pPr>
        <w:pStyle w:val="B1"/>
        <w:rPr>
          <w:ins w:id="118" w:author="MulteFire Alliance (MFA)" w:date="2017-12-07T15:32:00Z"/>
          <w:rFonts w:hint="eastAsia"/>
          <w:noProof/>
          <w:lang w:eastAsia="zh-CN"/>
        </w:rPr>
      </w:pPr>
      <w:ins w:id="119" w:author="MulteFire Alliance (MFA)" w:date="2017-12-07T15:32:00Z">
        <w:r w:rsidRPr="002F4F3B">
          <w:rPr>
            <w:noProof/>
          </w:rPr>
          <w:t>-</w:t>
        </w:r>
        <w:r w:rsidRPr="002F4F3B">
          <w:rPr>
            <w:noProof/>
          </w:rPr>
          <w:tab/>
        </w:r>
        <w:r>
          <w:rPr>
            <w:rFonts w:hint="eastAsia"/>
            <w:noProof/>
            <w:lang w:eastAsia="zh-CN"/>
          </w:rPr>
          <w:t>T</w:t>
        </w:r>
        <w:r w:rsidRPr="002F4F3B">
          <w:rPr>
            <w:noProof/>
          </w:rPr>
          <w:t>he RA response window size</w:t>
        </w:r>
        <w:r w:rsidRPr="002F4F3B">
          <w:rPr>
            <w:i/>
            <w:noProof/>
          </w:rPr>
          <w:t xml:space="preserve"> ra-ResponseWindowSize</w:t>
        </w:r>
        <w:r w:rsidRPr="002F4F3B">
          <w:rPr>
            <w:noProof/>
          </w:rPr>
          <w:t>.</w:t>
        </w:r>
      </w:ins>
    </w:p>
    <w:p w14:paraId="1507E205" w14:textId="77777777" w:rsidR="00694C97" w:rsidRPr="002F4F3B" w:rsidRDefault="00694C97" w:rsidP="00694C97">
      <w:pPr>
        <w:pStyle w:val="B1"/>
        <w:rPr>
          <w:ins w:id="120" w:author="MulteFire Alliance (MFA)" w:date="2017-12-07T15:32:00Z"/>
          <w:noProof/>
        </w:rPr>
      </w:pPr>
      <w:ins w:id="121" w:author="MulteFire Alliance (MFA)" w:date="2017-12-07T15:32:00Z">
        <w:r w:rsidRPr="002F4F3B">
          <w:rPr>
            <w:noProof/>
          </w:rPr>
          <w:t>-</w:t>
        </w:r>
        <w:r w:rsidRPr="002F4F3B">
          <w:rPr>
            <w:noProof/>
          </w:rPr>
          <w:tab/>
          <w:t xml:space="preserve">the power-ramping factor </w:t>
        </w:r>
        <w:r w:rsidRPr="002F4F3B">
          <w:rPr>
            <w:i/>
          </w:rPr>
          <w:t>powerRampingStep</w:t>
        </w:r>
        <w:r w:rsidRPr="002F4F3B">
          <w:rPr>
            <w:noProof/>
          </w:rPr>
          <w:t>.</w:t>
        </w:r>
      </w:ins>
    </w:p>
    <w:p w14:paraId="6A76A890" w14:textId="77777777" w:rsidR="00694C97" w:rsidRPr="002F4F3B" w:rsidRDefault="00694C97" w:rsidP="00694C97">
      <w:pPr>
        <w:pStyle w:val="B1"/>
        <w:rPr>
          <w:ins w:id="122" w:author="MulteFire Alliance (MFA)" w:date="2017-12-07T15:32:00Z"/>
          <w:noProof/>
        </w:rPr>
      </w:pPr>
      <w:ins w:id="123" w:author="MulteFire Alliance (MFA)" w:date="2017-12-07T15:32:00Z">
        <w:r w:rsidRPr="002F4F3B">
          <w:rPr>
            <w:noProof/>
          </w:rPr>
          <w:t>-</w:t>
        </w:r>
        <w:r w:rsidRPr="002F4F3B">
          <w:rPr>
            <w:noProof/>
          </w:rPr>
          <w:tab/>
          <w:t xml:space="preserve">the maximum number of preamble transmission </w:t>
        </w:r>
        <w:r w:rsidRPr="002F4F3B">
          <w:rPr>
            <w:i/>
            <w:noProof/>
          </w:rPr>
          <w:t>preambleTransMax</w:t>
        </w:r>
        <w:r w:rsidRPr="002F4F3B">
          <w:rPr>
            <w:noProof/>
          </w:rPr>
          <w:t>.</w:t>
        </w:r>
      </w:ins>
    </w:p>
    <w:p w14:paraId="652D98D7" w14:textId="77777777" w:rsidR="00694C97" w:rsidRPr="002F4F3B" w:rsidRDefault="00694C97" w:rsidP="00694C97">
      <w:pPr>
        <w:pStyle w:val="B1"/>
        <w:rPr>
          <w:ins w:id="124" w:author="MulteFire Alliance (MFA)" w:date="2017-12-07T15:32:00Z"/>
          <w:noProof/>
        </w:rPr>
      </w:pPr>
      <w:ins w:id="125" w:author="MulteFire Alliance (MFA)" w:date="2017-12-07T15:32:00Z">
        <w:r w:rsidRPr="002F4F3B">
          <w:rPr>
            <w:noProof/>
          </w:rPr>
          <w:t>-</w:t>
        </w:r>
        <w:r w:rsidRPr="002F4F3B">
          <w:rPr>
            <w:noProof/>
          </w:rPr>
          <w:tab/>
          <w:t xml:space="preserve">the initial preamble power </w:t>
        </w:r>
        <w:r w:rsidRPr="002F4F3B">
          <w:rPr>
            <w:i/>
          </w:rPr>
          <w:t>preambleInitialReceivedTargetPower</w:t>
        </w:r>
        <w:r w:rsidRPr="002F4F3B">
          <w:rPr>
            <w:noProof/>
          </w:rPr>
          <w:t>.</w:t>
        </w:r>
      </w:ins>
    </w:p>
    <w:p w14:paraId="214D6BF7" w14:textId="77777777" w:rsidR="00694C97" w:rsidRPr="002F4F3B" w:rsidRDefault="00694C97" w:rsidP="00694C97">
      <w:pPr>
        <w:pStyle w:val="B1"/>
        <w:rPr>
          <w:ins w:id="126" w:author="MulteFire Alliance (MFA)" w:date="2017-12-07T15:32:00Z"/>
          <w:noProof/>
        </w:rPr>
      </w:pPr>
      <w:ins w:id="127" w:author="MulteFire Alliance (MFA)" w:date="2017-12-07T15:32:00Z">
        <w:r w:rsidRPr="002F4F3B">
          <w:rPr>
            <w:noProof/>
          </w:rPr>
          <w:t>-</w:t>
        </w:r>
        <w:r w:rsidRPr="002F4F3B">
          <w:rPr>
            <w:noProof/>
          </w:rPr>
          <w:tab/>
          <w:t>the</w:t>
        </w:r>
        <w:r w:rsidRPr="002F4F3B">
          <w:t xml:space="preserve"> preamble format based offset DELTA_PREAMBLE (see subclause 7.6)</w:t>
        </w:r>
        <w:r w:rsidRPr="002F4F3B">
          <w:rPr>
            <w:noProof/>
          </w:rPr>
          <w:t>.</w:t>
        </w:r>
      </w:ins>
    </w:p>
    <w:p w14:paraId="32339FE0" w14:textId="77777777" w:rsidR="00694C97" w:rsidRDefault="00694C97" w:rsidP="00694C97">
      <w:pPr>
        <w:pStyle w:val="B1"/>
        <w:rPr>
          <w:ins w:id="128" w:author="MulteFire Alliance (MFA)" w:date="2017-12-07T15:32:00Z"/>
          <w:rFonts w:hint="eastAsia"/>
          <w:noProof/>
          <w:lang w:eastAsia="zh-CN"/>
        </w:rPr>
      </w:pPr>
      <w:ins w:id="129" w:author="MulteFire Alliance (MFA)" w:date="2017-12-07T15:32:00Z">
        <w:r w:rsidRPr="002F4F3B">
          <w:rPr>
            <w:rFonts w:eastAsia="?? ??"/>
            <w:noProof/>
          </w:rPr>
          <w:t>-</w:t>
        </w:r>
        <w:r w:rsidRPr="002F4F3B">
          <w:rPr>
            <w:rFonts w:eastAsia="?? ??"/>
            <w:noProof/>
          </w:rPr>
          <w:tab/>
          <w:t xml:space="preserve">the Contention Resolution Timer </w:t>
        </w:r>
        <w:r w:rsidRPr="002F4F3B">
          <w:rPr>
            <w:rFonts w:eastAsia="?? ??"/>
            <w:i/>
            <w:noProof/>
          </w:rPr>
          <w:t>mac-ContentionResolutionTimer</w:t>
        </w:r>
        <w:r w:rsidRPr="002F4F3B">
          <w:rPr>
            <w:noProof/>
          </w:rPr>
          <w:t xml:space="preserve"> </w:t>
        </w:r>
        <w:r w:rsidRPr="002F4F3B">
          <w:rPr>
            <w:noProof/>
            <w:lang w:eastAsia="zh-CN"/>
          </w:rPr>
          <w:t>(</w:t>
        </w:r>
        <w:r>
          <w:rPr>
            <w:noProof/>
            <w:lang w:eastAsia="zh-CN"/>
          </w:rPr>
          <w:t>Sp</w:t>
        </w:r>
        <w:r w:rsidRPr="002F4F3B">
          <w:rPr>
            <w:noProof/>
            <w:lang w:eastAsia="zh-CN"/>
          </w:rPr>
          <w:t>Cell only</w:t>
        </w:r>
        <w:r w:rsidRPr="00B24C7E">
          <w:rPr>
            <w:noProof/>
          </w:rPr>
          <w:t xml:space="preserve"> </w:t>
        </w:r>
        <w:r>
          <w:rPr>
            <w:noProof/>
          </w:rPr>
          <w:t>except for MF-sPRACH</w:t>
        </w:r>
        <w:r w:rsidRPr="00810888">
          <w:t xml:space="preserve"> triggered SR in </w:t>
        </w:r>
        <w:r>
          <w:t>SCell</w:t>
        </w:r>
        <w:r w:rsidRPr="002F4F3B">
          <w:rPr>
            <w:noProof/>
            <w:lang w:eastAsia="zh-CN"/>
          </w:rPr>
          <w:t>)</w:t>
        </w:r>
        <w:r w:rsidRPr="002F4F3B">
          <w:rPr>
            <w:rFonts w:eastAsia="?? ??"/>
            <w:noProof/>
          </w:rPr>
          <w:t>.</w:t>
        </w:r>
      </w:ins>
    </w:p>
    <w:p w14:paraId="74A5CCAE" w14:textId="77777777" w:rsidR="00C204BC" w:rsidRPr="002F4F3B" w:rsidRDefault="00C204BC" w:rsidP="00C204BC">
      <w:pPr>
        <w:pStyle w:val="NO"/>
        <w:rPr>
          <w:rFonts w:eastAsia="?? ??"/>
          <w:noProof/>
        </w:rPr>
      </w:pPr>
      <w:r w:rsidRPr="002F4F3B">
        <w:rPr>
          <w:rFonts w:eastAsia="?? ??"/>
          <w:noProof/>
        </w:rPr>
        <w:t>NOTE:</w:t>
      </w:r>
      <w:r w:rsidRPr="002F4F3B">
        <w:rPr>
          <w:rFonts w:eastAsia="?? ??"/>
          <w:noProof/>
        </w:rPr>
        <w:tab/>
        <w:t>The above parameters may be updated from upper layers before each Random Access procedure is initiated.</w:t>
      </w:r>
    </w:p>
    <w:p w14:paraId="17AA1AF6" w14:textId="77777777" w:rsidR="00C204BC" w:rsidRPr="00012393" w:rsidRDefault="00C204BC" w:rsidP="00C204BC">
      <w:r>
        <w:rPr>
          <w:rFonts w:eastAsia="?? ??"/>
          <w:noProof/>
        </w:rPr>
        <w:t>T</w:t>
      </w:r>
      <w:r w:rsidRPr="002F4F3B">
        <w:rPr>
          <w:rFonts w:eastAsia="?? ??"/>
          <w:noProof/>
        </w:rPr>
        <w:t xml:space="preserve">he following information </w:t>
      </w:r>
      <w:r w:rsidRPr="002F4F3B">
        <w:rPr>
          <w:noProof/>
          <w:lang w:eastAsia="zh-CN"/>
        </w:rPr>
        <w:t xml:space="preserve">for related Serving Cell </w:t>
      </w:r>
      <w:r w:rsidRPr="002F4F3B">
        <w:rPr>
          <w:rFonts w:eastAsia="?? ??"/>
          <w:noProof/>
        </w:rPr>
        <w:t xml:space="preserve">is assumed to be available </w:t>
      </w:r>
      <w:r>
        <w:rPr>
          <w:rFonts w:eastAsia="?? ??"/>
          <w:noProof/>
        </w:rPr>
        <w:t>b</w:t>
      </w:r>
      <w:r w:rsidRPr="002F4F3B">
        <w:rPr>
          <w:rFonts w:eastAsia="?? ??"/>
          <w:noProof/>
        </w:rPr>
        <w:t>efore the procedure can be initiated</w:t>
      </w:r>
      <w:r>
        <w:rPr>
          <w:rFonts w:eastAsia="?? ??"/>
          <w:noProof/>
        </w:rPr>
        <w:t xml:space="preserve"> for </w:t>
      </w:r>
      <w:r w:rsidRPr="00012393">
        <w:rPr>
          <w:rFonts w:eastAsia="?? ??"/>
          <w:lang w:eastAsia="en-US"/>
        </w:rPr>
        <w:t>NB-IoT</w:t>
      </w:r>
      <w:r>
        <w:rPr>
          <w:rFonts w:eastAsia="?? ??"/>
          <w:noProof/>
        </w:rPr>
        <w:t xml:space="preserve"> </w:t>
      </w:r>
      <w:r w:rsidRPr="00012393">
        <w:rPr>
          <w:rFonts w:eastAsia="?? ??"/>
          <w:lang w:eastAsia="en-US"/>
        </w:rPr>
        <w:t xml:space="preserve">UEs, </w:t>
      </w:r>
      <w:r>
        <w:rPr>
          <w:rFonts w:eastAsia="?? ??"/>
          <w:noProof/>
        </w:rPr>
        <w:t>BL</w:t>
      </w:r>
      <w:r>
        <w:rPr>
          <w:noProof/>
        </w:rPr>
        <w:t xml:space="preserve"> UEs or UEs in enhanced coverage</w:t>
      </w:r>
      <w:r w:rsidRPr="002F4F3B">
        <w:rPr>
          <w:rFonts w:eastAsia="?? ??"/>
          <w:noProof/>
        </w:rPr>
        <w:t xml:space="preserve"> [8]</w:t>
      </w:r>
      <w:r w:rsidRPr="002F4F3B">
        <w:rPr>
          <w:noProof/>
        </w:rPr>
        <w:t>:</w:t>
      </w:r>
    </w:p>
    <w:p w14:paraId="73D90AA2" w14:textId="77777777" w:rsidR="00C204BC" w:rsidRPr="002F4F3B" w:rsidRDefault="00C204BC" w:rsidP="00C204BC">
      <w:pPr>
        <w:pStyle w:val="B1"/>
        <w:rPr>
          <w:noProof/>
        </w:rPr>
      </w:pPr>
      <w:r w:rsidRPr="00012393">
        <w:rPr>
          <w:lang w:eastAsia="en-US"/>
        </w:rPr>
        <w:t>-</w:t>
      </w:r>
      <w:r w:rsidRPr="00012393">
        <w:rPr>
          <w:lang w:eastAsia="en-US"/>
        </w:rPr>
        <w:tab/>
      </w:r>
      <w:r>
        <w:rPr>
          <w:noProof/>
          <w:lang w:eastAsia="en-US"/>
        </w:rPr>
        <w:t>if the UE is a BL UE or a</w:t>
      </w:r>
      <w:r w:rsidRPr="00012393">
        <w:rPr>
          <w:noProof/>
          <w:lang w:eastAsia="en-US"/>
        </w:rPr>
        <w:t xml:space="preserve"> U</w:t>
      </w:r>
      <w:r>
        <w:rPr>
          <w:noProof/>
          <w:lang w:eastAsia="en-US"/>
        </w:rPr>
        <w:t>E</w:t>
      </w:r>
      <w:r w:rsidRPr="00012393">
        <w:rPr>
          <w:noProof/>
          <w:lang w:eastAsia="en-US"/>
        </w:rPr>
        <w:t xml:space="preserve"> in enhanced coverage</w:t>
      </w:r>
      <w:r>
        <w:rPr>
          <w:noProof/>
          <w:lang w:eastAsia="en-US"/>
        </w:rPr>
        <w:t>:</w:t>
      </w:r>
    </w:p>
    <w:p w14:paraId="6879DCB0" w14:textId="77777777" w:rsidR="00C204BC" w:rsidRDefault="00C204BC" w:rsidP="00C204BC">
      <w:pPr>
        <w:pStyle w:val="B2"/>
        <w:rPr>
          <w:noProof/>
        </w:rPr>
      </w:pPr>
      <w:r w:rsidRPr="002F4F3B">
        <w:rPr>
          <w:noProof/>
        </w:rPr>
        <w:t>-</w:t>
      </w:r>
      <w:r w:rsidRPr="002F4F3B">
        <w:rPr>
          <w:noProof/>
        </w:rPr>
        <w:tab/>
        <w:t>the available set of PRACH resources</w:t>
      </w:r>
      <w:r>
        <w:rPr>
          <w:noProof/>
        </w:rPr>
        <w:t xml:space="preserve"> </w:t>
      </w:r>
      <w:r w:rsidRPr="00F95DAF">
        <w:rPr>
          <w:noProof/>
        </w:rPr>
        <w:t xml:space="preserve">associated with </w:t>
      </w:r>
      <w:r>
        <w:rPr>
          <w:noProof/>
        </w:rPr>
        <w:t xml:space="preserve">each enhanced </w:t>
      </w:r>
      <w:r w:rsidRPr="00F95DAF">
        <w:rPr>
          <w:noProof/>
        </w:rPr>
        <w:t xml:space="preserve">coverage level </w:t>
      </w:r>
      <w:r>
        <w:rPr>
          <w:noProof/>
        </w:rPr>
        <w:t>supported in the Serving</w:t>
      </w:r>
      <w:r w:rsidRPr="002F4F3B">
        <w:rPr>
          <w:noProof/>
        </w:rPr>
        <w:t xml:space="preserve"> </w:t>
      </w:r>
      <w:r>
        <w:rPr>
          <w:noProof/>
        </w:rPr>
        <w:t xml:space="preserve">Cell </w:t>
      </w:r>
      <w:r w:rsidRPr="002F4F3B">
        <w:rPr>
          <w:noProof/>
        </w:rPr>
        <w:t xml:space="preserve">for the transmission of the Random Access Preamble, </w:t>
      </w:r>
      <w:r w:rsidRPr="002F4F3B">
        <w:rPr>
          <w:i/>
          <w:noProof/>
        </w:rPr>
        <w:t>prach-ConfigIndex</w:t>
      </w:r>
      <w:r w:rsidRPr="002F4F3B">
        <w:rPr>
          <w:noProof/>
        </w:rPr>
        <w:t>.</w:t>
      </w:r>
    </w:p>
    <w:p w14:paraId="26144540" w14:textId="77777777" w:rsidR="00C204BC" w:rsidRDefault="00C204BC" w:rsidP="00C204BC">
      <w:pPr>
        <w:pStyle w:val="B2"/>
        <w:rPr>
          <w:noProof/>
        </w:rPr>
      </w:pPr>
      <w:r>
        <w:rPr>
          <w:noProof/>
        </w:rPr>
        <w:t>-</w:t>
      </w:r>
      <w:r>
        <w:rPr>
          <w:noProof/>
        </w:rPr>
        <w:tab/>
        <w:t>the groups of Random Access Preambles and the set of available Random Access Preambles in each group(SpCell only)</w:t>
      </w:r>
      <w:r>
        <w:rPr>
          <w:rFonts w:hint="eastAsia"/>
          <w:noProof/>
          <w:lang w:eastAsia="ja-JP"/>
        </w:rPr>
        <w:t>:</w:t>
      </w:r>
    </w:p>
    <w:p w14:paraId="72B15EA5" w14:textId="77777777" w:rsidR="00C204BC" w:rsidRDefault="00C204BC" w:rsidP="00C204BC">
      <w:pPr>
        <w:pStyle w:val="B2"/>
        <w:rPr>
          <w:rFonts w:hint="eastAsia"/>
          <w:noProof/>
          <w:lang w:eastAsia="ja-JP"/>
        </w:rPr>
      </w:pPr>
      <w:r>
        <w:rPr>
          <w:noProof/>
        </w:rPr>
        <w:tab/>
      </w:r>
      <w:r w:rsidRPr="002F4F3B">
        <w:rPr>
          <w:noProof/>
        </w:rPr>
        <w:t>The preambles that are contained in Random Access Preamble group</w:t>
      </w:r>
      <w:r>
        <w:rPr>
          <w:noProof/>
        </w:rPr>
        <w:t>s</w:t>
      </w:r>
      <w:r w:rsidRPr="002F4F3B">
        <w:rPr>
          <w:noProof/>
        </w:rPr>
        <w:t xml:space="preserve"> </w:t>
      </w:r>
      <w:r>
        <w:rPr>
          <w:noProof/>
        </w:rPr>
        <w:t xml:space="preserve">for each enhanced </w:t>
      </w:r>
      <w:r w:rsidRPr="006F7E8B">
        <w:rPr>
          <w:noProof/>
        </w:rPr>
        <w:t>coverage</w:t>
      </w:r>
      <w:r>
        <w:rPr>
          <w:noProof/>
        </w:rPr>
        <w:t xml:space="preserve"> level, if it exists, </w:t>
      </w:r>
      <w:r w:rsidRPr="002F4F3B">
        <w:rPr>
          <w:noProof/>
        </w:rPr>
        <w:t xml:space="preserve">are the preambles </w:t>
      </w:r>
      <w:r>
        <w:rPr>
          <w:i/>
          <w:noProof/>
        </w:rPr>
        <w:t>firstPreamble</w:t>
      </w:r>
      <w:r>
        <w:rPr>
          <w:noProof/>
        </w:rPr>
        <w:t xml:space="preserve"> </w:t>
      </w:r>
      <w:r>
        <w:rPr>
          <w:rFonts w:hint="eastAsia"/>
          <w:noProof/>
          <w:lang w:eastAsia="ja-JP"/>
        </w:rPr>
        <w:t>to</w:t>
      </w:r>
      <w:r>
        <w:rPr>
          <w:noProof/>
        </w:rPr>
        <w:t xml:space="preserve"> </w:t>
      </w:r>
      <w:r>
        <w:rPr>
          <w:i/>
          <w:noProof/>
        </w:rPr>
        <w:t>lastPreamble</w:t>
      </w:r>
      <w:r>
        <w:rPr>
          <w:noProof/>
        </w:rPr>
        <w:t>.</w:t>
      </w:r>
    </w:p>
    <w:p w14:paraId="1988DB33" w14:textId="77777777" w:rsidR="00C204BC" w:rsidRDefault="00C204BC" w:rsidP="00C204BC">
      <w:pPr>
        <w:pStyle w:val="B2"/>
        <w:rPr>
          <w:rFonts w:eastAsia="?? ??"/>
          <w:noProof/>
        </w:rPr>
      </w:pPr>
      <w:r w:rsidRPr="002F4F3B">
        <w:rPr>
          <w:noProof/>
        </w:rPr>
        <w:tab/>
      </w:r>
      <w:r>
        <w:rPr>
          <w:rFonts w:hint="eastAsia"/>
          <w:noProof/>
        </w:rPr>
        <w:t>I</w:t>
      </w:r>
      <w:r w:rsidRPr="007E4F3E">
        <w:rPr>
          <w:noProof/>
        </w:rPr>
        <w:t xml:space="preserve">f </w:t>
      </w:r>
      <w:r w:rsidRPr="009433AC">
        <w:rPr>
          <w:i/>
          <w:noProof/>
        </w:rPr>
        <w:t>sizeOfRA-PreamblesGroupA</w:t>
      </w:r>
      <w:r w:rsidRPr="007E4F3E">
        <w:rPr>
          <w:noProof/>
        </w:rPr>
        <w:t xml:space="preserve"> is not equal to </w:t>
      </w:r>
      <w:r w:rsidRPr="009433AC">
        <w:rPr>
          <w:i/>
          <w:noProof/>
        </w:rPr>
        <w:t>numberOfRA-Preambles</w:t>
      </w:r>
      <w:r>
        <w:rPr>
          <w:rFonts w:hint="eastAsia"/>
          <w:noProof/>
        </w:rPr>
        <w:t xml:space="preserve">, </w:t>
      </w:r>
      <w:r w:rsidRPr="007E4F3E">
        <w:rPr>
          <w:noProof/>
        </w:rPr>
        <w:t>Random Access Preambles group B exists for all enhanced coverage le</w:t>
      </w:r>
      <w:r>
        <w:rPr>
          <w:noProof/>
        </w:rPr>
        <w:t>vels</w:t>
      </w:r>
      <w:r w:rsidRPr="002F4F3B">
        <w:rPr>
          <w:noProof/>
        </w:rPr>
        <w:t xml:space="preserve"> </w:t>
      </w:r>
      <w:r>
        <w:rPr>
          <w:noProof/>
        </w:rPr>
        <w:t>and is calculated as above</w:t>
      </w:r>
      <w:r w:rsidRPr="009433AC">
        <w:rPr>
          <w:noProof/>
        </w:rPr>
        <w:t>.</w:t>
      </w:r>
    </w:p>
    <w:p w14:paraId="324E05BA" w14:textId="77777777" w:rsidR="00C204BC" w:rsidRPr="000D4EBE" w:rsidRDefault="00C204BC" w:rsidP="00C204BC">
      <w:pPr>
        <w:pStyle w:val="NO"/>
        <w:rPr>
          <w:rFonts w:eastAsia="?? ??"/>
          <w:noProof/>
        </w:rPr>
      </w:pPr>
      <w:r w:rsidRPr="002F4F3B">
        <w:rPr>
          <w:rFonts w:eastAsia="?? ??"/>
          <w:noProof/>
        </w:rPr>
        <w:t>NOTE:</w:t>
      </w:r>
      <w:r w:rsidRPr="002F4F3B">
        <w:rPr>
          <w:rFonts w:eastAsia="?? ??"/>
          <w:noProof/>
        </w:rPr>
        <w:tab/>
      </w:r>
      <w:r w:rsidRPr="000D4EBE">
        <w:rPr>
          <w:rFonts w:eastAsia="?? ??" w:hint="eastAsia"/>
          <w:noProof/>
        </w:rPr>
        <w:t xml:space="preserve">If </w:t>
      </w:r>
      <w:r w:rsidRPr="000D4EBE">
        <w:rPr>
          <w:rFonts w:eastAsia="?? ??"/>
          <w:noProof/>
        </w:rPr>
        <w:t xml:space="preserve">Random Access Preamble group B exists, </w:t>
      </w:r>
      <w:r w:rsidRPr="000D4EBE">
        <w:rPr>
          <w:rFonts w:eastAsia="?? ??" w:hint="eastAsia"/>
          <w:noProof/>
        </w:rPr>
        <w:t xml:space="preserve">the eNB should ensure that at least one </w:t>
      </w:r>
      <w:r w:rsidRPr="000D4EBE">
        <w:rPr>
          <w:rFonts w:eastAsia="?? ??"/>
          <w:noProof/>
        </w:rPr>
        <w:t xml:space="preserve">Random Access Preamble </w:t>
      </w:r>
      <w:r w:rsidRPr="000D4EBE">
        <w:rPr>
          <w:rFonts w:eastAsia="?? ??" w:hint="eastAsia"/>
          <w:noProof/>
        </w:rPr>
        <w:t xml:space="preserve">is contained </w:t>
      </w:r>
      <w:r w:rsidRPr="000D4EBE">
        <w:rPr>
          <w:rFonts w:eastAsia="?? ??"/>
          <w:noProof/>
        </w:rPr>
        <w:t xml:space="preserve">in Random Access Preamble group A and Random Access Preamble group B </w:t>
      </w:r>
      <w:r w:rsidRPr="000D4EBE">
        <w:rPr>
          <w:rFonts w:eastAsia="?? ??" w:hint="eastAsia"/>
          <w:noProof/>
        </w:rPr>
        <w:t>for all enhanced coverage level.</w:t>
      </w:r>
    </w:p>
    <w:p w14:paraId="763E6E02" w14:textId="77777777" w:rsidR="00C204BC" w:rsidRDefault="00C204BC" w:rsidP="00C204BC">
      <w:pPr>
        <w:pStyle w:val="B1"/>
        <w:rPr>
          <w:lang w:eastAsia="en-US"/>
        </w:rPr>
      </w:pPr>
      <w:r w:rsidRPr="00012393">
        <w:rPr>
          <w:lang w:eastAsia="en-US"/>
        </w:rPr>
        <w:t>-</w:t>
      </w:r>
      <w:r w:rsidRPr="00012393">
        <w:rPr>
          <w:lang w:eastAsia="en-US"/>
        </w:rPr>
        <w:tab/>
      </w:r>
      <w:r>
        <w:rPr>
          <w:lang w:eastAsia="en-US"/>
        </w:rPr>
        <w:t>if the UE is a NB-IoT UE:</w:t>
      </w:r>
    </w:p>
    <w:p w14:paraId="540F40D4" w14:textId="77777777" w:rsidR="00C204BC" w:rsidRPr="007416CD" w:rsidRDefault="00C204BC" w:rsidP="00C204BC">
      <w:pPr>
        <w:pStyle w:val="B2"/>
      </w:pPr>
      <w:r w:rsidRPr="001D3A53">
        <w:rPr>
          <w:rFonts w:eastAsia="?? ??"/>
          <w:lang w:eastAsia="en-US"/>
        </w:rPr>
        <w:t>-</w:t>
      </w:r>
      <w:r w:rsidRPr="001D3A53">
        <w:rPr>
          <w:rFonts w:eastAsia="?? ??"/>
          <w:lang w:eastAsia="en-US"/>
        </w:rPr>
        <w:tab/>
      </w:r>
      <w:r>
        <w:t xml:space="preserve">the available set of PRACH </w:t>
      </w:r>
      <w:r w:rsidRPr="007416CD">
        <w:t>resources</w:t>
      </w:r>
      <w:r>
        <w:t xml:space="preserve"> supported in the Serving Cell, </w:t>
      </w:r>
      <w:r w:rsidRPr="00191421">
        <w:rPr>
          <w:i/>
        </w:rPr>
        <w:t>nprach-ParametersList</w:t>
      </w:r>
      <w:r>
        <w:t>.</w:t>
      </w:r>
    </w:p>
    <w:p w14:paraId="6836F9D4" w14:textId="77777777" w:rsidR="00C204BC" w:rsidRPr="007416CD" w:rsidRDefault="00C204BC" w:rsidP="00C204BC">
      <w:pPr>
        <w:pStyle w:val="B2"/>
      </w:pPr>
      <w:r w:rsidRPr="007416CD">
        <w:t>-</w:t>
      </w:r>
      <w:r w:rsidRPr="007416CD">
        <w:tab/>
      </w:r>
      <w:r>
        <w:t>for random access resource selection and preamble transmission:</w:t>
      </w:r>
    </w:p>
    <w:p w14:paraId="201B1AAD" w14:textId="77777777" w:rsidR="00C204BC" w:rsidRDefault="00C204BC" w:rsidP="00C204BC">
      <w:pPr>
        <w:pStyle w:val="B3"/>
        <w:ind w:hanging="283"/>
      </w:pPr>
      <w:r w:rsidRPr="007416CD">
        <w:t>-</w:t>
      </w:r>
      <w:r w:rsidRPr="007416CD">
        <w:tab/>
      </w:r>
      <w:r>
        <w:t xml:space="preserve">a PRACH </w:t>
      </w:r>
      <w:r w:rsidRPr="007416CD">
        <w:t>resource</w:t>
      </w:r>
      <w:r>
        <w:t xml:space="preserve"> is mapped into an enhanced coverage level.</w:t>
      </w:r>
      <w:r w:rsidRPr="00201572">
        <w:t xml:space="preserve"> </w:t>
      </w:r>
    </w:p>
    <w:p w14:paraId="4ADB1E76" w14:textId="77777777" w:rsidR="00C204BC" w:rsidRDefault="00C204BC" w:rsidP="00C204BC">
      <w:pPr>
        <w:pStyle w:val="B3"/>
      </w:pPr>
      <w:r w:rsidRPr="007416CD">
        <w:t>-</w:t>
      </w:r>
      <w:r w:rsidRPr="007416CD">
        <w:tab/>
      </w:r>
      <w:r>
        <w:t xml:space="preserve">each PRACH resource contains a set of </w:t>
      </w:r>
      <w:r w:rsidRPr="000F5E65">
        <w:rPr>
          <w:rFonts w:cs="Courier New"/>
          <w:i/>
          <w:szCs w:val="16"/>
        </w:rPr>
        <w:t>nprach-NumSubcarriers</w:t>
      </w:r>
      <w:r>
        <w:t xml:space="preserve"> subcarriers which can be partitioned into one or two groups for single/multi-tone Msg3 transmission by </w:t>
      </w:r>
      <w:r w:rsidRPr="008410FE">
        <w:rPr>
          <w:rFonts w:cs="Courier New"/>
          <w:i/>
          <w:szCs w:val="16"/>
        </w:rPr>
        <w:t>nprach-SubcarrierMSG3-RangeStart</w:t>
      </w:r>
      <w:r>
        <w:t xml:space="preserve">. Each group </w:t>
      </w:r>
      <w:r w:rsidRPr="00753385">
        <w:t>is referred to as a Random Access Preamble gr</w:t>
      </w:r>
      <w:r>
        <w:t>oup below in the procedure text.</w:t>
      </w:r>
    </w:p>
    <w:p w14:paraId="532C76DF" w14:textId="77777777" w:rsidR="00C204BC" w:rsidRPr="007416CD" w:rsidRDefault="00C204BC" w:rsidP="00C204BC">
      <w:pPr>
        <w:pStyle w:val="B4"/>
      </w:pPr>
      <w:r w:rsidRPr="007416CD">
        <w:t>-</w:t>
      </w:r>
      <w:r w:rsidRPr="007416CD">
        <w:tab/>
      </w:r>
      <w:r>
        <w:t>a subcarrier is identified by the subcarrier index in the range:</w:t>
      </w:r>
      <w:r>
        <w:br/>
        <w:t>[</w:t>
      </w:r>
      <w:r w:rsidRPr="00E514FC">
        <w:rPr>
          <w:i/>
        </w:rPr>
        <w:t>nprach-SubcarrierOffset</w:t>
      </w:r>
      <w:r>
        <w:t>,</w:t>
      </w:r>
      <w:r w:rsidRPr="00E514FC">
        <w:t xml:space="preserve"> </w:t>
      </w:r>
      <w:r w:rsidRPr="00E514FC">
        <w:rPr>
          <w:i/>
        </w:rPr>
        <w:t>nprach-SubcarrierOffset</w:t>
      </w:r>
      <w:r>
        <w:t xml:space="preserve"> + </w:t>
      </w:r>
      <w:r w:rsidRPr="000F5E65">
        <w:rPr>
          <w:i/>
        </w:rPr>
        <w:t>nprach-NumSubcarriers</w:t>
      </w:r>
      <w:r>
        <w:rPr>
          <w:i/>
        </w:rPr>
        <w:t xml:space="preserve"> </w:t>
      </w:r>
      <w:r w:rsidRPr="00F44DDC">
        <w:t>-1]</w:t>
      </w:r>
    </w:p>
    <w:p w14:paraId="6BD93954" w14:textId="77777777" w:rsidR="00C204BC" w:rsidRDefault="00C204BC" w:rsidP="00C204BC">
      <w:pPr>
        <w:pStyle w:val="B4"/>
      </w:pPr>
      <w:r w:rsidRPr="007416CD">
        <w:t>-</w:t>
      </w:r>
      <w:r w:rsidRPr="007416CD">
        <w:tab/>
      </w:r>
      <w:r>
        <w:t xml:space="preserve">each subcarrier of a </w:t>
      </w:r>
      <w:r w:rsidRPr="00201572">
        <w:t>Random Access Preamble group</w:t>
      </w:r>
      <w:r>
        <w:t xml:space="preserve"> corresponds to a Random Access Preamble</w:t>
      </w:r>
      <w:r w:rsidRPr="00240FA8">
        <w:t>.</w:t>
      </w:r>
    </w:p>
    <w:p w14:paraId="07793013" w14:textId="77777777" w:rsidR="00C204BC" w:rsidRPr="007416CD" w:rsidRDefault="00C204BC" w:rsidP="00C204BC">
      <w:pPr>
        <w:pStyle w:val="B3"/>
      </w:pPr>
      <w:r>
        <w:t>-</w:t>
      </w:r>
      <w:r>
        <w:tab/>
      </w:r>
      <w:r w:rsidRPr="00753385">
        <w:t xml:space="preserve">when the subcarrier index is explicitly sent from the eNB as part of a PDCCH order </w:t>
      </w:r>
      <w:r w:rsidRPr="00753385">
        <w:rPr>
          <w:i/>
        </w:rPr>
        <w:t>ra-PreambleIndex</w:t>
      </w:r>
      <w:r w:rsidRPr="00753385">
        <w:t xml:space="preserve"> shall be set to the signalled subcarrier index</w:t>
      </w:r>
      <w:r>
        <w:t>.</w:t>
      </w:r>
    </w:p>
    <w:p w14:paraId="4F35F363" w14:textId="77777777" w:rsidR="00C204BC" w:rsidRPr="007416CD" w:rsidRDefault="00C204BC" w:rsidP="00C204BC">
      <w:pPr>
        <w:pStyle w:val="B2"/>
      </w:pPr>
      <w:r w:rsidRPr="007416CD">
        <w:t>-</w:t>
      </w:r>
      <w:r w:rsidRPr="007416CD">
        <w:tab/>
      </w:r>
      <w:r>
        <w:t xml:space="preserve">the mapping of the PRACH </w:t>
      </w:r>
      <w:r w:rsidRPr="007416CD">
        <w:t>resources</w:t>
      </w:r>
      <w:r>
        <w:t xml:space="preserve"> into enhanced coverage levels is determined according to the following:</w:t>
      </w:r>
      <w:r w:rsidRPr="007416CD">
        <w:t xml:space="preserve"> </w:t>
      </w:r>
    </w:p>
    <w:p w14:paraId="63C6F66D" w14:textId="77777777" w:rsidR="00C204BC" w:rsidRPr="007416CD" w:rsidRDefault="00C204BC" w:rsidP="00C204BC">
      <w:pPr>
        <w:pStyle w:val="B3"/>
      </w:pPr>
      <w:r w:rsidRPr="007416CD">
        <w:t>-</w:t>
      </w:r>
      <w:r w:rsidRPr="007416CD">
        <w:tab/>
      </w:r>
      <w:r>
        <w:t xml:space="preserve">the number of enhanced coverage levels is equal to one plus the number of RSRP thresholds present in </w:t>
      </w:r>
      <w:r w:rsidRPr="007416CD">
        <w:rPr>
          <w:i/>
        </w:rPr>
        <w:t>RSRP-ThresholdsPrachInfoList</w:t>
      </w:r>
      <w:r>
        <w:t>.</w:t>
      </w:r>
    </w:p>
    <w:p w14:paraId="62E8AF27" w14:textId="77777777" w:rsidR="00C204BC" w:rsidRPr="007416CD" w:rsidRDefault="00C204BC" w:rsidP="00C204BC">
      <w:pPr>
        <w:pStyle w:val="B3"/>
      </w:pPr>
      <w:r w:rsidRPr="007416CD">
        <w:t>-</w:t>
      </w:r>
      <w:r w:rsidRPr="007416CD">
        <w:tab/>
        <w:t xml:space="preserve">each </w:t>
      </w:r>
      <w:r>
        <w:t>enhanced coverage</w:t>
      </w:r>
      <w:r w:rsidRPr="007416CD">
        <w:t xml:space="preserve"> level has</w:t>
      </w:r>
      <w:r>
        <w:t xml:space="preserve"> </w:t>
      </w:r>
      <w:r w:rsidRPr="007416CD">
        <w:t xml:space="preserve">one PRACH resource present in </w:t>
      </w:r>
      <w:r w:rsidRPr="00191421">
        <w:rPr>
          <w:i/>
        </w:rPr>
        <w:t>nprach-ParametersList</w:t>
      </w:r>
      <w:r>
        <w:t>.</w:t>
      </w:r>
    </w:p>
    <w:p w14:paraId="1394592A" w14:textId="77777777" w:rsidR="00C204BC" w:rsidRPr="007416CD" w:rsidRDefault="00C204BC" w:rsidP="00C204BC">
      <w:pPr>
        <w:pStyle w:val="B3"/>
      </w:pPr>
      <w:r w:rsidRPr="007416CD">
        <w:t>-</w:t>
      </w:r>
      <w:r w:rsidRPr="007416CD">
        <w:tab/>
      </w:r>
      <w:r>
        <w:t>enhanced coverage</w:t>
      </w:r>
      <w:r w:rsidRPr="007416CD">
        <w:t xml:space="preserve"> levels are numbered from 0 and the mapping of PRACH resources to </w:t>
      </w:r>
      <w:r>
        <w:t>enhanced coverage</w:t>
      </w:r>
      <w:r w:rsidRPr="007416CD">
        <w:t xml:space="preserve"> levels are done in increasing </w:t>
      </w:r>
      <w:r w:rsidRPr="00E33DDB">
        <w:rPr>
          <w:i/>
        </w:rPr>
        <w:t>numRepetitionsPerPreambleAttempt</w:t>
      </w:r>
      <w:r w:rsidRPr="007416CD">
        <w:t xml:space="preserve"> order.</w:t>
      </w:r>
    </w:p>
    <w:p w14:paraId="3D2D6C9C" w14:textId="77777777" w:rsidR="00C204BC" w:rsidRDefault="00C204BC" w:rsidP="00C204BC">
      <w:pPr>
        <w:pStyle w:val="B1"/>
        <w:rPr>
          <w:noProof/>
        </w:rPr>
      </w:pPr>
      <w:r>
        <w:rPr>
          <w:noProof/>
        </w:rPr>
        <w:t>-</w:t>
      </w:r>
      <w:r>
        <w:rPr>
          <w:noProof/>
        </w:rPr>
        <w:tab/>
        <w:t xml:space="preserve">the criteria to select PRACH resources based on RSRP measurement per enhanced coverage level supported in the Serving Cell </w:t>
      </w:r>
      <w:r>
        <w:rPr>
          <w:i/>
          <w:noProof/>
        </w:rPr>
        <w:t>rsrp</w:t>
      </w:r>
      <w:r w:rsidRPr="002A579E">
        <w:rPr>
          <w:i/>
          <w:noProof/>
        </w:rPr>
        <w:t>-ThresholdsPrachInfoList</w:t>
      </w:r>
      <w:r w:rsidRPr="002F4F3B">
        <w:rPr>
          <w:noProof/>
        </w:rPr>
        <w:t>.</w:t>
      </w:r>
    </w:p>
    <w:p w14:paraId="12AC7A09" w14:textId="77777777" w:rsidR="00C204BC" w:rsidRDefault="00C204BC" w:rsidP="00C204BC">
      <w:pPr>
        <w:pStyle w:val="B1"/>
        <w:rPr>
          <w:noProof/>
        </w:rPr>
      </w:pPr>
      <w:r>
        <w:rPr>
          <w:noProof/>
        </w:rPr>
        <w:t>-</w:t>
      </w:r>
      <w:r>
        <w:rPr>
          <w:noProof/>
        </w:rPr>
        <w:tab/>
        <w:t xml:space="preserve">the maximum number of preamble transmission attempts per enhanced coverage level supported in the Serving Cell </w:t>
      </w:r>
      <w:r w:rsidRPr="004529A3">
        <w:rPr>
          <w:i/>
          <w:noProof/>
        </w:rPr>
        <w:t>maxNumPreambleAttemptCE</w:t>
      </w:r>
      <w:r>
        <w:rPr>
          <w:noProof/>
        </w:rPr>
        <w:t>.</w:t>
      </w:r>
    </w:p>
    <w:p w14:paraId="7DD26B2E" w14:textId="77777777" w:rsidR="00C204BC" w:rsidRDefault="00C204BC" w:rsidP="00C204BC">
      <w:pPr>
        <w:pStyle w:val="B1"/>
        <w:rPr>
          <w:noProof/>
        </w:rPr>
      </w:pPr>
      <w:r>
        <w:rPr>
          <w:noProof/>
        </w:rPr>
        <w:t>-</w:t>
      </w:r>
      <w:r>
        <w:rPr>
          <w:noProof/>
        </w:rPr>
        <w:tab/>
        <w:t>the number of repetitions required for preamble transmission per attempt for each</w:t>
      </w:r>
      <w:r w:rsidRPr="006F7E8B">
        <w:rPr>
          <w:noProof/>
        </w:rPr>
        <w:t xml:space="preserve"> </w:t>
      </w:r>
      <w:r>
        <w:rPr>
          <w:noProof/>
        </w:rPr>
        <w:t xml:space="preserve">enhanced coverage level supported in the Serving Cell </w:t>
      </w:r>
      <w:r w:rsidRPr="004529A3">
        <w:rPr>
          <w:i/>
          <w:noProof/>
        </w:rPr>
        <w:t>numRepetitionPerPreambleAttempt</w:t>
      </w:r>
      <w:r>
        <w:rPr>
          <w:noProof/>
        </w:rPr>
        <w:t>.</w:t>
      </w:r>
    </w:p>
    <w:p w14:paraId="0C66C198" w14:textId="77777777" w:rsidR="00C204BC" w:rsidRDefault="00C204BC" w:rsidP="00C204BC">
      <w:pPr>
        <w:pStyle w:val="B1"/>
      </w:pPr>
      <w:r>
        <w:rPr>
          <w:noProof/>
        </w:rPr>
        <w:t>-</w:t>
      </w:r>
      <w:r>
        <w:rPr>
          <w:noProof/>
        </w:rPr>
        <w:tab/>
      </w:r>
      <w:r w:rsidRPr="00DE70D4">
        <w:rPr>
          <w:noProof/>
        </w:rPr>
        <w:t>the configured UE transmitted power of the Serving Cell performing the Random Access Procedure, P</w:t>
      </w:r>
      <w:r w:rsidRPr="00DE70D4">
        <w:rPr>
          <w:noProof/>
          <w:vertAlign w:val="subscript"/>
        </w:rPr>
        <w:t>CMAX, c</w:t>
      </w:r>
      <w:r w:rsidRPr="00DE70D4">
        <w:rPr>
          <w:noProof/>
        </w:rPr>
        <w:t xml:space="preserve"> [10]</w:t>
      </w:r>
      <w:r w:rsidRPr="00CA35CE">
        <w:t>.</w:t>
      </w:r>
    </w:p>
    <w:p w14:paraId="5D1D9DB0" w14:textId="77777777" w:rsidR="00C204BC" w:rsidRDefault="00C204BC" w:rsidP="00C204BC">
      <w:pPr>
        <w:pStyle w:val="B1"/>
        <w:rPr>
          <w:noProof/>
        </w:rPr>
      </w:pPr>
      <w:r>
        <w:rPr>
          <w:noProof/>
        </w:rPr>
        <w:t>-</w:t>
      </w:r>
      <w:r>
        <w:rPr>
          <w:noProof/>
        </w:rPr>
        <w:tab/>
      </w:r>
      <w:r w:rsidRPr="002F4F3B">
        <w:rPr>
          <w:noProof/>
        </w:rPr>
        <w:t>the RA response window size</w:t>
      </w:r>
      <w:r w:rsidRPr="002F4F3B">
        <w:rPr>
          <w:i/>
          <w:noProof/>
        </w:rPr>
        <w:t xml:space="preserve"> ra-ResponseWindowSize</w:t>
      </w:r>
      <w:r>
        <w:rPr>
          <w:i/>
          <w:noProof/>
        </w:rPr>
        <w:t xml:space="preserve"> </w:t>
      </w:r>
      <w:r>
        <w:rPr>
          <w:noProof/>
        </w:rPr>
        <w:t xml:space="preserve">and </w:t>
      </w:r>
      <w:r w:rsidRPr="002F4F3B">
        <w:rPr>
          <w:rFonts w:eastAsia="?? ??"/>
          <w:noProof/>
        </w:rPr>
        <w:t>the Contention Resolution Timer</w:t>
      </w:r>
      <w:r w:rsidRPr="002F4F3B">
        <w:rPr>
          <w:rFonts w:eastAsia="?? ??"/>
          <w:i/>
          <w:noProof/>
        </w:rPr>
        <w:t xml:space="preserve"> mac-ContentionResolutionTimer</w:t>
      </w:r>
      <w:r w:rsidRPr="002F4F3B">
        <w:rPr>
          <w:noProof/>
        </w:rPr>
        <w:t xml:space="preserve"> </w:t>
      </w:r>
      <w:r w:rsidRPr="002F4F3B">
        <w:rPr>
          <w:noProof/>
          <w:lang w:eastAsia="zh-CN"/>
        </w:rPr>
        <w:t>(</w:t>
      </w:r>
      <w:r w:rsidRPr="00B00CD0">
        <w:rPr>
          <w:noProof/>
          <w:lang w:eastAsia="zh-CN"/>
        </w:rPr>
        <w:t>SpCell only</w:t>
      </w:r>
      <w:r w:rsidRPr="002F4F3B">
        <w:rPr>
          <w:noProof/>
          <w:lang w:eastAsia="zh-CN"/>
        </w:rPr>
        <w:t>)</w:t>
      </w:r>
      <w:r>
        <w:rPr>
          <w:noProof/>
          <w:lang w:eastAsia="zh-CN"/>
        </w:rPr>
        <w:t xml:space="preserve"> </w:t>
      </w:r>
      <w:r w:rsidRPr="00B32EC3">
        <w:rPr>
          <w:noProof/>
        </w:rPr>
        <w:t xml:space="preserve">per </w:t>
      </w:r>
      <w:r>
        <w:rPr>
          <w:noProof/>
        </w:rPr>
        <w:t>enhanced coverage level supported in the Serving Cell</w:t>
      </w:r>
      <w:r w:rsidRPr="002F4F3B">
        <w:rPr>
          <w:noProof/>
        </w:rPr>
        <w:t>.</w:t>
      </w:r>
    </w:p>
    <w:p w14:paraId="54374EFD" w14:textId="77777777" w:rsidR="00C204BC" w:rsidRDefault="00C204BC" w:rsidP="00C204BC">
      <w:pPr>
        <w:pStyle w:val="B1"/>
        <w:rPr>
          <w:noProof/>
        </w:rPr>
      </w:pPr>
      <w:r w:rsidRPr="002F4F3B">
        <w:rPr>
          <w:noProof/>
        </w:rPr>
        <w:t>-</w:t>
      </w:r>
      <w:r w:rsidRPr="002F4F3B">
        <w:rPr>
          <w:noProof/>
        </w:rPr>
        <w:tab/>
        <w:t xml:space="preserve">the power-ramping factor </w:t>
      </w:r>
      <w:r w:rsidRPr="002F4F3B">
        <w:rPr>
          <w:i/>
        </w:rPr>
        <w:t>powerRampingStep</w:t>
      </w:r>
      <w:r w:rsidRPr="002F4F3B">
        <w:rPr>
          <w:noProof/>
        </w:rPr>
        <w:t>.</w:t>
      </w:r>
    </w:p>
    <w:p w14:paraId="68DE28E2" w14:textId="77777777" w:rsidR="00C204BC" w:rsidRDefault="00C204BC" w:rsidP="00C204BC">
      <w:pPr>
        <w:pStyle w:val="B1"/>
        <w:rPr>
          <w:noProof/>
        </w:rPr>
      </w:pPr>
      <w:r w:rsidRPr="002F4F3B">
        <w:rPr>
          <w:noProof/>
        </w:rPr>
        <w:t>-</w:t>
      </w:r>
      <w:r w:rsidRPr="002F4F3B">
        <w:rPr>
          <w:noProof/>
        </w:rPr>
        <w:tab/>
        <w:t xml:space="preserve">the maximum number of preamble transmission </w:t>
      </w:r>
      <w:r w:rsidRPr="002F4F3B">
        <w:rPr>
          <w:i/>
          <w:noProof/>
        </w:rPr>
        <w:t>preambleTransMa</w:t>
      </w:r>
      <w:r>
        <w:rPr>
          <w:i/>
          <w:noProof/>
        </w:rPr>
        <w:t>x-CE</w:t>
      </w:r>
      <w:r w:rsidRPr="002F4F3B">
        <w:rPr>
          <w:noProof/>
        </w:rPr>
        <w:t>.</w:t>
      </w:r>
      <w:r w:rsidRPr="00F02F00">
        <w:rPr>
          <w:noProof/>
        </w:rPr>
        <w:t xml:space="preserve"> </w:t>
      </w:r>
    </w:p>
    <w:p w14:paraId="2DD3524D" w14:textId="77777777" w:rsidR="00C204BC" w:rsidRPr="002F4F3B" w:rsidRDefault="00C204BC" w:rsidP="00C204BC">
      <w:pPr>
        <w:pStyle w:val="B1"/>
        <w:rPr>
          <w:noProof/>
        </w:rPr>
      </w:pPr>
      <w:r w:rsidRPr="002F4F3B">
        <w:rPr>
          <w:noProof/>
        </w:rPr>
        <w:t>-</w:t>
      </w:r>
      <w:r w:rsidRPr="002F4F3B">
        <w:rPr>
          <w:noProof/>
        </w:rPr>
        <w:tab/>
        <w:t xml:space="preserve">the initial preamble power </w:t>
      </w:r>
      <w:r w:rsidRPr="002F4F3B">
        <w:rPr>
          <w:i/>
        </w:rPr>
        <w:t>preambleInitialReceivedTargetPower</w:t>
      </w:r>
      <w:r w:rsidRPr="002F4F3B">
        <w:rPr>
          <w:noProof/>
        </w:rPr>
        <w:t>.</w:t>
      </w:r>
    </w:p>
    <w:p w14:paraId="1F09128A" w14:textId="77777777" w:rsidR="00C204BC" w:rsidRDefault="00C204BC" w:rsidP="00C204BC">
      <w:pPr>
        <w:pStyle w:val="B1"/>
        <w:rPr>
          <w:rFonts w:eastAsia="?? ??"/>
          <w:noProof/>
        </w:rPr>
      </w:pPr>
      <w:r w:rsidRPr="002F4F3B">
        <w:rPr>
          <w:noProof/>
        </w:rPr>
        <w:t>-</w:t>
      </w:r>
      <w:r w:rsidRPr="002F4F3B">
        <w:rPr>
          <w:noProof/>
        </w:rPr>
        <w:tab/>
        <w:t>the</w:t>
      </w:r>
      <w:r w:rsidRPr="002F4F3B">
        <w:t xml:space="preserve"> preamble format based offset DELTA_PREAMBLE (see subclause 7.6)</w:t>
      </w:r>
      <w:r w:rsidRPr="002F4F3B">
        <w:rPr>
          <w:noProof/>
        </w:rPr>
        <w:t>.</w:t>
      </w:r>
      <w:r>
        <w:rPr>
          <w:noProof/>
        </w:rPr>
        <w:t xml:space="preserve"> </w:t>
      </w:r>
      <w:r w:rsidRPr="00FA6010">
        <w:rPr>
          <w:noProof/>
        </w:rPr>
        <w:t>For NB-IoT the DELTA_PREAMBLE is set to 0.</w:t>
      </w:r>
    </w:p>
    <w:p w14:paraId="3A19054F" w14:textId="77777777" w:rsidR="00C204BC" w:rsidRPr="002F4F3B" w:rsidRDefault="00C204BC" w:rsidP="00C204BC">
      <w:pPr>
        <w:rPr>
          <w:rFonts w:eastAsia="?? ??"/>
          <w:noProof/>
        </w:rPr>
      </w:pPr>
      <w:r w:rsidRPr="002F4F3B">
        <w:rPr>
          <w:rFonts w:eastAsia="?? ??"/>
          <w:noProof/>
        </w:rPr>
        <w:t>The Random Access procedure shall be performed as follows:</w:t>
      </w:r>
    </w:p>
    <w:p w14:paraId="6CED84FC" w14:textId="77777777" w:rsidR="00C204BC" w:rsidRPr="002F4F3B" w:rsidRDefault="00C204BC" w:rsidP="00C204BC">
      <w:pPr>
        <w:pStyle w:val="B1"/>
        <w:rPr>
          <w:rFonts w:eastAsia="?? ??"/>
          <w:noProof/>
        </w:rPr>
      </w:pPr>
      <w:r w:rsidRPr="002F4F3B">
        <w:rPr>
          <w:rFonts w:eastAsia="?? ??"/>
          <w:noProof/>
        </w:rPr>
        <w:t>-</w:t>
      </w:r>
      <w:r w:rsidRPr="002F4F3B">
        <w:rPr>
          <w:rFonts w:eastAsia="?? ??"/>
          <w:noProof/>
        </w:rPr>
        <w:tab/>
        <w:t xml:space="preserve">Flush the </w:t>
      </w:r>
      <w:r w:rsidRPr="002F4F3B">
        <w:rPr>
          <w:rFonts w:eastAsia="?? ??"/>
        </w:rPr>
        <w:t>Msg3</w:t>
      </w:r>
      <w:r w:rsidRPr="002F4F3B">
        <w:rPr>
          <w:rFonts w:eastAsia="?? ??"/>
          <w:noProof/>
        </w:rPr>
        <w:t xml:space="preserve"> buffer;</w:t>
      </w:r>
    </w:p>
    <w:p w14:paraId="6F1396DA" w14:textId="77777777" w:rsidR="00C204BC" w:rsidRDefault="00C204BC" w:rsidP="00C204BC">
      <w:pPr>
        <w:pStyle w:val="B1"/>
        <w:rPr>
          <w:rFonts w:eastAsia="?? ??"/>
          <w:noProof/>
        </w:rPr>
      </w:pPr>
      <w:r w:rsidRPr="002F4F3B">
        <w:rPr>
          <w:rFonts w:eastAsia="?? ??"/>
          <w:noProof/>
        </w:rPr>
        <w:t>-</w:t>
      </w:r>
      <w:r w:rsidRPr="002F4F3B">
        <w:rPr>
          <w:rFonts w:eastAsia="?? ??"/>
          <w:noProof/>
        </w:rPr>
        <w:tab/>
        <w:t>set the PREAMBLE_TRANSMISSION_COUNTER to 1;</w:t>
      </w:r>
    </w:p>
    <w:p w14:paraId="5D8F2B32" w14:textId="77777777" w:rsidR="00C204BC" w:rsidRDefault="00C204BC" w:rsidP="00C204BC">
      <w:pPr>
        <w:pStyle w:val="B1"/>
        <w:rPr>
          <w:noProof/>
        </w:rPr>
      </w:pPr>
      <w:r>
        <w:rPr>
          <w:noProof/>
        </w:rPr>
        <w:t>-</w:t>
      </w:r>
      <w:r>
        <w:rPr>
          <w:noProof/>
        </w:rPr>
        <w:tab/>
        <w:t xml:space="preserve">if the UE is </w:t>
      </w:r>
      <w:r w:rsidRPr="00514ECD">
        <w:rPr>
          <w:lang w:eastAsia="en-US"/>
        </w:rPr>
        <w:t xml:space="preserve">an NB-IoT UE, </w:t>
      </w:r>
      <w:r>
        <w:rPr>
          <w:noProof/>
        </w:rPr>
        <w:t>a BL UE or a UE in enhanced coverage:</w:t>
      </w:r>
    </w:p>
    <w:p w14:paraId="5878FCB2" w14:textId="77777777" w:rsidR="00C204BC" w:rsidRDefault="00C204BC" w:rsidP="00C204BC">
      <w:pPr>
        <w:pStyle w:val="B2"/>
        <w:rPr>
          <w:rFonts w:eastAsia="?? ??"/>
        </w:rPr>
      </w:pPr>
      <w:r w:rsidRPr="002F4F3B">
        <w:rPr>
          <w:rFonts w:eastAsia="?? ??"/>
          <w:noProof/>
        </w:rPr>
        <w:t>-</w:t>
      </w:r>
      <w:r w:rsidRPr="002F4F3B">
        <w:rPr>
          <w:rFonts w:eastAsia="?? ??"/>
          <w:noProof/>
        </w:rPr>
        <w:tab/>
      </w:r>
      <w:r w:rsidRPr="003B526F">
        <w:rPr>
          <w:rFonts w:eastAsia="?? ??"/>
        </w:rPr>
        <w:t>set the PREAMBLE_TRANSMISSION_COUNTER_CE to 1;</w:t>
      </w:r>
    </w:p>
    <w:p w14:paraId="34832935" w14:textId="77777777" w:rsidR="00C204BC" w:rsidRDefault="00C204BC" w:rsidP="00C204BC">
      <w:pPr>
        <w:pStyle w:val="B2"/>
        <w:rPr>
          <w:rFonts w:eastAsia="?? ??"/>
        </w:rPr>
      </w:pPr>
      <w:r>
        <w:rPr>
          <w:rFonts w:eastAsia="?? ??"/>
        </w:rPr>
        <w:t>-</w:t>
      </w:r>
      <w:r>
        <w:rPr>
          <w:rFonts w:eastAsia="?? ??"/>
        </w:rPr>
        <w:tab/>
        <w:t>if the starting enhanced coverage level</w:t>
      </w:r>
      <w:r w:rsidRPr="005F3261">
        <w:rPr>
          <w:rFonts w:eastAsia="?? ??"/>
        </w:rPr>
        <w:t>, or for NB-IoT the initial number of PRACH repetitions,</w:t>
      </w:r>
      <w:r>
        <w:rPr>
          <w:rFonts w:eastAsia="?? ??"/>
        </w:rPr>
        <w:t xml:space="preserve"> has been indicated in the PDCCH order which initiated the Random Access procedure, or if the starting enhanced coverage level has been provided by upper layers:</w:t>
      </w:r>
    </w:p>
    <w:p w14:paraId="26D0A95A" w14:textId="77777777" w:rsidR="00C204BC" w:rsidRPr="003B526F" w:rsidRDefault="00C204BC" w:rsidP="00C204BC">
      <w:pPr>
        <w:pStyle w:val="B3"/>
        <w:rPr>
          <w:rFonts w:eastAsia="?? ??"/>
        </w:rPr>
      </w:pPr>
      <w:r w:rsidRPr="002F4F3B">
        <w:rPr>
          <w:rFonts w:eastAsia="?? ??"/>
          <w:noProof/>
        </w:rPr>
        <w:t>-</w:t>
      </w:r>
      <w:r w:rsidRPr="002F4F3B">
        <w:rPr>
          <w:rFonts w:eastAsia="?? ??"/>
          <w:noProof/>
        </w:rPr>
        <w:tab/>
      </w:r>
      <w:r>
        <w:rPr>
          <w:rFonts w:eastAsia="?? ??"/>
        </w:rPr>
        <w:t>the MAC entity considers itself to be in that enhanced coverage level regardless of the measured RSRP;</w:t>
      </w:r>
    </w:p>
    <w:p w14:paraId="2DFDA608" w14:textId="77777777" w:rsidR="00C204BC" w:rsidRDefault="00C204BC" w:rsidP="00C204BC">
      <w:pPr>
        <w:pStyle w:val="B2"/>
        <w:rPr>
          <w:rFonts w:eastAsia="?? ??"/>
          <w:noProof/>
        </w:rPr>
      </w:pPr>
      <w:r w:rsidRPr="000939BF">
        <w:rPr>
          <w:rFonts w:eastAsia="?? ??"/>
          <w:noProof/>
        </w:rPr>
        <w:t>-</w:t>
      </w:r>
      <w:r w:rsidRPr="000939BF">
        <w:rPr>
          <w:rFonts w:eastAsia="?? ??"/>
          <w:noProof/>
        </w:rPr>
        <w:tab/>
      </w:r>
      <w:r>
        <w:rPr>
          <w:rFonts w:eastAsia="?? ??"/>
          <w:noProof/>
        </w:rPr>
        <w:t>else:</w:t>
      </w:r>
    </w:p>
    <w:p w14:paraId="76D74D8E" w14:textId="77777777" w:rsidR="00C204BC" w:rsidRPr="003B526F" w:rsidRDefault="00C204BC" w:rsidP="00C204BC">
      <w:pPr>
        <w:pStyle w:val="B3"/>
        <w:rPr>
          <w:rFonts w:eastAsia="?? ??"/>
        </w:rPr>
      </w:pPr>
      <w:r w:rsidRPr="000939BF">
        <w:rPr>
          <w:rFonts w:eastAsia="?? ??"/>
          <w:noProof/>
        </w:rPr>
        <w:t>-</w:t>
      </w:r>
      <w:r w:rsidRPr="000939BF">
        <w:rPr>
          <w:rFonts w:eastAsia="?? ??"/>
          <w:noProof/>
        </w:rPr>
        <w:tab/>
      </w:r>
      <w:r w:rsidRPr="003B526F">
        <w:rPr>
          <w:rFonts w:eastAsia="?? ??"/>
        </w:rPr>
        <w:t>if the</w:t>
      </w:r>
      <w:r w:rsidRPr="003B526F">
        <w:rPr>
          <w:rStyle w:val="TFChar"/>
          <w:rFonts w:eastAsia="?? ??"/>
          <w:b w:val="0"/>
        </w:rPr>
        <w:t xml:space="preserve"> </w:t>
      </w:r>
      <w:r w:rsidRPr="003B526F">
        <w:rPr>
          <w:rFonts w:eastAsia="?? ??"/>
        </w:rPr>
        <w:t xml:space="preserve">RSRP threshold of </w:t>
      </w:r>
      <w:r>
        <w:rPr>
          <w:noProof/>
        </w:rPr>
        <w:t xml:space="preserve">enhanced </w:t>
      </w:r>
      <w:r w:rsidRPr="006F7E8B">
        <w:rPr>
          <w:noProof/>
        </w:rPr>
        <w:t>coverage</w:t>
      </w:r>
      <w:r w:rsidRPr="003B526F">
        <w:rPr>
          <w:rFonts w:eastAsia="?? ??"/>
        </w:rPr>
        <w:t xml:space="preserve"> level 3 is configured by upper layers in </w:t>
      </w:r>
      <w:r w:rsidRPr="00007C34">
        <w:rPr>
          <w:i/>
          <w:lang w:val="en-US"/>
        </w:rPr>
        <w:t>rsrp-ThresholdsPrachInfoList</w:t>
      </w:r>
      <w:r w:rsidRPr="00401E58">
        <w:rPr>
          <w:i/>
          <w:lang w:val="en-US"/>
        </w:rPr>
        <w:t xml:space="preserve"> </w:t>
      </w:r>
      <w:r w:rsidRPr="003B526F">
        <w:rPr>
          <w:rFonts w:eastAsia="?? ??"/>
        </w:rPr>
        <w:t>and the</w:t>
      </w:r>
      <w:r w:rsidRPr="003B526F">
        <w:rPr>
          <w:rStyle w:val="TFChar"/>
          <w:rFonts w:eastAsia="?? ??"/>
        </w:rPr>
        <w:t xml:space="preserve"> </w:t>
      </w:r>
      <w:r w:rsidRPr="003B526F">
        <w:rPr>
          <w:rFonts w:eastAsia="?? ??"/>
        </w:rPr>
        <w:t>measured RSRP is</w:t>
      </w:r>
      <w:r w:rsidRPr="003B526F">
        <w:rPr>
          <w:rStyle w:val="TFChar"/>
          <w:rFonts w:eastAsia="?? ??"/>
          <w:b w:val="0"/>
        </w:rPr>
        <w:t xml:space="preserve"> </w:t>
      </w:r>
      <w:r w:rsidRPr="003B526F">
        <w:rPr>
          <w:rFonts w:eastAsia="?? ??"/>
        </w:rPr>
        <w:t>less than the</w:t>
      </w:r>
      <w:r w:rsidRPr="003B526F">
        <w:rPr>
          <w:rStyle w:val="TFChar"/>
          <w:rFonts w:eastAsia="?? ??"/>
        </w:rPr>
        <w:t xml:space="preserve"> </w:t>
      </w:r>
      <w:r w:rsidRPr="003B526F">
        <w:rPr>
          <w:rFonts w:eastAsia="?? ??"/>
        </w:rPr>
        <w:t xml:space="preserve">RSRP threshold of </w:t>
      </w:r>
      <w:r>
        <w:rPr>
          <w:noProof/>
        </w:rPr>
        <w:t xml:space="preserve">enhanced </w:t>
      </w:r>
      <w:r w:rsidRPr="006F7E8B">
        <w:rPr>
          <w:noProof/>
        </w:rPr>
        <w:t>coverage</w:t>
      </w:r>
      <w:r w:rsidRPr="003B526F">
        <w:rPr>
          <w:rFonts w:eastAsia="?? ??"/>
        </w:rPr>
        <w:t xml:space="preserve"> level 3 </w:t>
      </w:r>
      <w:r w:rsidRPr="00137A5B">
        <w:rPr>
          <w:rFonts w:eastAsia="?? ??"/>
        </w:rPr>
        <w:t xml:space="preserve">and the UE is capable of </w:t>
      </w:r>
      <w:r>
        <w:rPr>
          <w:noProof/>
        </w:rPr>
        <w:t xml:space="preserve">enhanced </w:t>
      </w:r>
      <w:r w:rsidRPr="006F7E8B">
        <w:rPr>
          <w:noProof/>
        </w:rPr>
        <w:t>coverage</w:t>
      </w:r>
      <w:r w:rsidRPr="00137A5B">
        <w:rPr>
          <w:rFonts w:eastAsia="?? ??"/>
        </w:rPr>
        <w:t xml:space="preserve"> level 3</w:t>
      </w:r>
      <w:r>
        <w:rPr>
          <w:rFonts w:eastAsia="?? ??"/>
        </w:rPr>
        <w:t xml:space="preserve"> </w:t>
      </w:r>
      <w:r w:rsidRPr="003B526F">
        <w:rPr>
          <w:rFonts w:eastAsia="?? ??"/>
        </w:rPr>
        <w:t>then:</w:t>
      </w:r>
    </w:p>
    <w:p w14:paraId="3CC739D2" w14:textId="77777777" w:rsidR="00C204BC" w:rsidRPr="003B526F" w:rsidRDefault="00C204BC" w:rsidP="00C204BC">
      <w:pPr>
        <w:pStyle w:val="B4"/>
        <w:rPr>
          <w:rFonts w:eastAsia="?? ??"/>
        </w:rPr>
      </w:pPr>
      <w:r w:rsidRPr="000939BF">
        <w:rPr>
          <w:rFonts w:eastAsia="?? ??"/>
          <w:noProof/>
        </w:rPr>
        <w:t>-</w:t>
      </w:r>
      <w:r w:rsidRPr="000939BF">
        <w:rPr>
          <w:rFonts w:eastAsia="?? ??"/>
          <w:noProof/>
        </w:rPr>
        <w:tab/>
      </w:r>
      <w:r w:rsidRPr="003B526F">
        <w:rPr>
          <w:rFonts w:eastAsia="?? ??"/>
        </w:rPr>
        <w:t>the MAC entity</w:t>
      </w:r>
      <w:r w:rsidRPr="003B526F">
        <w:rPr>
          <w:rStyle w:val="CRCoverPage"/>
          <w:rFonts w:eastAsia="?? ??"/>
        </w:rPr>
        <w:t xml:space="preserve"> </w:t>
      </w:r>
      <w:r w:rsidRPr="003B526F">
        <w:rPr>
          <w:rFonts w:eastAsia="?? ??"/>
        </w:rPr>
        <w:t xml:space="preserve">considers to be in </w:t>
      </w:r>
      <w:r>
        <w:rPr>
          <w:noProof/>
        </w:rPr>
        <w:t xml:space="preserve">enhanced </w:t>
      </w:r>
      <w:r w:rsidRPr="006F7E8B">
        <w:rPr>
          <w:noProof/>
        </w:rPr>
        <w:t>coverage</w:t>
      </w:r>
      <w:r w:rsidRPr="003B526F">
        <w:rPr>
          <w:rFonts w:eastAsia="?? ??"/>
        </w:rPr>
        <w:t xml:space="preserve"> level 3;</w:t>
      </w:r>
    </w:p>
    <w:p w14:paraId="4202033B" w14:textId="77777777" w:rsidR="00C204BC" w:rsidRPr="003B526F" w:rsidRDefault="00C204BC" w:rsidP="00C204BC">
      <w:pPr>
        <w:pStyle w:val="B3"/>
        <w:rPr>
          <w:rFonts w:eastAsia="?? ??"/>
        </w:rPr>
      </w:pPr>
      <w:r w:rsidRPr="000939BF">
        <w:rPr>
          <w:rFonts w:eastAsia="?? ??"/>
          <w:noProof/>
        </w:rPr>
        <w:t>-</w:t>
      </w:r>
      <w:r w:rsidRPr="000939BF">
        <w:rPr>
          <w:rFonts w:eastAsia="?? ??"/>
          <w:noProof/>
        </w:rPr>
        <w:tab/>
      </w:r>
      <w:r w:rsidRPr="003B526F">
        <w:rPr>
          <w:rFonts w:eastAsia="?? ??"/>
        </w:rPr>
        <w:t xml:space="preserve">else if the RSRP threshold of </w:t>
      </w:r>
      <w:r>
        <w:rPr>
          <w:noProof/>
        </w:rPr>
        <w:t xml:space="preserve">enhanced </w:t>
      </w:r>
      <w:r w:rsidRPr="006F7E8B">
        <w:rPr>
          <w:noProof/>
        </w:rPr>
        <w:t>coverage</w:t>
      </w:r>
      <w:r w:rsidRPr="003B526F">
        <w:rPr>
          <w:rFonts w:eastAsia="?? ??"/>
        </w:rPr>
        <w:t xml:space="preserve"> level 2 configured by upper layers in </w:t>
      </w:r>
      <w:r>
        <w:rPr>
          <w:i/>
          <w:lang w:val="en-US"/>
        </w:rPr>
        <w:t>rsrp-ThresholdsPrachInfoList</w:t>
      </w:r>
      <w:r w:rsidRPr="000B110D">
        <w:rPr>
          <w:i/>
          <w:lang w:val="en-US"/>
        </w:rPr>
        <w:t xml:space="preserve"> </w:t>
      </w:r>
      <w:r w:rsidRPr="003B526F">
        <w:rPr>
          <w:rFonts w:eastAsia="?? ??"/>
        </w:rPr>
        <w:t xml:space="preserve">and the measured RSRP is less than the RSRP threshold of </w:t>
      </w:r>
      <w:r>
        <w:rPr>
          <w:noProof/>
        </w:rPr>
        <w:t xml:space="preserve">enhanced </w:t>
      </w:r>
      <w:r w:rsidRPr="006F7E8B">
        <w:rPr>
          <w:noProof/>
        </w:rPr>
        <w:t>coverage</w:t>
      </w:r>
      <w:r w:rsidRPr="003B526F">
        <w:rPr>
          <w:rFonts w:eastAsia="?? ??"/>
        </w:rPr>
        <w:t xml:space="preserve"> level 2 </w:t>
      </w:r>
      <w:r w:rsidRPr="00137A5B">
        <w:rPr>
          <w:rFonts w:eastAsia="?? ??"/>
        </w:rPr>
        <w:t xml:space="preserve">and the UE is capable of </w:t>
      </w:r>
      <w:r>
        <w:rPr>
          <w:noProof/>
        </w:rPr>
        <w:t xml:space="preserve">enhanced </w:t>
      </w:r>
      <w:r w:rsidRPr="006F7E8B">
        <w:rPr>
          <w:noProof/>
        </w:rPr>
        <w:t>coverage</w:t>
      </w:r>
      <w:r w:rsidRPr="00137A5B">
        <w:rPr>
          <w:rFonts w:eastAsia="?? ??"/>
        </w:rPr>
        <w:t xml:space="preserve"> level </w:t>
      </w:r>
      <w:r>
        <w:rPr>
          <w:rFonts w:eastAsia="?? ??"/>
        </w:rPr>
        <w:t xml:space="preserve">2 </w:t>
      </w:r>
      <w:r w:rsidRPr="003B526F">
        <w:rPr>
          <w:rFonts w:eastAsia="?? ??"/>
        </w:rPr>
        <w:t>then:</w:t>
      </w:r>
    </w:p>
    <w:p w14:paraId="6242D562" w14:textId="77777777" w:rsidR="00C204BC" w:rsidRPr="003B526F" w:rsidRDefault="00C204BC" w:rsidP="00C204BC">
      <w:pPr>
        <w:pStyle w:val="B4"/>
        <w:rPr>
          <w:rFonts w:eastAsia="?? ??"/>
        </w:rPr>
      </w:pPr>
      <w:r w:rsidRPr="000939BF">
        <w:rPr>
          <w:rFonts w:eastAsia="?? ??"/>
          <w:noProof/>
        </w:rPr>
        <w:t>-</w:t>
      </w:r>
      <w:r w:rsidRPr="000939BF">
        <w:rPr>
          <w:rFonts w:eastAsia="?? ??"/>
          <w:noProof/>
        </w:rPr>
        <w:tab/>
      </w:r>
      <w:r w:rsidRPr="003B526F">
        <w:rPr>
          <w:rFonts w:eastAsia="?? ??"/>
        </w:rPr>
        <w:t>the MAC entity</w:t>
      </w:r>
      <w:r w:rsidRPr="003B526F">
        <w:rPr>
          <w:rStyle w:val="CRCoverPage"/>
          <w:rFonts w:eastAsia="?? ??"/>
        </w:rPr>
        <w:t xml:space="preserve"> </w:t>
      </w:r>
      <w:r w:rsidRPr="003B526F">
        <w:rPr>
          <w:rFonts w:eastAsia="?? ??"/>
        </w:rPr>
        <w:t xml:space="preserve">considers to be in </w:t>
      </w:r>
      <w:r>
        <w:rPr>
          <w:noProof/>
        </w:rPr>
        <w:t xml:space="preserve">enhanced </w:t>
      </w:r>
      <w:r w:rsidRPr="006F7E8B">
        <w:rPr>
          <w:noProof/>
        </w:rPr>
        <w:t>coverage</w:t>
      </w:r>
      <w:r w:rsidRPr="003B526F">
        <w:rPr>
          <w:rFonts w:eastAsia="?? ??"/>
        </w:rPr>
        <w:t xml:space="preserve"> level 2;</w:t>
      </w:r>
    </w:p>
    <w:p w14:paraId="39010078" w14:textId="77777777" w:rsidR="00C204BC" w:rsidRPr="003B526F" w:rsidRDefault="00C204BC" w:rsidP="00C204BC">
      <w:pPr>
        <w:pStyle w:val="B3"/>
        <w:rPr>
          <w:rFonts w:eastAsia="?? ??"/>
        </w:rPr>
      </w:pPr>
      <w:r w:rsidRPr="000939BF">
        <w:rPr>
          <w:rFonts w:eastAsia="?? ??"/>
          <w:noProof/>
        </w:rPr>
        <w:t>-</w:t>
      </w:r>
      <w:r w:rsidRPr="000939BF">
        <w:rPr>
          <w:rFonts w:eastAsia="?? ??"/>
          <w:noProof/>
        </w:rPr>
        <w:tab/>
      </w:r>
      <w:r w:rsidRPr="003B526F">
        <w:rPr>
          <w:rFonts w:eastAsia="?? ??"/>
        </w:rPr>
        <w:t>else if</w:t>
      </w:r>
      <w:r w:rsidRPr="003B526F">
        <w:rPr>
          <w:rStyle w:val="TFChar"/>
          <w:rFonts w:eastAsia="?? ??"/>
          <w:b w:val="0"/>
        </w:rPr>
        <w:t xml:space="preserve"> </w:t>
      </w:r>
      <w:r w:rsidRPr="003B526F">
        <w:rPr>
          <w:rFonts w:eastAsia="?? ??"/>
        </w:rPr>
        <w:t>the measured RSRP is</w:t>
      </w:r>
      <w:r w:rsidRPr="003B526F">
        <w:rPr>
          <w:rStyle w:val="TFChar"/>
          <w:rFonts w:eastAsia="?? ??"/>
        </w:rPr>
        <w:t xml:space="preserve"> </w:t>
      </w:r>
      <w:r w:rsidRPr="003B526F">
        <w:rPr>
          <w:rFonts w:eastAsia="?? ??"/>
        </w:rPr>
        <w:t>less than the</w:t>
      </w:r>
      <w:r w:rsidRPr="003B526F">
        <w:rPr>
          <w:rStyle w:val="TFChar"/>
          <w:rFonts w:eastAsia="?? ??"/>
        </w:rPr>
        <w:t xml:space="preserve"> </w:t>
      </w:r>
      <w:r w:rsidRPr="003B526F">
        <w:rPr>
          <w:rFonts w:eastAsia="?? ??"/>
        </w:rPr>
        <w:t xml:space="preserve">RSRP threshold of </w:t>
      </w:r>
      <w:r>
        <w:rPr>
          <w:noProof/>
        </w:rPr>
        <w:t xml:space="preserve">enhanced </w:t>
      </w:r>
      <w:r w:rsidRPr="006F7E8B">
        <w:rPr>
          <w:noProof/>
        </w:rPr>
        <w:t>coverage</w:t>
      </w:r>
      <w:r w:rsidRPr="003B526F">
        <w:rPr>
          <w:rFonts w:eastAsia="?? ??"/>
        </w:rPr>
        <w:t xml:space="preserve"> level 1 as configured by upper layers</w:t>
      </w:r>
      <w:r w:rsidRPr="003B526F">
        <w:rPr>
          <w:rStyle w:val="TFChar"/>
          <w:rFonts w:eastAsia="?? ??"/>
        </w:rPr>
        <w:t xml:space="preserve"> </w:t>
      </w:r>
      <w:r w:rsidRPr="003B526F">
        <w:rPr>
          <w:rFonts w:eastAsia="?? ??"/>
        </w:rPr>
        <w:t xml:space="preserve">in </w:t>
      </w:r>
      <w:r>
        <w:rPr>
          <w:i/>
          <w:lang w:val="en-US"/>
        </w:rPr>
        <w:t>rsrp-ThresholdsPrachInfoList</w:t>
      </w:r>
      <w:r w:rsidRPr="003B526F">
        <w:rPr>
          <w:rFonts w:eastAsia="?? ??"/>
        </w:rPr>
        <w:t xml:space="preserve"> then:</w:t>
      </w:r>
    </w:p>
    <w:p w14:paraId="767BDCB3" w14:textId="77777777" w:rsidR="00C204BC" w:rsidRPr="003B526F" w:rsidRDefault="00C204BC" w:rsidP="00C204BC">
      <w:pPr>
        <w:pStyle w:val="B4"/>
        <w:rPr>
          <w:rFonts w:eastAsia="?? ??"/>
        </w:rPr>
      </w:pPr>
      <w:r w:rsidRPr="000939BF">
        <w:rPr>
          <w:rFonts w:eastAsia="?? ??"/>
          <w:noProof/>
        </w:rPr>
        <w:t>-</w:t>
      </w:r>
      <w:r w:rsidRPr="003B526F">
        <w:rPr>
          <w:rFonts w:eastAsia="?? ??"/>
        </w:rPr>
        <w:tab/>
        <w:t>the MAC entity</w:t>
      </w:r>
      <w:r w:rsidRPr="003B526F">
        <w:rPr>
          <w:rStyle w:val="CRCoverPage"/>
          <w:rFonts w:eastAsia="?? ??"/>
        </w:rPr>
        <w:t xml:space="preserve"> </w:t>
      </w:r>
      <w:r w:rsidRPr="003B526F">
        <w:rPr>
          <w:rFonts w:eastAsia="?? ??"/>
        </w:rPr>
        <w:t xml:space="preserve">considers to be in </w:t>
      </w:r>
      <w:r>
        <w:rPr>
          <w:noProof/>
        </w:rPr>
        <w:t xml:space="preserve">enhanced </w:t>
      </w:r>
      <w:r w:rsidRPr="006F7E8B">
        <w:rPr>
          <w:noProof/>
        </w:rPr>
        <w:t>coverage</w:t>
      </w:r>
      <w:r w:rsidRPr="003B526F">
        <w:rPr>
          <w:rFonts w:eastAsia="?? ??"/>
        </w:rPr>
        <w:t xml:space="preserve"> level 1;</w:t>
      </w:r>
    </w:p>
    <w:p w14:paraId="08CEA875" w14:textId="77777777" w:rsidR="00C204BC" w:rsidRPr="008C4133" w:rsidRDefault="00C204BC" w:rsidP="00C204BC">
      <w:pPr>
        <w:pStyle w:val="B3"/>
        <w:rPr>
          <w:rFonts w:eastAsia="?? ??"/>
        </w:rPr>
      </w:pPr>
      <w:r w:rsidRPr="000939BF">
        <w:rPr>
          <w:rFonts w:eastAsia="?? ??"/>
          <w:noProof/>
        </w:rPr>
        <w:t>-</w:t>
      </w:r>
      <w:r w:rsidRPr="000939BF">
        <w:rPr>
          <w:rFonts w:eastAsia="?? ??"/>
          <w:noProof/>
        </w:rPr>
        <w:tab/>
      </w:r>
      <w:r w:rsidRPr="008C4133">
        <w:rPr>
          <w:rFonts w:eastAsia="?? ??"/>
        </w:rPr>
        <w:t>else:</w:t>
      </w:r>
    </w:p>
    <w:p w14:paraId="7B21337E" w14:textId="77777777" w:rsidR="00C204BC" w:rsidRPr="008C4133" w:rsidRDefault="00C204BC" w:rsidP="00C204BC">
      <w:pPr>
        <w:pStyle w:val="B4"/>
        <w:rPr>
          <w:rFonts w:eastAsia="?? ??"/>
        </w:rPr>
      </w:pPr>
      <w:r w:rsidRPr="000939BF">
        <w:rPr>
          <w:rFonts w:eastAsia="?? ??"/>
          <w:noProof/>
        </w:rPr>
        <w:t>-</w:t>
      </w:r>
      <w:r w:rsidRPr="008C4133">
        <w:rPr>
          <w:rFonts w:eastAsia="?? ??"/>
        </w:rPr>
        <w:tab/>
        <w:t>the MAC entity</w:t>
      </w:r>
      <w:r w:rsidRPr="003B526F">
        <w:rPr>
          <w:rStyle w:val="CRCoverPage"/>
          <w:rFonts w:eastAsia="?? ??"/>
        </w:rPr>
        <w:t xml:space="preserve"> </w:t>
      </w:r>
      <w:r w:rsidRPr="008C4133">
        <w:rPr>
          <w:rFonts w:eastAsia="?? ??"/>
        </w:rPr>
        <w:t xml:space="preserve">considers to be in </w:t>
      </w:r>
      <w:r>
        <w:rPr>
          <w:noProof/>
        </w:rPr>
        <w:t xml:space="preserve">enhanced </w:t>
      </w:r>
      <w:r w:rsidRPr="006F7E8B">
        <w:rPr>
          <w:noProof/>
        </w:rPr>
        <w:t>coverage</w:t>
      </w:r>
      <w:r w:rsidRPr="008C4133">
        <w:rPr>
          <w:rFonts w:eastAsia="?? ??"/>
        </w:rPr>
        <w:t xml:space="preserve"> level 0;</w:t>
      </w:r>
    </w:p>
    <w:p w14:paraId="43C1624F" w14:textId="77777777" w:rsidR="00C204BC" w:rsidRPr="00D417CF" w:rsidRDefault="00C204BC" w:rsidP="00C204BC">
      <w:pPr>
        <w:pStyle w:val="B1"/>
        <w:rPr>
          <w:noProof/>
        </w:rPr>
      </w:pPr>
      <w:r w:rsidRPr="00D417CF">
        <w:rPr>
          <w:noProof/>
        </w:rPr>
        <w:t>-</w:t>
      </w:r>
      <w:r w:rsidRPr="00D417CF">
        <w:rPr>
          <w:noProof/>
        </w:rPr>
        <w:tab/>
        <w:t>set the backoff parameter value to 0 ms;</w:t>
      </w:r>
    </w:p>
    <w:p w14:paraId="6CE53C26" w14:textId="77777777" w:rsidR="00C204BC" w:rsidRPr="00D417CF" w:rsidRDefault="00C204BC" w:rsidP="00C204BC">
      <w:pPr>
        <w:pStyle w:val="B1"/>
        <w:rPr>
          <w:noProof/>
        </w:rPr>
      </w:pPr>
      <w:r w:rsidRPr="00D417CF">
        <w:rPr>
          <w:noProof/>
        </w:rPr>
        <w:t>-</w:t>
      </w:r>
      <w:r w:rsidRPr="00D417CF">
        <w:rPr>
          <w:noProof/>
        </w:rPr>
        <w:tab/>
        <w:t xml:space="preserve">for the RN, suspend any RN subframe configuration; </w:t>
      </w:r>
    </w:p>
    <w:p w14:paraId="31417AA3" w14:textId="77777777" w:rsidR="00C204BC" w:rsidRPr="002F4F3B" w:rsidRDefault="00C204BC" w:rsidP="00C204BC">
      <w:pPr>
        <w:pStyle w:val="B1"/>
        <w:rPr>
          <w:noProof/>
        </w:rPr>
      </w:pPr>
      <w:r w:rsidRPr="002F4F3B">
        <w:rPr>
          <w:noProof/>
        </w:rPr>
        <w:t>-</w:t>
      </w:r>
      <w:r w:rsidRPr="002F4F3B">
        <w:rPr>
          <w:noProof/>
        </w:rPr>
        <w:tab/>
        <w:t>proceed to the selection of the Random Access Resource (see subclause 5.1.2).</w:t>
      </w:r>
    </w:p>
    <w:p w14:paraId="380A8A5E" w14:textId="77777777" w:rsidR="00C204BC" w:rsidRPr="002F4F3B" w:rsidRDefault="00C204BC" w:rsidP="00C204BC">
      <w:pPr>
        <w:pStyle w:val="NO"/>
        <w:rPr>
          <w:noProof/>
        </w:rPr>
      </w:pPr>
      <w:r w:rsidRPr="002F4F3B">
        <w:rPr>
          <w:noProof/>
        </w:rPr>
        <w:t>NOTE:</w:t>
      </w:r>
      <w:r w:rsidRPr="002F4F3B">
        <w:rPr>
          <w:noProof/>
        </w:rPr>
        <w:tab/>
        <w:t>There is only one Random Access procedure ongoing at any point in time</w:t>
      </w:r>
      <w:r>
        <w:rPr>
          <w:noProof/>
        </w:rPr>
        <w:t xml:space="preserve"> in a MAC entity</w:t>
      </w:r>
      <w:r w:rsidRPr="002F4F3B">
        <w:rPr>
          <w:noProof/>
        </w:rPr>
        <w:t xml:space="preserve">. If the </w:t>
      </w:r>
      <w:r>
        <w:rPr>
          <w:noProof/>
        </w:rPr>
        <w:t>MAC entity</w:t>
      </w:r>
      <w:r w:rsidRPr="002F4F3B">
        <w:rPr>
          <w:noProof/>
        </w:rPr>
        <w:t xml:space="preserve"> receives a request for a new Random Access procedure while another is already ongoing</w:t>
      </w:r>
      <w:r>
        <w:rPr>
          <w:noProof/>
        </w:rPr>
        <w:t xml:space="preserve"> in the MAC entity</w:t>
      </w:r>
      <w:r w:rsidRPr="002F4F3B">
        <w:rPr>
          <w:noProof/>
        </w:rPr>
        <w:t>, it is up to UE implementation whether to continue with the ongoing procedure or start with the new procedure.</w:t>
      </w:r>
    </w:p>
    <w:p w14:paraId="076B191C" w14:textId="77777777" w:rsidR="00C204BC" w:rsidRPr="002F4F3B" w:rsidRDefault="00C204BC" w:rsidP="009469B2">
      <w:pPr>
        <w:pStyle w:val="Heading3"/>
      </w:pPr>
      <w:bookmarkStart w:id="130" w:name="_Toc462605219"/>
      <w:bookmarkStart w:id="131" w:name="_Toc500424785"/>
      <w:r w:rsidRPr="002F4F3B">
        <w:t>5.1.2</w:t>
      </w:r>
      <w:r w:rsidRPr="002F4F3B">
        <w:tab/>
        <w:t>Random Access Resource selection</w:t>
      </w:r>
      <w:bookmarkEnd w:id="130"/>
      <w:bookmarkEnd w:id="131"/>
    </w:p>
    <w:p w14:paraId="32AEFC4C" w14:textId="77777777" w:rsidR="00C204BC" w:rsidRPr="002F4F3B" w:rsidRDefault="00C204BC" w:rsidP="00C204BC">
      <w:pPr>
        <w:rPr>
          <w:noProof/>
        </w:rPr>
      </w:pPr>
      <w:r w:rsidRPr="002F4F3B">
        <w:rPr>
          <w:noProof/>
        </w:rPr>
        <w:t xml:space="preserve">The Random Access Resource </w:t>
      </w:r>
      <w:r w:rsidRPr="002F4F3B">
        <w:rPr>
          <w:lang w:eastAsia="zh-CN"/>
        </w:rPr>
        <w:t xml:space="preserve">selection </w:t>
      </w:r>
      <w:r w:rsidRPr="002F4F3B">
        <w:rPr>
          <w:noProof/>
        </w:rPr>
        <w:t>procedure shall be performed as follows:</w:t>
      </w:r>
    </w:p>
    <w:p w14:paraId="7E11C121" w14:textId="77777777" w:rsidR="00C204BC" w:rsidRPr="002F4F3B" w:rsidRDefault="00C204BC" w:rsidP="00C204BC">
      <w:pPr>
        <w:pStyle w:val="B1"/>
        <w:rPr>
          <w:noProof/>
        </w:rPr>
      </w:pPr>
      <w:r w:rsidRPr="002F4F3B">
        <w:rPr>
          <w:noProof/>
        </w:rPr>
        <w:t>-</w:t>
      </w:r>
      <w:r w:rsidRPr="002F4F3B">
        <w:rPr>
          <w:noProof/>
        </w:rPr>
        <w:tab/>
        <w:t>If</w:t>
      </w:r>
      <w:r w:rsidRPr="008D7C18">
        <w:rPr>
          <w:lang w:eastAsia="en-US"/>
        </w:rPr>
        <w:t>, except for NB-IoT,</w:t>
      </w:r>
      <w:r w:rsidRPr="002F4F3B">
        <w:rPr>
          <w:noProof/>
        </w:rPr>
        <w:t xml:space="preserve"> </w:t>
      </w:r>
      <w:r w:rsidRPr="002F4F3B">
        <w:rPr>
          <w:i/>
          <w:noProof/>
        </w:rPr>
        <w:t>ra-PreambleIndex</w:t>
      </w:r>
      <w:r w:rsidRPr="002F4F3B">
        <w:rPr>
          <w:noProof/>
        </w:rPr>
        <w:t xml:space="preserve"> (Random Access Preamble) and </w:t>
      </w:r>
      <w:r w:rsidRPr="002F4F3B">
        <w:rPr>
          <w:i/>
          <w:noProof/>
        </w:rPr>
        <w:t>ra-PRACH-MaskIndex</w:t>
      </w:r>
      <w:r w:rsidRPr="002F4F3B">
        <w:rPr>
          <w:noProof/>
        </w:rPr>
        <w:t xml:space="preserve"> (PRACH Mask Index) have been explicitly signalled and </w:t>
      </w:r>
      <w:r w:rsidRPr="002F4F3B">
        <w:rPr>
          <w:i/>
          <w:noProof/>
        </w:rPr>
        <w:t>ra-PreambleIndex</w:t>
      </w:r>
      <w:r w:rsidRPr="002F4F3B">
        <w:rPr>
          <w:noProof/>
        </w:rPr>
        <w:t xml:space="preserve"> is not 000000:</w:t>
      </w:r>
    </w:p>
    <w:p w14:paraId="0A2B00CF" w14:textId="77777777" w:rsidR="00C204BC" w:rsidRDefault="00C204BC" w:rsidP="00C204BC">
      <w:pPr>
        <w:pStyle w:val="B2"/>
        <w:rPr>
          <w:lang w:eastAsia="en-US"/>
        </w:rPr>
      </w:pPr>
      <w:r w:rsidRPr="002F4F3B">
        <w:rPr>
          <w:noProof/>
        </w:rPr>
        <w:t>-</w:t>
      </w:r>
      <w:r w:rsidRPr="002F4F3B">
        <w:rPr>
          <w:noProof/>
        </w:rPr>
        <w:tab/>
        <w:t>the Random Access Preamble and the PRACH Mask Index are those explicitly signalled</w:t>
      </w:r>
      <w:r>
        <w:rPr>
          <w:lang w:eastAsia="en-US"/>
        </w:rPr>
        <w:t>;</w:t>
      </w:r>
    </w:p>
    <w:p w14:paraId="2ECAB561" w14:textId="77777777" w:rsidR="00C204BC" w:rsidRPr="00012393" w:rsidRDefault="00C204BC" w:rsidP="00C204BC">
      <w:pPr>
        <w:pStyle w:val="B1"/>
        <w:rPr>
          <w:lang w:eastAsia="en-US"/>
        </w:rPr>
      </w:pPr>
      <w:r w:rsidRPr="00012393">
        <w:rPr>
          <w:lang w:eastAsia="en-US"/>
        </w:rPr>
        <w:t>-</w:t>
      </w:r>
      <w:r w:rsidRPr="00012393">
        <w:rPr>
          <w:lang w:eastAsia="en-US"/>
        </w:rPr>
        <w:tab/>
      </w:r>
      <w:r w:rsidRPr="00C500D8">
        <w:rPr>
          <w:lang w:eastAsia="en-US"/>
        </w:rPr>
        <w:t>else,</w:t>
      </w:r>
      <w:r w:rsidRPr="005F3261">
        <w:rPr>
          <w:lang w:eastAsia="en-US"/>
        </w:rPr>
        <w:t xml:space="preserve"> </w:t>
      </w:r>
      <w:r w:rsidRPr="008D7C18">
        <w:rPr>
          <w:lang w:eastAsia="en-US"/>
        </w:rPr>
        <w:t>for NB-IoT,</w:t>
      </w:r>
      <w:r w:rsidRPr="005F3261">
        <w:rPr>
          <w:lang w:eastAsia="en-US"/>
        </w:rPr>
        <w:t xml:space="preserve"> </w:t>
      </w:r>
      <w:r w:rsidRPr="00C500D8">
        <w:rPr>
          <w:lang w:eastAsia="en-US"/>
        </w:rPr>
        <w:t xml:space="preserve">if </w:t>
      </w:r>
      <w:r w:rsidRPr="00C500D8">
        <w:rPr>
          <w:i/>
          <w:lang w:eastAsia="en-US"/>
        </w:rPr>
        <w:t>ra-PreambleIndex</w:t>
      </w:r>
      <w:r w:rsidRPr="00C500D8">
        <w:rPr>
          <w:lang w:eastAsia="en-US"/>
        </w:rPr>
        <w:t xml:space="preserve"> (Random Access Preamble) </w:t>
      </w:r>
      <w:r>
        <w:rPr>
          <w:lang w:eastAsia="zh-CN"/>
        </w:rPr>
        <w:t>and</w:t>
      </w:r>
      <w:r w:rsidRPr="007A45A4">
        <w:rPr>
          <w:lang w:eastAsia="zh-CN"/>
        </w:rPr>
        <w:t xml:space="preserve"> </w:t>
      </w:r>
      <w:r>
        <w:rPr>
          <w:lang w:eastAsia="zh-CN"/>
        </w:rPr>
        <w:t xml:space="preserve">PRACH resource </w:t>
      </w:r>
      <w:r>
        <w:t>ha</w:t>
      </w:r>
      <w:r>
        <w:rPr>
          <w:lang w:eastAsia="zh-CN"/>
        </w:rPr>
        <w:t xml:space="preserve">ve </w:t>
      </w:r>
      <w:r w:rsidRPr="00C500D8">
        <w:rPr>
          <w:lang w:eastAsia="en-US"/>
        </w:rPr>
        <w:t>been explici</w:t>
      </w:r>
      <w:r>
        <w:rPr>
          <w:lang w:eastAsia="en-US"/>
        </w:rPr>
        <w:t>tly signalled:</w:t>
      </w:r>
    </w:p>
    <w:p w14:paraId="319D1C36" w14:textId="77777777" w:rsidR="00C204BC" w:rsidRPr="00931974" w:rsidRDefault="00C204BC" w:rsidP="00C204BC">
      <w:pPr>
        <w:pStyle w:val="B2"/>
        <w:rPr>
          <w:lang w:eastAsia="zh-CN"/>
        </w:rPr>
      </w:pPr>
      <w:r w:rsidRPr="00931974">
        <w:rPr>
          <w:lang w:eastAsia="sv-SE"/>
        </w:rPr>
        <w:t>-</w:t>
      </w:r>
      <w:r w:rsidRPr="00931974">
        <w:rPr>
          <w:lang w:eastAsia="sv-SE"/>
        </w:rPr>
        <w:tab/>
        <w:t>the PRACH resource is that explicitly signalled;</w:t>
      </w:r>
    </w:p>
    <w:p w14:paraId="73501284" w14:textId="77777777" w:rsidR="00C204BC" w:rsidRPr="00931974" w:rsidRDefault="00C204BC" w:rsidP="00C204BC">
      <w:pPr>
        <w:pStyle w:val="B2"/>
        <w:rPr>
          <w:lang w:eastAsia="zh-CN"/>
        </w:rPr>
      </w:pPr>
      <w:r w:rsidRPr="00931974">
        <w:rPr>
          <w:lang w:eastAsia="sv-SE"/>
        </w:rPr>
        <w:t>-</w:t>
      </w:r>
      <w:r w:rsidRPr="00931974">
        <w:rPr>
          <w:lang w:eastAsia="sv-SE"/>
        </w:rPr>
        <w:tab/>
      </w:r>
      <w:r w:rsidRPr="00931974">
        <w:rPr>
          <w:lang w:eastAsia="zh-CN"/>
        </w:rPr>
        <w:t xml:space="preserve">if the </w:t>
      </w:r>
      <w:r w:rsidRPr="00931974">
        <w:rPr>
          <w:i/>
          <w:noProof/>
          <w:lang w:eastAsia="en-US"/>
        </w:rPr>
        <w:t>ra-PreambleIndex</w:t>
      </w:r>
      <w:r w:rsidRPr="00931974">
        <w:rPr>
          <w:lang w:eastAsia="zh-CN"/>
        </w:rPr>
        <w:t xml:space="preserve"> signalled is not 000000:</w:t>
      </w:r>
    </w:p>
    <w:p w14:paraId="61E3360E" w14:textId="77777777" w:rsidR="00C204BC" w:rsidRPr="002F4F3B" w:rsidRDefault="00C204BC" w:rsidP="00C204BC">
      <w:pPr>
        <w:pStyle w:val="B3"/>
        <w:rPr>
          <w:noProof/>
        </w:rPr>
      </w:pPr>
      <w:r w:rsidRPr="00012393">
        <w:rPr>
          <w:lang w:eastAsia="en-US"/>
        </w:rPr>
        <w:t>-</w:t>
      </w:r>
      <w:r w:rsidRPr="00012393">
        <w:rPr>
          <w:lang w:eastAsia="en-US"/>
        </w:rPr>
        <w:tab/>
      </w:r>
      <w:r w:rsidRPr="008719E3">
        <w:rPr>
          <w:lang w:eastAsia="en-US"/>
        </w:rPr>
        <w:t xml:space="preserve">the Random Access Preamble is </w:t>
      </w:r>
      <w:r>
        <w:rPr>
          <w:rFonts w:hint="eastAsia"/>
          <w:lang w:eastAsia="zh-CN"/>
        </w:rPr>
        <w:t xml:space="preserve">set to </w:t>
      </w:r>
      <w:r w:rsidRPr="00A45EF4">
        <w:rPr>
          <w:i/>
          <w:lang w:eastAsia="zh-CN"/>
        </w:rPr>
        <w:t>nprach-SubcarrierOffset</w:t>
      </w:r>
      <w:r>
        <w:rPr>
          <w:rFonts w:hint="eastAsia"/>
          <w:lang w:eastAsia="zh-CN"/>
        </w:rPr>
        <w:t xml:space="preserve"> + (</w:t>
      </w:r>
      <w:r w:rsidRPr="00EE1A28">
        <w:rPr>
          <w:i/>
          <w:noProof/>
        </w:rPr>
        <w:t>ra-PreambleIndex</w:t>
      </w:r>
      <w:r>
        <w:rPr>
          <w:rFonts w:hint="eastAsia"/>
          <w:lang w:eastAsia="zh-CN"/>
        </w:rPr>
        <w:t xml:space="preserve"> modulo </w:t>
      </w:r>
      <w:r w:rsidRPr="00A45EF4">
        <w:rPr>
          <w:i/>
          <w:lang w:eastAsia="zh-CN"/>
        </w:rPr>
        <w:t>nprach-NumSubcarriers</w:t>
      </w:r>
      <w:r>
        <w:rPr>
          <w:rFonts w:hint="eastAsia"/>
          <w:lang w:eastAsia="zh-CN"/>
        </w:rPr>
        <w:t xml:space="preserve">), </w:t>
      </w:r>
      <w:r>
        <w:rPr>
          <w:lang w:eastAsia="zh-CN"/>
        </w:rPr>
        <w:t xml:space="preserve">where </w:t>
      </w:r>
      <w:r w:rsidRPr="00A45EF4">
        <w:rPr>
          <w:i/>
          <w:lang w:eastAsia="zh-CN"/>
        </w:rPr>
        <w:t>nprach-SubcarrierOffset</w:t>
      </w:r>
      <w:r>
        <w:rPr>
          <w:rFonts w:hint="eastAsia"/>
          <w:noProof/>
        </w:rPr>
        <w:t xml:space="preserve"> and </w:t>
      </w:r>
      <w:r w:rsidRPr="00A45EF4">
        <w:rPr>
          <w:i/>
          <w:lang w:eastAsia="zh-CN"/>
        </w:rPr>
        <w:t>nprach-NumSubcarriers</w:t>
      </w:r>
      <w:r>
        <w:rPr>
          <w:rFonts w:hint="eastAsia"/>
          <w:noProof/>
        </w:rPr>
        <w:t xml:space="preserve"> are parameters in </w:t>
      </w:r>
      <w:r>
        <w:rPr>
          <w:noProof/>
        </w:rPr>
        <w:t>the currently used PRACH resource</w:t>
      </w:r>
      <w:r w:rsidRPr="008719E3">
        <w:rPr>
          <w:lang w:eastAsia="en-US"/>
        </w:rPr>
        <w:t>.</w:t>
      </w:r>
    </w:p>
    <w:p w14:paraId="649DAAB3" w14:textId="77777777" w:rsidR="00C204BC" w:rsidRPr="00931974" w:rsidRDefault="00C204BC" w:rsidP="00C204BC">
      <w:pPr>
        <w:pStyle w:val="B2"/>
        <w:rPr>
          <w:lang w:eastAsia="zh-CN"/>
        </w:rPr>
      </w:pPr>
      <w:r w:rsidRPr="00931974">
        <w:rPr>
          <w:lang w:eastAsia="sv-SE"/>
        </w:rPr>
        <w:t>-</w:t>
      </w:r>
      <w:r w:rsidRPr="00931974">
        <w:rPr>
          <w:lang w:eastAsia="sv-SE"/>
        </w:rPr>
        <w:tab/>
      </w:r>
      <w:r w:rsidRPr="00931974">
        <w:rPr>
          <w:lang w:eastAsia="zh-CN"/>
        </w:rPr>
        <w:t>else:</w:t>
      </w:r>
    </w:p>
    <w:p w14:paraId="0FAA7949" w14:textId="77777777" w:rsidR="00C204BC" w:rsidRPr="00931974" w:rsidRDefault="00C204BC" w:rsidP="00C204BC">
      <w:pPr>
        <w:pStyle w:val="B3"/>
        <w:rPr>
          <w:noProof/>
        </w:rPr>
      </w:pPr>
      <w:r w:rsidRPr="00931974">
        <w:rPr>
          <w:noProof/>
        </w:rPr>
        <w:t>-</w:t>
      </w:r>
      <w:r w:rsidRPr="00931974">
        <w:rPr>
          <w:noProof/>
        </w:rPr>
        <w:tab/>
        <w:t>select the Random Access Preamble gro</w:t>
      </w:r>
      <w:r>
        <w:rPr>
          <w:noProof/>
        </w:rPr>
        <w:t>up</w:t>
      </w:r>
      <w:r w:rsidRPr="00931974">
        <w:rPr>
          <w:noProof/>
        </w:rPr>
        <w:t xml:space="preserve"> according to the PRACH resource and </w:t>
      </w:r>
      <w:r>
        <w:rPr>
          <w:noProof/>
        </w:rPr>
        <w:t xml:space="preserve">the </w:t>
      </w:r>
      <w:r w:rsidRPr="00931974">
        <w:rPr>
          <w:noProof/>
        </w:rPr>
        <w:t>support for multi-tone Msg3 transmission.</w:t>
      </w:r>
    </w:p>
    <w:p w14:paraId="19FB9A59" w14:textId="77777777" w:rsidR="00C204BC" w:rsidRDefault="00C204BC" w:rsidP="00C204BC">
      <w:pPr>
        <w:pStyle w:val="B3"/>
        <w:rPr>
          <w:noProof/>
        </w:rPr>
      </w:pPr>
      <w:r w:rsidRPr="00931974">
        <w:rPr>
          <w:noProof/>
        </w:rPr>
        <w:t>-</w:t>
      </w:r>
      <w:r w:rsidRPr="00931974">
        <w:rPr>
          <w:noProof/>
        </w:rPr>
        <w:tab/>
        <w:t>randomly select a Random Access Preamble within the selected group</w:t>
      </w:r>
      <w:r>
        <w:rPr>
          <w:noProof/>
        </w:rPr>
        <w:t>.</w:t>
      </w:r>
    </w:p>
    <w:p w14:paraId="645CFDFB" w14:textId="77777777" w:rsidR="00C204BC" w:rsidRPr="002F4F3B" w:rsidRDefault="00C204BC" w:rsidP="00C204BC">
      <w:pPr>
        <w:pStyle w:val="B1"/>
        <w:rPr>
          <w:noProof/>
        </w:rPr>
      </w:pPr>
      <w:r w:rsidRPr="002F4F3B">
        <w:rPr>
          <w:noProof/>
        </w:rPr>
        <w:t>-</w:t>
      </w:r>
      <w:r w:rsidRPr="002F4F3B">
        <w:rPr>
          <w:noProof/>
        </w:rPr>
        <w:tab/>
        <w:t xml:space="preserve">else the Random Access Preamble shall be selected by the </w:t>
      </w:r>
      <w:r>
        <w:rPr>
          <w:noProof/>
        </w:rPr>
        <w:t>MAC entity</w:t>
      </w:r>
      <w:r w:rsidRPr="002F4F3B">
        <w:rPr>
          <w:noProof/>
        </w:rPr>
        <w:t xml:space="preserve"> as follows:</w:t>
      </w:r>
    </w:p>
    <w:p w14:paraId="5E88621E" w14:textId="77777777" w:rsidR="00C204BC" w:rsidRPr="00012393" w:rsidRDefault="00C204BC" w:rsidP="00C204BC">
      <w:pPr>
        <w:pStyle w:val="B2"/>
        <w:rPr>
          <w:noProof/>
          <w:lang w:eastAsia="en-US"/>
        </w:rPr>
      </w:pPr>
      <w:r w:rsidRPr="00012393">
        <w:rPr>
          <w:noProof/>
          <w:lang w:eastAsia="en-US"/>
        </w:rPr>
        <w:t>-</w:t>
      </w:r>
      <w:r w:rsidRPr="00012393">
        <w:rPr>
          <w:noProof/>
          <w:lang w:eastAsia="en-US"/>
        </w:rPr>
        <w:tab/>
        <w:t>If Msg3 has not yet been transmitted, the MAC entity shall</w:t>
      </w:r>
      <w:r>
        <w:rPr>
          <w:noProof/>
          <w:lang w:eastAsia="en-US"/>
        </w:rPr>
        <w:t>,</w:t>
      </w:r>
      <w:r w:rsidRPr="00012393">
        <w:rPr>
          <w:noProof/>
          <w:lang w:eastAsia="en-US"/>
        </w:rPr>
        <w:t xml:space="preserve"> for NB-IoT</w:t>
      </w:r>
      <w:r w:rsidRPr="008F45B5">
        <w:rPr>
          <w:noProof/>
          <w:lang w:eastAsia="en-US"/>
        </w:rPr>
        <w:t xml:space="preserve"> UEs</w:t>
      </w:r>
      <w:r w:rsidRPr="00012393">
        <w:rPr>
          <w:noProof/>
          <w:lang w:eastAsia="en-US"/>
        </w:rPr>
        <w:t>, BL UEs or UEs in enhanced coverage:</w:t>
      </w:r>
    </w:p>
    <w:p w14:paraId="3129143B" w14:textId="77777777" w:rsidR="00C204BC" w:rsidRDefault="00C204BC" w:rsidP="00C204BC">
      <w:pPr>
        <w:pStyle w:val="B3"/>
      </w:pPr>
      <w:r w:rsidRPr="00012393">
        <w:rPr>
          <w:noProof/>
          <w:lang w:eastAsia="en-US"/>
        </w:rPr>
        <w:t>-</w:t>
      </w:r>
      <w:r w:rsidRPr="00012393">
        <w:rPr>
          <w:noProof/>
          <w:lang w:eastAsia="en-US"/>
        </w:rPr>
        <w:tab/>
      </w:r>
      <w:r>
        <w:rPr>
          <w:noProof/>
          <w:lang w:eastAsia="zh-CN"/>
        </w:rPr>
        <w:t xml:space="preserve">expect for NB-IoT, </w:t>
      </w:r>
      <w:r w:rsidRPr="00012393">
        <w:t xml:space="preserve">select the Random Access Preambles group and </w:t>
      </w:r>
      <w:r>
        <w:t xml:space="preserve">the </w:t>
      </w:r>
      <w:r w:rsidRPr="00012393">
        <w:t xml:space="preserve">PRACH resource corresponding to the selected </w:t>
      </w:r>
      <w:r>
        <w:t>enhanced coverage</w:t>
      </w:r>
      <w:r w:rsidRPr="002F4F3B">
        <w:rPr>
          <w:noProof/>
        </w:rPr>
        <w:t xml:space="preserve"> </w:t>
      </w:r>
      <w:r w:rsidRPr="00012393">
        <w:t>level</w:t>
      </w:r>
      <w:r>
        <w:t>;</w:t>
      </w:r>
    </w:p>
    <w:p w14:paraId="0FF9F487" w14:textId="77777777" w:rsidR="00C204BC" w:rsidRPr="00012393" w:rsidRDefault="00C204BC" w:rsidP="00C204BC">
      <w:pPr>
        <w:pStyle w:val="B3"/>
        <w:rPr>
          <w:noProof/>
          <w:lang w:eastAsia="en-US"/>
        </w:rPr>
      </w:pPr>
      <w:r>
        <w:t>-</w:t>
      </w:r>
      <w:r>
        <w:tab/>
        <w:t xml:space="preserve">for </w:t>
      </w:r>
      <w:r w:rsidRPr="002D3496">
        <w:t>NB-IoT,</w:t>
      </w:r>
      <w:r>
        <w:t xml:space="preserve"> </w:t>
      </w:r>
      <w:r w:rsidRPr="00201572">
        <w:t>select the PRACH resource corresponding to the selected enhanced coverage level, and select the Random Access Preambles group</w:t>
      </w:r>
      <w:r w:rsidRPr="00651935">
        <w:rPr>
          <w:lang w:eastAsia="zh-TW"/>
        </w:rPr>
        <w:t xml:space="preserve"> corresponding</w:t>
      </w:r>
      <w:r>
        <w:t xml:space="preserve"> to</w:t>
      </w:r>
      <w:r w:rsidRPr="002F4F3B">
        <w:rPr>
          <w:noProof/>
        </w:rPr>
        <w:t xml:space="preserve"> </w:t>
      </w:r>
      <w:r w:rsidRPr="00201572">
        <w:rPr>
          <w:noProof/>
        </w:rPr>
        <w:t xml:space="preserve">the PRACH resource and </w:t>
      </w:r>
      <w:r>
        <w:t>t</w:t>
      </w:r>
      <w:r w:rsidRPr="00012393">
        <w:rPr>
          <w:noProof/>
          <w:lang w:eastAsia="en-US"/>
        </w:rPr>
        <w:t>he support for multi-tone</w:t>
      </w:r>
      <w:r>
        <w:rPr>
          <w:noProof/>
          <w:lang w:eastAsia="en-US"/>
        </w:rPr>
        <w:t xml:space="preserve"> Msg3</w:t>
      </w:r>
      <w:r w:rsidRPr="00012393">
        <w:rPr>
          <w:noProof/>
          <w:lang w:eastAsia="en-US"/>
        </w:rPr>
        <w:t xml:space="preserve"> transmission</w:t>
      </w:r>
      <w:r w:rsidRPr="00012393">
        <w:t>;</w:t>
      </w:r>
    </w:p>
    <w:p w14:paraId="03269166" w14:textId="77777777" w:rsidR="00C204BC" w:rsidRPr="002F4F3B" w:rsidRDefault="00C204BC" w:rsidP="00C204BC">
      <w:pPr>
        <w:pStyle w:val="B2"/>
        <w:rPr>
          <w:noProof/>
        </w:rPr>
      </w:pPr>
      <w:r w:rsidRPr="002F4F3B">
        <w:rPr>
          <w:noProof/>
        </w:rPr>
        <w:t>-</w:t>
      </w:r>
      <w:r w:rsidRPr="002F4F3B">
        <w:rPr>
          <w:noProof/>
        </w:rPr>
        <w:tab/>
        <w:t xml:space="preserve">If </w:t>
      </w:r>
      <w:r w:rsidRPr="002F4F3B">
        <w:rPr>
          <w:noProof/>
          <w:lang w:eastAsia="zh-CN"/>
        </w:rPr>
        <w:t>Msg3</w:t>
      </w:r>
      <w:r w:rsidRPr="002F4F3B">
        <w:rPr>
          <w:noProof/>
        </w:rPr>
        <w:t xml:space="preserve"> has not yet been transmitted, the </w:t>
      </w:r>
      <w:r>
        <w:rPr>
          <w:noProof/>
        </w:rPr>
        <w:t>MAC entity</w:t>
      </w:r>
      <w:r w:rsidRPr="002F4F3B">
        <w:rPr>
          <w:noProof/>
        </w:rPr>
        <w:t xml:space="preserve"> shall</w:t>
      </w:r>
      <w:r>
        <w:rPr>
          <w:noProof/>
        </w:rPr>
        <w:t>, except for BL UEs or UEs in enhanced coverage in case preamble group B does not exists</w:t>
      </w:r>
      <w:r>
        <w:rPr>
          <w:rFonts w:hint="eastAsia"/>
          <w:noProof/>
          <w:lang w:eastAsia="ja-JP"/>
        </w:rPr>
        <w:t>,</w:t>
      </w:r>
      <w:r>
        <w:rPr>
          <w:noProof/>
        </w:rPr>
        <w:t xml:space="preserve"> or for NB-IoT UEs</w:t>
      </w:r>
      <w:r w:rsidRPr="002F4F3B">
        <w:rPr>
          <w:noProof/>
        </w:rPr>
        <w:t>:</w:t>
      </w:r>
    </w:p>
    <w:p w14:paraId="79A4ABED" w14:textId="77777777" w:rsidR="00C204BC" w:rsidRDefault="00C204BC" w:rsidP="00C204BC">
      <w:pPr>
        <w:pStyle w:val="B3"/>
        <w:rPr>
          <w:rFonts w:hint="eastAsia"/>
          <w:noProof/>
          <w:lang w:eastAsia="ja-JP"/>
        </w:rPr>
      </w:pPr>
      <w:r w:rsidRPr="002F4F3B">
        <w:rPr>
          <w:noProof/>
        </w:rPr>
        <w:t>-</w:t>
      </w:r>
      <w:r w:rsidRPr="002F4F3B">
        <w:rPr>
          <w:noProof/>
        </w:rPr>
        <w:tab/>
        <w:t>if Random Access Preambles group B exists</w:t>
      </w:r>
      <w:r>
        <w:rPr>
          <w:rFonts w:hint="eastAsia"/>
          <w:noProof/>
          <w:lang w:eastAsia="ja-JP"/>
        </w:rPr>
        <w:t xml:space="preserve"> </w:t>
      </w:r>
      <w:r w:rsidRPr="00F410E2">
        <w:rPr>
          <w:rFonts w:hint="eastAsia"/>
          <w:noProof/>
          <w:lang w:eastAsia="ja-JP"/>
        </w:rPr>
        <w:t>and any of the following events occur</w:t>
      </w:r>
      <w:r>
        <w:rPr>
          <w:rFonts w:hint="eastAsia"/>
          <w:noProof/>
          <w:lang w:eastAsia="ja-JP"/>
        </w:rPr>
        <w:t>:</w:t>
      </w:r>
    </w:p>
    <w:p w14:paraId="3D6493F1" w14:textId="77777777" w:rsidR="00C204BC" w:rsidRDefault="00C204BC" w:rsidP="00C204BC">
      <w:pPr>
        <w:pStyle w:val="B4"/>
        <w:rPr>
          <w:rFonts w:hint="eastAsia"/>
          <w:i/>
          <w:noProof/>
          <w:lang w:eastAsia="ja-JP"/>
        </w:rPr>
      </w:pPr>
      <w:r w:rsidRPr="004950D6">
        <w:rPr>
          <w:noProof/>
        </w:rPr>
        <w:t>-</w:t>
      </w:r>
      <w:r w:rsidRPr="004950D6">
        <w:rPr>
          <w:noProof/>
        </w:rPr>
        <w:tab/>
      </w:r>
      <w:r w:rsidRPr="002F4F3B">
        <w:rPr>
          <w:noProof/>
        </w:rPr>
        <w:t>the potential message size (</w:t>
      </w:r>
      <w:r>
        <w:rPr>
          <w:noProof/>
        </w:rPr>
        <w:t xml:space="preserve">UL </w:t>
      </w:r>
      <w:r w:rsidRPr="002F4F3B">
        <w:rPr>
          <w:noProof/>
        </w:rPr>
        <w:t xml:space="preserve">data available for transmission plus MAC header and, where required, MAC control elements) is greater than </w:t>
      </w:r>
      <w:r w:rsidRPr="002F4F3B">
        <w:rPr>
          <w:i/>
          <w:noProof/>
        </w:rPr>
        <w:t>messageSizeGroupA</w:t>
      </w:r>
      <w:r w:rsidRPr="002F4F3B">
        <w:rPr>
          <w:noProof/>
        </w:rPr>
        <w:t xml:space="preserve"> and the pathloss is less than P</w:t>
      </w:r>
      <w:r w:rsidRPr="002F4F3B">
        <w:rPr>
          <w:noProof/>
          <w:vertAlign w:val="subscript"/>
        </w:rPr>
        <w:t xml:space="preserve">CMAX,c </w:t>
      </w:r>
      <w:r w:rsidRPr="002F4F3B">
        <w:rPr>
          <w:noProof/>
        </w:rPr>
        <w:t xml:space="preserve">(of the Serving Cell performing the Random Access Procedure) </w:t>
      </w:r>
      <w:r w:rsidRPr="002F4F3B">
        <w:t>–</w:t>
      </w:r>
      <w:r w:rsidRPr="002F4F3B">
        <w:rPr>
          <w:noProof/>
        </w:rPr>
        <w:t xml:space="preserve"> </w:t>
      </w:r>
      <w:r w:rsidRPr="002F4F3B">
        <w:rPr>
          <w:i/>
        </w:rPr>
        <w:t>preambleInitialReceivedTargetPower</w:t>
      </w:r>
      <w:r w:rsidRPr="002F4F3B">
        <w:rPr>
          <w:noProof/>
        </w:rPr>
        <w:t xml:space="preserve"> </w:t>
      </w:r>
      <w:r w:rsidRPr="002F4F3B">
        <w:t>–</w:t>
      </w:r>
      <w:r w:rsidRPr="002F4F3B">
        <w:rPr>
          <w:noProof/>
        </w:rPr>
        <w:t xml:space="preserve"> </w:t>
      </w:r>
      <w:r w:rsidRPr="002F4F3B">
        <w:rPr>
          <w:i/>
        </w:rPr>
        <w:t>deltaPreambleMsg3</w:t>
      </w:r>
      <w:r w:rsidRPr="002F4F3B">
        <w:t xml:space="preserve"> – </w:t>
      </w:r>
      <w:r w:rsidRPr="002F4F3B">
        <w:rPr>
          <w:i/>
          <w:noProof/>
        </w:rPr>
        <w:t>messagePowerOffsetGroupB</w:t>
      </w:r>
      <w:r w:rsidRPr="009142F6">
        <w:rPr>
          <w:rFonts w:hint="eastAsia"/>
          <w:noProof/>
          <w:lang w:eastAsia="ja-JP"/>
        </w:rPr>
        <w:t>;</w:t>
      </w:r>
    </w:p>
    <w:p w14:paraId="568C643C" w14:textId="77777777" w:rsidR="00C204BC" w:rsidRPr="002F4F3B" w:rsidRDefault="00C204BC" w:rsidP="00C204BC">
      <w:pPr>
        <w:pStyle w:val="B4"/>
        <w:rPr>
          <w:noProof/>
        </w:rPr>
      </w:pPr>
      <w:r w:rsidRPr="004950D6">
        <w:rPr>
          <w:noProof/>
        </w:rPr>
        <w:t>-</w:t>
      </w:r>
      <w:r w:rsidRPr="004950D6">
        <w:rPr>
          <w:noProof/>
        </w:rPr>
        <w:tab/>
      </w:r>
      <w:r w:rsidRPr="002F4F3B">
        <w:rPr>
          <w:noProof/>
        </w:rPr>
        <w:t xml:space="preserve">the </w:t>
      </w:r>
      <w:r>
        <w:rPr>
          <w:rFonts w:hint="eastAsia"/>
          <w:noProof/>
          <w:lang w:eastAsia="ja-JP"/>
        </w:rPr>
        <w:t>Random Access procedure</w:t>
      </w:r>
      <w:r w:rsidRPr="002F4F3B">
        <w:rPr>
          <w:noProof/>
        </w:rPr>
        <w:t xml:space="preserve"> </w:t>
      </w:r>
      <w:r>
        <w:rPr>
          <w:rFonts w:hint="eastAsia"/>
          <w:noProof/>
          <w:lang w:eastAsia="ja-JP"/>
        </w:rPr>
        <w:t xml:space="preserve">was initiated </w:t>
      </w:r>
      <w:r w:rsidRPr="002F4F3B">
        <w:rPr>
          <w:noProof/>
        </w:rPr>
        <w:t>for the CCCH logical channel</w:t>
      </w:r>
      <w:r>
        <w:rPr>
          <w:rFonts w:hint="eastAsia"/>
          <w:noProof/>
          <w:lang w:eastAsia="ja-JP"/>
        </w:rPr>
        <w:t xml:space="preserve"> and the CCCH SDU size </w:t>
      </w:r>
      <w:r w:rsidRPr="00BB0058">
        <w:rPr>
          <w:noProof/>
          <w:lang w:eastAsia="ja-JP"/>
        </w:rPr>
        <w:t>plus MAC header</w:t>
      </w:r>
      <w:r>
        <w:rPr>
          <w:noProof/>
          <w:lang w:eastAsia="ja-JP"/>
        </w:rPr>
        <w:t xml:space="preserve"> </w:t>
      </w:r>
      <w:r>
        <w:rPr>
          <w:rFonts w:hint="eastAsia"/>
          <w:noProof/>
          <w:lang w:eastAsia="ja-JP"/>
        </w:rPr>
        <w:t xml:space="preserve">is greater than </w:t>
      </w:r>
      <w:r w:rsidRPr="009142F6">
        <w:rPr>
          <w:rFonts w:hint="eastAsia"/>
          <w:i/>
          <w:noProof/>
          <w:lang w:eastAsia="ja-JP"/>
        </w:rPr>
        <w:t>messageSizeGroupA</w:t>
      </w:r>
      <w:r>
        <w:t>;</w:t>
      </w:r>
    </w:p>
    <w:p w14:paraId="62EE29E9" w14:textId="77777777" w:rsidR="00C204BC" w:rsidRPr="002F4F3B" w:rsidRDefault="00C204BC" w:rsidP="00C204BC">
      <w:pPr>
        <w:pStyle w:val="B5"/>
        <w:rPr>
          <w:noProof/>
        </w:rPr>
      </w:pPr>
      <w:r w:rsidRPr="002F4F3B">
        <w:rPr>
          <w:noProof/>
        </w:rPr>
        <w:t>-</w:t>
      </w:r>
      <w:r w:rsidRPr="002F4F3B">
        <w:rPr>
          <w:noProof/>
        </w:rPr>
        <w:tab/>
        <w:t>select the Random Access Preambles group B;</w:t>
      </w:r>
    </w:p>
    <w:p w14:paraId="65CAC0DC" w14:textId="77777777" w:rsidR="00C204BC" w:rsidRPr="002F4F3B" w:rsidRDefault="00C204BC" w:rsidP="00C204BC">
      <w:pPr>
        <w:pStyle w:val="B3"/>
        <w:rPr>
          <w:noProof/>
        </w:rPr>
      </w:pPr>
      <w:r w:rsidRPr="002F4F3B">
        <w:rPr>
          <w:noProof/>
        </w:rPr>
        <w:t>-</w:t>
      </w:r>
      <w:r w:rsidRPr="002F4F3B">
        <w:rPr>
          <w:noProof/>
        </w:rPr>
        <w:tab/>
        <w:t>else:</w:t>
      </w:r>
    </w:p>
    <w:p w14:paraId="2E55A35F" w14:textId="77777777" w:rsidR="00C204BC" w:rsidRPr="002F4F3B" w:rsidRDefault="00C204BC" w:rsidP="00C204BC">
      <w:pPr>
        <w:pStyle w:val="B4"/>
        <w:rPr>
          <w:noProof/>
        </w:rPr>
      </w:pPr>
      <w:r w:rsidRPr="002F4F3B">
        <w:rPr>
          <w:noProof/>
        </w:rPr>
        <w:t>-</w:t>
      </w:r>
      <w:r w:rsidRPr="002F4F3B">
        <w:rPr>
          <w:noProof/>
        </w:rPr>
        <w:tab/>
        <w:t>select the Random Access Preambles group A.</w:t>
      </w:r>
    </w:p>
    <w:p w14:paraId="2669391F" w14:textId="77777777" w:rsidR="00C204BC" w:rsidRPr="002F4F3B" w:rsidRDefault="00C204BC" w:rsidP="00C204BC">
      <w:pPr>
        <w:pStyle w:val="B2"/>
        <w:rPr>
          <w:noProof/>
        </w:rPr>
      </w:pPr>
      <w:r w:rsidRPr="002F4F3B">
        <w:rPr>
          <w:noProof/>
        </w:rPr>
        <w:t>-</w:t>
      </w:r>
      <w:r w:rsidRPr="002F4F3B">
        <w:rPr>
          <w:noProof/>
        </w:rPr>
        <w:tab/>
      </w:r>
      <w:r w:rsidRPr="002F4F3B">
        <w:t xml:space="preserve">else, if </w:t>
      </w:r>
      <w:r w:rsidRPr="002F4F3B">
        <w:rPr>
          <w:noProof/>
        </w:rPr>
        <w:t>Msg3</w:t>
      </w:r>
      <w:r w:rsidRPr="002F4F3B">
        <w:t xml:space="preserve"> is being retransmitted, the </w:t>
      </w:r>
      <w:r>
        <w:t>MAC entity</w:t>
      </w:r>
      <w:r w:rsidRPr="002F4F3B">
        <w:t xml:space="preserve"> shall</w:t>
      </w:r>
      <w:r w:rsidRPr="002F4F3B">
        <w:rPr>
          <w:noProof/>
        </w:rPr>
        <w:t>:</w:t>
      </w:r>
    </w:p>
    <w:p w14:paraId="2DC12A49" w14:textId="77777777" w:rsidR="00C204BC" w:rsidRPr="002F4F3B" w:rsidRDefault="00C204BC" w:rsidP="00C204BC">
      <w:pPr>
        <w:pStyle w:val="B3"/>
        <w:rPr>
          <w:noProof/>
        </w:rPr>
      </w:pPr>
      <w:r w:rsidRPr="002F4F3B">
        <w:rPr>
          <w:noProof/>
        </w:rPr>
        <w:t>-</w:t>
      </w:r>
      <w:r w:rsidRPr="002F4F3B">
        <w:rPr>
          <w:noProof/>
        </w:rPr>
        <w:tab/>
        <w:t xml:space="preserve">select the same group of Random Access Preambles as was used for the preamble transmission attempt corresponding to the first transmission of </w:t>
      </w:r>
      <w:r w:rsidRPr="002F4F3B">
        <w:rPr>
          <w:noProof/>
          <w:lang w:eastAsia="zh-CN"/>
        </w:rPr>
        <w:t>Msg3</w:t>
      </w:r>
      <w:r w:rsidRPr="002F4F3B">
        <w:rPr>
          <w:noProof/>
        </w:rPr>
        <w:t>.</w:t>
      </w:r>
    </w:p>
    <w:p w14:paraId="66800C0F" w14:textId="77777777" w:rsidR="00C204BC" w:rsidRPr="002F4F3B" w:rsidRDefault="00C204BC" w:rsidP="00C204BC">
      <w:pPr>
        <w:pStyle w:val="B2"/>
        <w:rPr>
          <w:noProof/>
        </w:rPr>
      </w:pPr>
      <w:r w:rsidRPr="002F4F3B">
        <w:rPr>
          <w:noProof/>
        </w:rPr>
        <w:t>-</w:t>
      </w:r>
      <w:r w:rsidRPr="002F4F3B">
        <w:rPr>
          <w:noProof/>
        </w:rPr>
        <w:tab/>
        <w:t>randomly select a Random Access Preamble within the selected group. The random function shall be such that each of the allowed selections can be chosen with equal probability;</w:t>
      </w:r>
    </w:p>
    <w:p w14:paraId="595B779C" w14:textId="77777777" w:rsidR="00C204BC" w:rsidRPr="002F4F3B" w:rsidRDefault="00C204BC" w:rsidP="00C204BC">
      <w:pPr>
        <w:pStyle w:val="B2"/>
        <w:rPr>
          <w:noProof/>
        </w:rPr>
      </w:pPr>
      <w:r w:rsidRPr="002F4F3B">
        <w:rPr>
          <w:noProof/>
        </w:rPr>
        <w:t>-</w:t>
      </w:r>
      <w:r w:rsidRPr="002F4F3B">
        <w:rPr>
          <w:noProof/>
        </w:rPr>
        <w:tab/>
      </w:r>
      <w:r>
        <w:rPr>
          <w:lang w:eastAsia="en-US"/>
        </w:rPr>
        <w:t xml:space="preserve">except for NB-IoT, </w:t>
      </w:r>
      <w:r w:rsidRPr="002F4F3B">
        <w:rPr>
          <w:noProof/>
        </w:rPr>
        <w:t>set PRACH Mask Index to 0.</w:t>
      </w:r>
    </w:p>
    <w:p w14:paraId="2508858C" w14:textId="77777777" w:rsidR="00C204BC" w:rsidRPr="002F4F3B" w:rsidRDefault="00C204BC" w:rsidP="00C204BC">
      <w:pPr>
        <w:pStyle w:val="B1"/>
        <w:rPr>
          <w:noProof/>
        </w:rPr>
      </w:pPr>
      <w:r w:rsidRPr="002F4F3B">
        <w:rPr>
          <w:noProof/>
        </w:rPr>
        <w:t>-</w:t>
      </w:r>
      <w:r w:rsidRPr="002F4F3B">
        <w:rPr>
          <w:noProof/>
        </w:rPr>
        <w:tab/>
        <w:t xml:space="preserve">determine the next available subframe containing PRACH permitted by the restrictions given by the </w:t>
      </w:r>
      <w:r w:rsidRPr="002F4F3B">
        <w:rPr>
          <w:i/>
          <w:noProof/>
        </w:rPr>
        <w:t>prach-ConfigIndex</w:t>
      </w:r>
      <w:r>
        <w:rPr>
          <w:i/>
          <w:lang w:eastAsia="en-US"/>
        </w:rPr>
        <w:t xml:space="preserve"> </w:t>
      </w:r>
      <w:r w:rsidRPr="008D7C18">
        <w:rPr>
          <w:lang w:eastAsia="en-US"/>
        </w:rPr>
        <w:t>(except for NB-IoT)</w:t>
      </w:r>
      <w:r w:rsidRPr="002F4F3B">
        <w:rPr>
          <w:i/>
          <w:noProof/>
        </w:rPr>
        <w:t>,</w:t>
      </w:r>
      <w:r w:rsidRPr="002F4F3B">
        <w:rPr>
          <w:noProof/>
        </w:rPr>
        <w:t xml:space="preserve"> the PRACH Mask Index (</w:t>
      </w:r>
      <w:r>
        <w:rPr>
          <w:lang w:eastAsia="en-US"/>
        </w:rPr>
        <w:t>except for NB-IoT,</w:t>
      </w:r>
      <w:r w:rsidRPr="00012393">
        <w:rPr>
          <w:lang w:eastAsia="en-US"/>
        </w:rPr>
        <w:t xml:space="preserve"> </w:t>
      </w:r>
      <w:r w:rsidRPr="002F4F3B">
        <w:rPr>
          <w:noProof/>
        </w:rPr>
        <w:t>see subclause 7.3)</w:t>
      </w:r>
      <w:r>
        <w:rPr>
          <w:lang w:eastAsia="en-US"/>
        </w:rPr>
        <w:t>,</w:t>
      </w:r>
      <w:r w:rsidRPr="002F4F3B">
        <w:rPr>
          <w:rStyle w:val="msoins0"/>
          <w:noProof/>
        </w:rPr>
        <w:t xml:space="preserve"> physical layer timing requirements</w:t>
      </w:r>
      <w:r w:rsidRPr="002F4F3B">
        <w:rPr>
          <w:noProof/>
        </w:rPr>
        <w:t xml:space="preserve"> </w:t>
      </w:r>
      <w:r w:rsidRPr="002F4F3B">
        <w:rPr>
          <w:rStyle w:val="msoins0"/>
          <w:noProof/>
        </w:rPr>
        <w:t>[2]</w:t>
      </w:r>
      <w:r>
        <w:rPr>
          <w:rStyle w:val="msoins0"/>
          <w:lang w:eastAsia="en-US"/>
        </w:rPr>
        <w:t xml:space="preserve"> </w:t>
      </w:r>
      <w:r>
        <w:rPr>
          <w:lang w:eastAsia="en-US"/>
        </w:rPr>
        <w:t>and in case of NB-IoT,</w:t>
      </w:r>
      <w:r w:rsidRPr="00012393">
        <w:rPr>
          <w:lang w:eastAsia="en-US"/>
        </w:rPr>
        <w:t xml:space="preserve"> </w:t>
      </w:r>
      <w:r>
        <w:t>the subframes occupied by PRACH resources related to a higher enhanced coverage level</w:t>
      </w:r>
      <w:r w:rsidRPr="002F4F3B">
        <w:rPr>
          <w:noProof/>
        </w:rPr>
        <w:t xml:space="preserve"> (a </w:t>
      </w:r>
      <w:r>
        <w:rPr>
          <w:noProof/>
        </w:rPr>
        <w:t>MAC entity</w:t>
      </w:r>
      <w:r w:rsidRPr="002F4F3B">
        <w:rPr>
          <w:noProof/>
        </w:rPr>
        <w:t xml:space="preserve"> may take into account the possible occurrence of measurement gaps when determining the next available PRACH subframe);</w:t>
      </w:r>
    </w:p>
    <w:p w14:paraId="52F81896" w14:textId="77777777" w:rsidR="00C204BC" w:rsidRPr="002F4F3B" w:rsidRDefault="00C204BC" w:rsidP="00C204BC">
      <w:pPr>
        <w:pStyle w:val="B1"/>
        <w:rPr>
          <w:noProof/>
        </w:rPr>
      </w:pPr>
      <w:r w:rsidRPr="002F4F3B">
        <w:rPr>
          <w:noProof/>
        </w:rPr>
        <w:t>-</w:t>
      </w:r>
      <w:r w:rsidRPr="002F4F3B">
        <w:rPr>
          <w:noProof/>
        </w:rPr>
        <w:tab/>
        <w:t>if the transmission mode is TDD and the PRACH Mask Index is equal to zero:</w:t>
      </w:r>
    </w:p>
    <w:p w14:paraId="12D40C56" w14:textId="77777777" w:rsidR="00C204BC" w:rsidRPr="002F4F3B" w:rsidRDefault="00C204BC" w:rsidP="00C204BC">
      <w:pPr>
        <w:pStyle w:val="B2"/>
        <w:rPr>
          <w:noProof/>
        </w:rPr>
      </w:pPr>
      <w:r w:rsidRPr="002F4F3B">
        <w:rPr>
          <w:noProof/>
        </w:rPr>
        <w:t>-</w:t>
      </w:r>
      <w:r w:rsidRPr="002F4F3B">
        <w:rPr>
          <w:noProof/>
        </w:rPr>
        <w:tab/>
        <w:t xml:space="preserve">if </w:t>
      </w:r>
      <w:r w:rsidRPr="002F4F3B">
        <w:rPr>
          <w:i/>
          <w:noProof/>
        </w:rPr>
        <w:t>ra-PreambleIndex</w:t>
      </w:r>
      <w:r w:rsidRPr="002F4F3B">
        <w:rPr>
          <w:noProof/>
        </w:rPr>
        <w:t xml:space="preserve"> was explicitly signalled and it was not 000000 (i.e., not selected by MAC):</w:t>
      </w:r>
    </w:p>
    <w:p w14:paraId="6BE9EA8C" w14:textId="77777777" w:rsidR="00C204BC" w:rsidRPr="002F4F3B" w:rsidRDefault="00C204BC" w:rsidP="00C204BC">
      <w:pPr>
        <w:pStyle w:val="B3"/>
        <w:rPr>
          <w:noProof/>
        </w:rPr>
      </w:pPr>
      <w:r w:rsidRPr="002F4F3B">
        <w:rPr>
          <w:noProof/>
        </w:rPr>
        <w:t>-</w:t>
      </w:r>
      <w:r w:rsidRPr="002F4F3B">
        <w:rPr>
          <w:noProof/>
        </w:rPr>
        <w:tab/>
        <w:t>randomly select, with equal probability, one PRACH from the PRACHs available in the determined subframe.</w:t>
      </w:r>
    </w:p>
    <w:p w14:paraId="07D7FC9E" w14:textId="77777777" w:rsidR="00C204BC" w:rsidRPr="002F4F3B" w:rsidRDefault="00C204BC" w:rsidP="00C204BC">
      <w:pPr>
        <w:pStyle w:val="B2"/>
        <w:rPr>
          <w:noProof/>
        </w:rPr>
      </w:pPr>
      <w:r w:rsidRPr="002F4F3B">
        <w:rPr>
          <w:noProof/>
        </w:rPr>
        <w:t>-</w:t>
      </w:r>
      <w:r w:rsidRPr="002F4F3B">
        <w:rPr>
          <w:noProof/>
        </w:rPr>
        <w:tab/>
        <w:t>else:</w:t>
      </w:r>
    </w:p>
    <w:p w14:paraId="0402E157" w14:textId="77777777" w:rsidR="00C204BC" w:rsidRPr="002F4F3B" w:rsidRDefault="00C204BC" w:rsidP="00C204BC">
      <w:pPr>
        <w:pStyle w:val="B3"/>
        <w:rPr>
          <w:noProof/>
        </w:rPr>
      </w:pPr>
      <w:r w:rsidRPr="002F4F3B">
        <w:rPr>
          <w:noProof/>
        </w:rPr>
        <w:t>-</w:t>
      </w:r>
      <w:r w:rsidRPr="002F4F3B">
        <w:rPr>
          <w:noProof/>
        </w:rPr>
        <w:tab/>
        <w:t>randomly select, with equal probability, one PRACH from the PRACHs available in the determined subframe and the next two consecutive subframes.</w:t>
      </w:r>
    </w:p>
    <w:p w14:paraId="5F0F3843" w14:textId="77777777" w:rsidR="00694C97" w:rsidRPr="005D43BD" w:rsidRDefault="00694C97" w:rsidP="00694C97">
      <w:pPr>
        <w:pStyle w:val="B1"/>
        <w:rPr>
          <w:ins w:id="132" w:author="MulteFire Alliance (MFA)" w:date="2017-12-07T15:32:00Z"/>
          <w:noProof/>
        </w:rPr>
      </w:pPr>
      <w:ins w:id="133" w:author="MulteFire Alliance (MFA)" w:date="2017-12-07T15:32:00Z">
        <w:r w:rsidRPr="005D43BD">
          <w:rPr>
            <w:noProof/>
          </w:rPr>
          <w:t>-</w:t>
        </w:r>
        <w:r w:rsidRPr="005D43BD">
          <w:rPr>
            <w:noProof/>
          </w:rPr>
          <w:tab/>
          <w:t>else if the PRACH Mask Index is equal to zero for MF:</w:t>
        </w:r>
      </w:ins>
    </w:p>
    <w:p w14:paraId="65EE44DE" w14:textId="77777777" w:rsidR="00694C97" w:rsidRPr="00295256" w:rsidRDefault="00694C97" w:rsidP="00694C97">
      <w:pPr>
        <w:pStyle w:val="B3"/>
        <w:rPr>
          <w:ins w:id="134" w:author="MulteFire Alliance (MFA)" w:date="2017-12-07T15:32:00Z"/>
          <w:rFonts w:hint="eastAsia"/>
          <w:noProof/>
          <w:lang w:eastAsia="zh-CN"/>
        </w:rPr>
      </w:pPr>
      <w:ins w:id="135" w:author="MulteFire Alliance (MFA)" w:date="2017-12-07T15:32:00Z">
        <w:r w:rsidRPr="005D43BD">
          <w:rPr>
            <w:noProof/>
          </w:rPr>
          <w:t>-</w:t>
        </w:r>
        <w:r w:rsidRPr="005D43BD">
          <w:rPr>
            <w:noProof/>
          </w:rPr>
          <w:tab/>
          <w:t>randomly select, with equal probability, one MF-sPRACH from the MF</w:t>
        </w:r>
        <w:r w:rsidRPr="005D43BD">
          <w:rPr>
            <w:rFonts w:hint="eastAsia"/>
            <w:noProof/>
            <w:lang w:eastAsia="zh-CN"/>
          </w:rPr>
          <w:t>-s</w:t>
        </w:r>
        <w:r w:rsidRPr="005D43BD">
          <w:rPr>
            <w:noProof/>
          </w:rPr>
          <w:t>PRACHs available in the determined subframe.</w:t>
        </w:r>
      </w:ins>
    </w:p>
    <w:p w14:paraId="74029CD2" w14:textId="77777777" w:rsidR="00C204BC" w:rsidRPr="002F4F3B" w:rsidRDefault="00C204BC" w:rsidP="00C204BC">
      <w:pPr>
        <w:pStyle w:val="B1"/>
        <w:rPr>
          <w:noProof/>
        </w:rPr>
      </w:pPr>
      <w:r w:rsidRPr="002F4F3B">
        <w:rPr>
          <w:noProof/>
        </w:rPr>
        <w:t>-</w:t>
      </w:r>
      <w:r w:rsidRPr="002F4F3B">
        <w:rPr>
          <w:noProof/>
        </w:rPr>
        <w:tab/>
        <w:t>else:</w:t>
      </w:r>
    </w:p>
    <w:p w14:paraId="2347229F" w14:textId="77777777" w:rsidR="00C204BC" w:rsidRDefault="00C204BC" w:rsidP="00C204BC">
      <w:pPr>
        <w:pStyle w:val="B2"/>
        <w:rPr>
          <w:lang w:eastAsia="en-US"/>
        </w:rPr>
      </w:pPr>
      <w:r w:rsidRPr="002F4F3B">
        <w:rPr>
          <w:noProof/>
        </w:rPr>
        <w:t>-</w:t>
      </w:r>
      <w:r w:rsidRPr="002F4F3B">
        <w:rPr>
          <w:noProof/>
        </w:rPr>
        <w:tab/>
        <w:t>determine a PRACH within the determined subframe in accordance with the requirements of the PRACH Mask Index</w:t>
      </w:r>
      <w:r>
        <w:rPr>
          <w:noProof/>
        </w:rPr>
        <w:t>, if any</w:t>
      </w:r>
      <w:r w:rsidRPr="002F4F3B">
        <w:rPr>
          <w:noProof/>
        </w:rPr>
        <w:t>.</w:t>
      </w:r>
    </w:p>
    <w:p w14:paraId="7B07EAD3" w14:textId="77777777" w:rsidR="00C204BC" w:rsidRPr="002F4F3B" w:rsidRDefault="00C204BC" w:rsidP="00C204BC">
      <w:pPr>
        <w:pStyle w:val="B1"/>
        <w:rPr>
          <w:noProof/>
        </w:rPr>
      </w:pPr>
      <w:r w:rsidRPr="007338C5">
        <w:rPr>
          <w:lang w:eastAsia="en-US"/>
        </w:rPr>
        <w:t>-</w:t>
      </w:r>
      <w:r>
        <w:rPr>
          <w:lang w:eastAsia="en-US"/>
        </w:rPr>
        <w:tab/>
        <w:t>f</w:t>
      </w:r>
      <w:r w:rsidRPr="00012393">
        <w:rPr>
          <w:noProof/>
          <w:lang w:eastAsia="en-US"/>
        </w:rPr>
        <w:t>or NB-IoT</w:t>
      </w:r>
      <w:r w:rsidRPr="008F45B5">
        <w:rPr>
          <w:noProof/>
          <w:lang w:eastAsia="en-US"/>
        </w:rPr>
        <w:t xml:space="preserve"> UEs</w:t>
      </w:r>
      <w:r w:rsidRPr="00012393">
        <w:rPr>
          <w:noProof/>
          <w:lang w:eastAsia="en-US"/>
        </w:rPr>
        <w:t>, BL UEs or UEs in enhanced coverage</w:t>
      </w:r>
      <w:r>
        <w:rPr>
          <w:noProof/>
          <w:lang w:eastAsia="en-US"/>
        </w:rPr>
        <w:t xml:space="preserve">, select the </w:t>
      </w:r>
      <w:r w:rsidRPr="00012393">
        <w:rPr>
          <w:i/>
        </w:rPr>
        <w:t>ra-ResponseWindowSize</w:t>
      </w:r>
      <w:r w:rsidRPr="00012393">
        <w:t xml:space="preserve"> </w:t>
      </w:r>
      <w:r>
        <w:t xml:space="preserve">and </w:t>
      </w:r>
      <w:r w:rsidRPr="00012393">
        <w:rPr>
          <w:i/>
        </w:rPr>
        <w:t>mac-ContentionResolutionTimer</w:t>
      </w:r>
      <w:r>
        <w:t xml:space="preserve"> corresponding </w:t>
      </w:r>
      <w:r w:rsidRPr="00012393">
        <w:t>to the selected</w:t>
      </w:r>
      <w:r>
        <w:t xml:space="preserve"> </w:t>
      </w:r>
      <w:r w:rsidRPr="00D90ECB">
        <w:t>enhanced coverage level and PRACH</w:t>
      </w:r>
      <w:r>
        <w:t>.</w:t>
      </w:r>
    </w:p>
    <w:p w14:paraId="79C8A246" w14:textId="77777777" w:rsidR="00C204BC" w:rsidRPr="002F4F3B" w:rsidRDefault="00C204BC" w:rsidP="00C204BC">
      <w:pPr>
        <w:pStyle w:val="B1"/>
        <w:rPr>
          <w:noProof/>
        </w:rPr>
      </w:pPr>
      <w:r w:rsidRPr="002F4F3B">
        <w:rPr>
          <w:noProof/>
        </w:rPr>
        <w:t>-</w:t>
      </w:r>
      <w:r w:rsidRPr="002F4F3B">
        <w:rPr>
          <w:noProof/>
        </w:rPr>
        <w:tab/>
        <w:t>proceed to the transmission of the Random Access Preamble (see subclause 5.1.3).</w:t>
      </w:r>
    </w:p>
    <w:p w14:paraId="210660ED" w14:textId="77777777" w:rsidR="00C204BC" w:rsidRPr="002F4F3B" w:rsidRDefault="00C204BC" w:rsidP="009469B2">
      <w:pPr>
        <w:pStyle w:val="Heading3"/>
      </w:pPr>
      <w:bookmarkStart w:id="136" w:name="_Toc462605220"/>
      <w:bookmarkStart w:id="137" w:name="_Toc500424786"/>
      <w:r w:rsidRPr="002F4F3B">
        <w:t>5.1.3</w:t>
      </w:r>
      <w:r w:rsidRPr="002F4F3B">
        <w:tab/>
        <w:t>Random Access Preamble transmission</w:t>
      </w:r>
      <w:bookmarkEnd w:id="136"/>
      <w:bookmarkEnd w:id="137"/>
    </w:p>
    <w:p w14:paraId="0CC12391" w14:textId="77777777" w:rsidR="00C204BC" w:rsidRPr="002F4F3B" w:rsidRDefault="00C204BC" w:rsidP="00C204BC">
      <w:pPr>
        <w:rPr>
          <w:rFonts w:eastAsia="?? ??"/>
          <w:noProof/>
        </w:rPr>
      </w:pPr>
      <w:r w:rsidRPr="002F4F3B">
        <w:rPr>
          <w:rFonts w:eastAsia="?? ??"/>
          <w:noProof/>
        </w:rPr>
        <w:t>The random-access procedure shall be performed as follows:</w:t>
      </w:r>
    </w:p>
    <w:p w14:paraId="687E1F61" w14:textId="77777777" w:rsidR="00C204BC" w:rsidRPr="002F4F3B" w:rsidRDefault="00C204BC" w:rsidP="00C204BC">
      <w:pPr>
        <w:pStyle w:val="B1"/>
        <w:rPr>
          <w:noProof/>
        </w:rPr>
      </w:pPr>
      <w:r w:rsidRPr="002F4F3B">
        <w:rPr>
          <w:noProof/>
        </w:rPr>
        <w:t>-</w:t>
      </w:r>
      <w:r w:rsidRPr="002F4F3B">
        <w:rPr>
          <w:noProof/>
        </w:rPr>
        <w:tab/>
        <w:t xml:space="preserve">set PREAMBLE_RECEIVED_TARGET_POWER to </w:t>
      </w:r>
      <w:r w:rsidRPr="002F4F3B">
        <w:rPr>
          <w:i/>
        </w:rPr>
        <w:t>preambleInitialReceivedTargetPower</w:t>
      </w:r>
      <w:r w:rsidRPr="002F4F3B">
        <w:rPr>
          <w:noProof/>
        </w:rPr>
        <w:t xml:space="preserve"> + DELTA_PREAMBLE + (PREAMBLE_TRANSMISSION_COUNTER </w:t>
      </w:r>
      <w:r w:rsidRPr="002F4F3B">
        <w:t xml:space="preserve">– </w:t>
      </w:r>
      <w:r w:rsidRPr="002F4F3B">
        <w:rPr>
          <w:noProof/>
        </w:rPr>
        <w:t xml:space="preserve">1) * </w:t>
      </w:r>
      <w:r w:rsidRPr="002F4F3B">
        <w:rPr>
          <w:i/>
        </w:rPr>
        <w:t>powerRampingStep</w:t>
      </w:r>
      <w:r w:rsidRPr="002F4F3B">
        <w:rPr>
          <w:noProof/>
        </w:rPr>
        <w:t>;</w:t>
      </w:r>
    </w:p>
    <w:p w14:paraId="4986C4CC" w14:textId="77777777" w:rsidR="00C204BC" w:rsidRDefault="00C204BC" w:rsidP="00C204BC">
      <w:pPr>
        <w:pStyle w:val="B1"/>
        <w:rPr>
          <w:noProof/>
        </w:rPr>
      </w:pPr>
      <w:r w:rsidRPr="002F4F3B">
        <w:rPr>
          <w:noProof/>
        </w:rPr>
        <w:t>-</w:t>
      </w:r>
      <w:r w:rsidRPr="002F4F3B">
        <w:rPr>
          <w:noProof/>
        </w:rPr>
        <w:tab/>
      </w:r>
      <w:r>
        <w:rPr>
          <w:noProof/>
        </w:rPr>
        <w:t>if the UE is</w:t>
      </w:r>
      <w:r>
        <w:rPr>
          <w:lang w:eastAsia="en-US"/>
        </w:rPr>
        <w:t xml:space="preserve"> a B</w:t>
      </w:r>
      <w:r>
        <w:rPr>
          <w:noProof/>
        </w:rPr>
        <w:t>L UE or a UE in enhanced coverage:</w:t>
      </w:r>
    </w:p>
    <w:p w14:paraId="5238A9EA" w14:textId="77777777" w:rsidR="00C204BC" w:rsidRDefault="00C204BC" w:rsidP="00C204BC">
      <w:pPr>
        <w:pStyle w:val="B2"/>
      </w:pPr>
      <w:r>
        <w:rPr>
          <w:noProof/>
        </w:rPr>
        <w:t>-</w:t>
      </w:r>
      <w:r>
        <w:rPr>
          <w:noProof/>
        </w:rPr>
        <w:tab/>
        <w:t>the</w:t>
      </w:r>
      <w:r w:rsidRPr="00086D64">
        <w:t xml:space="preserve"> PREAMBLE_RECEIVED_TARGET_POWER</w:t>
      </w:r>
      <w:r>
        <w:t xml:space="preserve"> is set</w:t>
      </w:r>
      <w:r w:rsidRPr="00086D64">
        <w:t xml:space="preserve"> to</w:t>
      </w:r>
      <w:r>
        <w:t>:</w:t>
      </w:r>
      <w:r>
        <w:br/>
      </w:r>
      <w:r w:rsidRPr="00035103">
        <w:t xml:space="preserve">PREAMBLE_RECEIVED_TARGET_POWER </w:t>
      </w:r>
      <w:r w:rsidRPr="00031EB6">
        <w:rPr>
          <w:lang w:eastAsia="en-US"/>
        </w:rPr>
        <w:t>- 10 * log10(</w:t>
      </w:r>
      <w:r w:rsidRPr="00E444DC">
        <w:rPr>
          <w:i/>
          <w:lang w:eastAsia="en-US"/>
        </w:rPr>
        <w:t>numRepetitionPerPreambleAttempt</w:t>
      </w:r>
      <w:r w:rsidRPr="00E444DC">
        <w:rPr>
          <w:lang w:eastAsia="en-US"/>
        </w:rPr>
        <w:t>)</w:t>
      </w:r>
      <w:r>
        <w:rPr>
          <w:lang w:eastAsia="en-US"/>
        </w:rPr>
        <w:t>;</w:t>
      </w:r>
    </w:p>
    <w:p w14:paraId="62DB4DBF" w14:textId="77777777" w:rsidR="00C204BC" w:rsidRPr="005F3261" w:rsidRDefault="00C204BC" w:rsidP="00C204BC">
      <w:pPr>
        <w:pStyle w:val="B1"/>
        <w:rPr>
          <w:lang w:eastAsia="en-US"/>
        </w:rPr>
      </w:pPr>
      <w:r w:rsidRPr="005F3261">
        <w:rPr>
          <w:lang w:eastAsia="en-US"/>
        </w:rPr>
        <w:t>-</w:t>
      </w:r>
      <w:r w:rsidRPr="005F3261">
        <w:rPr>
          <w:lang w:eastAsia="en-US"/>
        </w:rPr>
        <w:tab/>
        <w:t>if NB-IoT:</w:t>
      </w:r>
    </w:p>
    <w:p w14:paraId="12428D21" w14:textId="77777777" w:rsidR="00C204BC" w:rsidRPr="005F3261" w:rsidRDefault="00C204BC" w:rsidP="00C204BC">
      <w:pPr>
        <w:pStyle w:val="B2"/>
        <w:rPr>
          <w:lang w:eastAsia="en-US"/>
        </w:rPr>
      </w:pPr>
      <w:r w:rsidRPr="005F3261">
        <w:rPr>
          <w:lang w:eastAsia="en-US"/>
        </w:rPr>
        <w:t>-</w:t>
      </w:r>
      <w:r w:rsidRPr="005F3261">
        <w:rPr>
          <w:lang w:eastAsia="en-US"/>
        </w:rPr>
        <w:tab/>
        <w:t xml:space="preserve">for </w:t>
      </w:r>
      <w:r w:rsidRPr="00F91D5B">
        <w:rPr>
          <w:noProof/>
          <w:lang w:eastAsia="en-US"/>
        </w:rPr>
        <w:t>enhanced coverage level 0</w:t>
      </w:r>
      <w:r w:rsidRPr="005F3261">
        <w:rPr>
          <w:lang w:eastAsia="en-US"/>
        </w:rPr>
        <w:t>, the PREAMBLE_RECEIVED_TARGET_POWER is set to:</w:t>
      </w:r>
      <w:r w:rsidRPr="005F3261">
        <w:rPr>
          <w:lang w:eastAsia="en-US"/>
        </w:rPr>
        <w:br/>
        <w:t xml:space="preserve"> PREAMBLE_RECEIVED_TARGET_POWER - 10 * log10(</w:t>
      </w:r>
      <w:r w:rsidRPr="005F3261">
        <w:rPr>
          <w:i/>
          <w:lang w:eastAsia="en-US"/>
        </w:rPr>
        <w:t>numRepetitionPerPreambleAttempt</w:t>
      </w:r>
      <w:r w:rsidRPr="005F3261">
        <w:rPr>
          <w:lang w:eastAsia="en-US"/>
        </w:rPr>
        <w:t>)</w:t>
      </w:r>
    </w:p>
    <w:p w14:paraId="1E2CDE51" w14:textId="77777777" w:rsidR="00C204BC" w:rsidRDefault="00C204BC" w:rsidP="00C204BC">
      <w:pPr>
        <w:pStyle w:val="B2"/>
        <w:rPr>
          <w:lang w:eastAsia="en-US"/>
        </w:rPr>
      </w:pPr>
      <w:r w:rsidRPr="005F3261">
        <w:rPr>
          <w:lang w:eastAsia="en-US"/>
        </w:rPr>
        <w:t>-</w:t>
      </w:r>
      <w:r w:rsidRPr="005F3261">
        <w:rPr>
          <w:lang w:eastAsia="en-US"/>
        </w:rPr>
        <w:tab/>
        <w:t xml:space="preserve">for other </w:t>
      </w:r>
      <w:r>
        <w:rPr>
          <w:noProof/>
          <w:lang w:eastAsia="en-US"/>
        </w:rPr>
        <w:t>enhanced coverage</w:t>
      </w:r>
      <w:r w:rsidRPr="005F3261">
        <w:rPr>
          <w:lang w:eastAsia="en-US"/>
        </w:rPr>
        <w:t xml:space="preserve"> levels, the PREAMBLE_RECEIVED_TARGET_POWER is set corresponding to the max</w:t>
      </w:r>
      <w:r>
        <w:rPr>
          <w:noProof/>
          <w:lang w:eastAsia="en-US"/>
        </w:rPr>
        <w:t xml:space="preserve"> UE output</w:t>
      </w:r>
      <w:r w:rsidRPr="005F3261">
        <w:rPr>
          <w:lang w:eastAsia="en-US"/>
        </w:rPr>
        <w:t xml:space="preserve"> power;</w:t>
      </w:r>
    </w:p>
    <w:p w14:paraId="3A598D29" w14:textId="77777777" w:rsidR="00C204BC" w:rsidRDefault="00C204BC" w:rsidP="00C204BC">
      <w:pPr>
        <w:pStyle w:val="B1"/>
        <w:rPr>
          <w:noProof/>
        </w:rPr>
      </w:pPr>
      <w:r w:rsidRPr="002F4F3B">
        <w:rPr>
          <w:noProof/>
        </w:rPr>
        <w:t>-</w:t>
      </w:r>
      <w:r w:rsidRPr="002F4F3B">
        <w:rPr>
          <w:noProof/>
        </w:rPr>
        <w:tab/>
      </w:r>
      <w:r>
        <w:rPr>
          <w:noProof/>
        </w:rPr>
        <w:t>if the UE is</w:t>
      </w:r>
      <w:r>
        <w:rPr>
          <w:lang w:eastAsia="en-US"/>
        </w:rPr>
        <w:t xml:space="preserve"> an NB-IoT UE,</w:t>
      </w:r>
      <w:r w:rsidRPr="00FB73C3">
        <w:rPr>
          <w:noProof/>
        </w:rPr>
        <w:t xml:space="preserve"> </w:t>
      </w:r>
      <w:r>
        <w:rPr>
          <w:noProof/>
        </w:rPr>
        <w:t>a BL UE or a UE in enhanced coverage:</w:t>
      </w:r>
    </w:p>
    <w:p w14:paraId="18893F87" w14:textId="77777777" w:rsidR="00C204BC" w:rsidRDefault="00C204BC" w:rsidP="00C204BC">
      <w:pPr>
        <w:pStyle w:val="B2"/>
        <w:rPr>
          <w:noProof/>
        </w:rPr>
      </w:pPr>
      <w:r>
        <w:rPr>
          <w:noProof/>
        </w:rPr>
        <w:t>-</w:t>
      </w:r>
      <w:r>
        <w:rPr>
          <w:noProof/>
        </w:rPr>
        <w:tab/>
      </w:r>
      <w:r w:rsidRPr="006645A7">
        <w:rPr>
          <w:noProof/>
        </w:rPr>
        <w:t xml:space="preserve">instruct the physical layer to transmit a preamble </w:t>
      </w:r>
      <w:r w:rsidRPr="005119C2">
        <w:rPr>
          <w:noProof/>
        </w:rPr>
        <w:t xml:space="preserve">with the number of repetitions required for preamble transmission corresponding to </w:t>
      </w:r>
      <w:r>
        <w:rPr>
          <w:noProof/>
        </w:rPr>
        <w:t xml:space="preserve">the selected preamble group (i.e., </w:t>
      </w:r>
      <w:r w:rsidRPr="004529A3">
        <w:rPr>
          <w:i/>
          <w:noProof/>
        </w:rPr>
        <w:t>numRepetitionPerPreambleAttempt</w:t>
      </w:r>
      <w:r>
        <w:rPr>
          <w:noProof/>
        </w:rPr>
        <w:t>) using the selected PRACH</w:t>
      </w:r>
      <w:r w:rsidRPr="002F4F3B">
        <w:rPr>
          <w:noProof/>
        </w:rPr>
        <w:t xml:space="preserve"> </w:t>
      </w:r>
      <w:r>
        <w:rPr>
          <w:noProof/>
        </w:rPr>
        <w:t xml:space="preserve">corresponding to the selected enhanced </w:t>
      </w:r>
      <w:r w:rsidRPr="006F7E8B">
        <w:rPr>
          <w:noProof/>
        </w:rPr>
        <w:t>coverage</w:t>
      </w:r>
      <w:r>
        <w:rPr>
          <w:noProof/>
        </w:rPr>
        <w:t xml:space="preserve"> level, corresponding RA-RNTI, preamble index</w:t>
      </w:r>
      <w:r>
        <w:rPr>
          <w:lang w:eastAsia="en-US"/>
        </w:rPr>
        <w:t xml:space="preserve"> or for NB-IoT subcarrier index</w:t>
      </w:r>
      <w:r>
        <w:rPr>
          <w:noProof/>
        </w:rPr>
        <w:t xml:space="preserve">, and </w:t>
      </w:r>
      <w:r w:rsidRPr="002F4F3B">
        <w:rPr>
          <w:noProof/>
        </w:rPr>
        <w:t>PREAMBLE_RECEIVED_TARGET_POWER.</w:t>
      </w:r>
    </w:p>
    <w:p w14:paraId="592415B0" w14:textId="77777777" w:rsidR="00694C97" w:rsidRDefault="00694C97" w:rsidP="00694C97">
      <w:pPr>
        <w:pStyle w:val="B1"/>
        <w:rPr>
          <w:ins w:id="138" w:author="MulteFire Alliance (MFA)" w:date="2017-12-07T15:33:00Z"/>
          <w:noProof/>
          <w:lang w:eastAsia="zh-CN"/>
        </w:rPr>
      </w:pPr>
      <w:ins w:id="139" w:author="MulteFire Alliance (MFA)" w:date="2017-12-07T15:33:00Z">
        <w:r w:rsidRPr="002F4F3B">
          <w:rPr>
            <w:noProof/>
          </w:rPr>
          <w:t>-</w:t>
        </w:r>
        <w:r w:rsidRPr="002F4F3B">
          <w:rPr>
            <w:noProof/>
          </w:rPr>
          <w:tab/>
        </w:r>
        <w:r w:rsidRPr="005D43BD">
          <w:rPr>
            <w:noProof/>
            <w:lang w:eastAsia="zh-CN"/>
          </w:rPr>
          <w:t xml:space="preserve">if the UE is in a MF </w:t>
        </w:r>
        <w:r w:rsidRPr="00CC533E">
          <w:rPr>
            <w:noProof/>
            <w:lang w:eastAsia="zh-CN"/>
          </w:rPr>
          <w:t>cell</w:t>
        </w:r>
        <w:r w:rsidRPr="00CC533E">
          <w:rPr>
            <w:rFonts w:hint="eastAsia"/>
            <w:noProof/>
            <w:lang w:eastAsia="zh-CN"/>
          </w:rPr>
          <w:t>:</w:t>
        </w:r>
      </w:ins>
    </w:p>
    <w:p w14:paraId="5860D5AE" w14:textId="77777777" w:rsidR="00694C97" w:rsidRPr="002F4F3B" w:rsidRDefault="00694C97" w:rsidP="00694C97">
      <w:pPr>
        <w:pStyle w:val="B2"/>
        <w:rPr>
          <w:ins w:id="140" w:author="MulteFire Alliance (MFA)" w:date="2017-12-07T15:33:00Z"/>
          <w:noProof/>
        </w:rPr>
      </w:pPr>
      <w:ins w:id="141" w:author="MulteFire Alliance (MFA)" w:date="2017-12-07T15:33:00Z">
        <w:r w:rsidRPr="002F4F3B">
          <w:rPr>
            <w:noProof/>
          </w:rPr>
          <w:t>-</w:t>
        </w:r>
        <w:r w:rsidRPr="002F4F3B">
          <w:rPr>
            <w:noProof/>
          </w:rPr>
          <w:tab/>
          <w:t xml:space="preserve">instruct the physical layer to transmit a preamble </w:t>
        </w:r>
        <w:r w:rsidRPr="005D43BD">
          <w:rPr>
            <w:noProof/>
            <w:lang w:eastAsia="zh-CN"/>
          </w:rPr>
          <w:t xml:space="preserve">using </w:t>
        </w:r>
        <w:r w:rsidRPr="002F4F3B">
          <w:rPr>
            <w:noProof/>
          </w:rPr>
          <w:t xml:space="preserve">the selected </w:t>
        </w:r>
        <w:r w:rsidRPr="005D43BD">
          <w:rPr>
            <w:noProof/>
          </w:rPr>
          <w:t>MF</w:t>
        </w:r>
        <w:r w:rsidRPr="005D43BD">
          <w:rPr>
            <w:noProof/>
            <w:lang w:eastAsia="zh-CN"/>
          </w:rPr>
          <w:t>-</w:t>
        </w:r>
        <w:r w:rsidRPr="005D43BD">
          <w:rPr>
            <w:noProof/>
          </w:rPr>
          <w:t>s</w:t>
        </w:r>
        <w:r w:rsidRPr="002F4F3B">
          <w:rPr>
            <w:noProof/>
          </w:rPr>
          <w:t>PRACH, corresponding RA-RNTI, preamble index and PREAMBLE_RECEIVED_TARGET_POWER.</w:t>
        </w:r>
      </w:ins>
    </w:p>
    <w:p w14:paraId="15F25EC3" w14:textId="77777777" w:rsidR="00694C97" w:rsidRPr="00295256" w:rsidRDefault="00694C97" w:rsidP="00694C97">
      <w:pPr>
        <w:pStyle w:val="B2"/>
        <w:rPr>
          <w:ins w:id="142" w:author="MulteFire Alliance (MFA)" w:date="2017-12-07T15:33:00Z"/>
          <w:rFonts w:hint="eastAsia"/>
          <w:noProof/>
          <w:lang w:eastAsia="zh-CN"/>
        </w:rPr>
      </w:pPr>
      <w:ins w:id="143" w:author="MulteFire Alliance (MFA)" w:date="2017-12-07T15:33:00Z">
        <w:r>
          <w:rPr>
            <w:rFonts w:hint="eastAsia"/>
            <w:noProof/>
          </w:rPr>
          <w:t>-</w:t>
        </w:r>
        <w:r>
          <w:rPr>
            <w:rFonts w:hint="eastAsia"/>
            <w:noProof/>
          </w:rPr>
          <w:tab/>
          <w:t>the transmission of the preamble is conditioned by the channel access procedure [</w:t>
        </w:r>
        <w:r>
          <w:rPr>
            <w:rFonts w:hint="eastAsia"/>
            <w:noProof/>
            <w:lang w:eastAsia="zh-CN"/>
          </w:rPr>
          <w:t>2, 15</w:t>
        </w:r>
        <w:r>
          <w:rPr>
            <w:rFonts w:hint="eastAsia"/>
            <w:noProof/>
          </w:rPr>
          <w:t>.</w:t>
        </w:r>
        <w:r>
          <w:rPr>
            <w:rFonts w:hint="eastAsia"/>
            <w:noProof/>
            <w:lang w:eastAsia="zh-CN"/>
          </w:rPr>
          <w:t>2</w:t>
        </w:r>
        <w:r>
          <w:rPr>
            <w:rFonts w:hint="eastAsia"/>
            <w:noProof/>
          </w:rPr>
          <w:t>.</w:t>
        </w:r>
        <w:r>
          <w:rPr>
            <w:rFonts w:hint="eastAsia"/>
            <w:noProof/>
            <w:lang w:eastAsia="zh-CN"/>
          </w:rPr>
          <w:t>1</w:t>
        </w:r>
        <w:r>
          <w:rPr>
            <w:rFonts w:hint="eastAsia"/>
            <w:noProof/>
          </w:rPr>
          <w:t xml:space="preserve">]. If the channel access procedure </w:t>
        </w:r>
        <w:r>
          <w:rPr>
            <w:rFonts w:hint="eastAsia"/>
            <w:noProof/>
            <w:lang w:eastAsia="zh-CN"/>
          </w:rPr>
          <w:t>fails</w:t>
        </w:r>
        <w:r>
          <w:rPr>
            <w:rFonts w:hint="eastAsia"/>
            <w:noProof/>
          </w:rPr>
          <w:t xml:space="preserve">, the UE will not increment </w:t>
        </w:r>
        <w:r w:rsidRPr="002F4F3B">
          <w:rPr>
            <w:noProof/>
          </w:rPr>
          <w:t>PREAMBLE_TRANSMISSION_COUNTER by 1</w:t>
        </w:r>
        <w:r>
          <w:rPr>
            <w:rFonts w:hint="eastAsia"/>
            <w:noProof/>
          </w:rPr>
          <w:t xml:space="preserve"> in the following procedures.</w:t>
        </w:r>
      </w:ins>
    </w:p>
    <w:p w14:paraId="049EF190" w14:textId="77777777" w:rsidR="00C204BC" w:rsidRDefault="00C204BC" w:rsidP="00C204BC">
      <w:pPr>
        <w:pStyle w:val="B1"/>
        <w:rPr>
          <w:noProof/>
        </w:rPr>
      </w:pPr>
      <w:r w:rsidRPr="002F4F3B">
        <w:rPr>
          <w:noProof/>
        </w:rPr>
        <w:t>-</w:t>
      </w:r>
      <w:r w:rsidRPr="002F4F3B">
        <w:rPr>
          <w:noProof/>
        </w:rPr>
        <w:tab/>
      </w:r>
      <w:r>
        <w:rPr>
          <w:noProof/>
        </w:rPr>
        <w:t>else:</w:t>
      </w:r>
    </w:p>
    <w:p w14:paraId="60A5CC52" w14:textId="77777777" w:rsidR="00C204BC" w:rsidRPr="002F4F3B" w:rsidRDefault="00C204BC" w:rsidP="00C204BC">
      <w:pPr>
        <w:pStyle w:val="B2"/>
        <w:rPr>
          <w:noProof/>
        </w:rPr>
      </w:pPr>
      <w:r w:rsidRPr="002F4F3B">
        <w:rPr>
          <w:noProof/>
        </w:rPr>
        <w:t>-</w:t>
      </w:r>
      <w:r w:rsidRPr="002F4F3B">
        <w:rPr>
          <w:noProof/>
        </w:rPr>
        <w:tab/>
        <w:t>instruct the physical layer to transmit a preamble using the selected PRACH, corresponding RA-RNTI, preamble index and PREAMBLE_RECEIVED_TARGET_POWER.</w:t>
      </w:r>
    </w:p>
    <w:p w14:paraId="539C49AB" w14:textId="77777777" w:rsidR="00C204BC" w:rsidRPr="002F4F3B" w:rsidRDefault="00C204BC" w:rsidP="009469B2">
      <w:pPr>
        <w:pStyle w:val="Heading3"/>
      </w:pPr>
      <w:bookmarkStart w:id="144" w:name="_Toc462605221"/>
      <w:bookmarkStart w:id="145" w:name="_Toc500424787"/>
      <w:r w:rsidRPr="002F4F3B">
        <w:t>5.1.4</w:t>
      </w:r>
      <w:r w:rsidRPr="002F4F3B">
        <w:tab/>
        <w:t>Random Access Response reception</w:t>
      </w:r>
      <w:bookmarkEnd w:id="144"/>
      <w:bookmarkEnd w:id="145"/>
    </w:p>
    <w:p w14:paraId="2DC303D5" w14:textId="77777777" w:rsidR="00C204BC" w:rsidRPr="002F4F3B" w:rsidRDefault="00C204BC" w:rsidP="00C204BC">
      <w:pPr>
        <w:rPr>
          <w:noProof/>
        </w:rPr>
      </w:pPr>
      <w:r w:rsidRPr="002F4F3B">
        <w:rPr>
          <w:noProof/>
        </w:rPr>
        <w:t>Once the Random Access Preamble is transmitted and regardless of the possible occurrence of a measurement gap</w:t>
      </w:r>
      <w:r>
        <w:rPr>
          <w:noProof/>
        </w:rPr>
        <w:t xml:space="preserve"> or a Sidelink Discovery Gap for Transmission or a Sidelink Discovery Gap for Reception</w:t>
      </w:r>
      <w:r w:rsidRPr="002F4F3B">
        <w:rPr>
          <w:noProof/>
        </w:rPr>
        <w:t xml:space="preserve">, the </w:t>
      </w:r>
      <w:r>
        <w:rPr>
          <w:noProof/>
        </w:rPr>
        <w:t>MAC entity</w:t>
      </w:r>
      <w:r w:rsidRPr="002F4F3B">
        <w:rPr>
          <w:noProof/>
        </w:rPr>
        <w:t xml:space="preserve"> shall monitor the PDCCH of the </w:t>
      </w:r>
      <w:r>
        <w:rPr>
          <w:noProof/>
        </w:rPr>
        <w:t>Sp</w:t>
      </w:r>
      <w:r w:rsidRPr="002F4F3B">
        <w:rPr>
          <w:noProof/>
        </w:rPr>
        <w:t xml:space="preserve">Cell for Random Access Response(s) identified by the RA-RNTI defined below, in the RA Response window which starts at the subframe that contains the end of the preamble transmission [7] plus three subframes and has length </w:t>
      </w:r>
      <w:r w:rsidRPr="002F4F3B">
        <w:rPr>
          <w:i/>
          <w:noProof/>
        </w:rPr>
        <w:t>ra-ResponseWindowSize</w:t>
      </w:r>
      <w:r w:rsidRPr="002F4F3B">
        <w:rPr>
          <w:noProof/>
        </w:rPr>
        <w:t xml:space="preserve">. </w:t>
      </w:r>
      <w:r>
        <w:rPr>
          <w:noProof/>
        </w:rPr>
        <w:t>If the UE is</w:t>
      </w:r>
      <w:r w:rsidRPr="00FB73C3">
        <w:rPr>
          <w:noProof/>
        </w:rPr>
        <w:t xml:space="preserve"> </w:t>
      </w:r>
      <w:r>
        <w:rPr>
          <w:noProof/>
        </w:rPr>
        <w:t>a BL</w:t>
      </w:r>
      <w:r w:rsidRPr="002F4F3B">
        <w:rPr>
          <w:noProof/>
        </w:rPr>
        <w:t xml:space="preserve"> </w:t>
      </w:r>
      <w:r>
        <w:rPr>
          <w:noProof/>
        </w:rPr>
        <w:t>UE or a UE in enhanced coverage, RA Response window</w:t>
      </w:r>
      <w:r w:rsidRPr="002F4F3B">
        <w:rPr>
          <w:noProof/>
        </w:rPr>
        <w:t xml:space="preserve"> </w:t>
      </w:r>
      <w:r>
        <w:rPr>
          <w:noProof/>
        </w:rPr>
        <w:t xml:space="preserve">starts </w:t>
      </w:r>
      <w:r w:rsidRPr="00BF3B62">
        <w:rPr>
          <w:noProof/>
        </w:rPr>
        <w:t xml:space="preserve">at the subframe </w:t>
      </w:r>
      <w:r>
        <w:rPr>
          <w:noProof/>
        </w:rPr>
        <w:t>that contains the end of the</w:t>
      </w:r>
      <w:r w:rsidRPr="00BF3B62">
        <w:rPr>
          <w:noProof/>
        </w:rPr>
        <w:t xml:space="preserve"> </w:t>
      </w:r>
      <w:r>
        <w:rPr>
          <w:noProof/>
        </w:rPr>
        <w:t xml:space="preserve">last </w:t>
      </w:r>
      <w:r w:rsidRPr="00BF3B62">
        <w:rPr>
          <w:noProof/>
        </w:rPr>
        <w:t xml:space="preserve">preamble </w:t>
      </w:r>
      <w:r>
        <w:rPr>
          <w:noProof/>
        </w:rPr>
        <w:t>repetition</w:t>
      </w:r>
      <w:r w:rsidRPr="00BF3B62">
        <w:rPr>
          <w:noProof/>
        </w:rPr>
        <w:t xml:space="preserve"> plus three subframes</w:t>
      </w:r>
      <w:r>
        <w:rPr>
          <w:noProof/>
        </w:rPr>
        <w:t xml:space="preserve"> and</w:t>
      </w:r>
      <w:r w:rsidRPr="002F4F3B">
        <w:rPr>
          <w:noProof/>
        </w:rPr>
        <w:t xml:space="preserve"> </w:t>
      </w:r>
      <w:r>
        <w:rPr>
          <w:noProof/>
        </w:rPr>
        <w:t xml:space="preserve">has length </w:t>
      </w:r>
      <w:r w:rsidRPr="002F4F3B">
        <w:rPr>
          <w:i/>
          <w:noProof/>
        </w:rPr>
        <w:t>ra-ResponseWindowSize</w:t>
      </w:r>
      <w:r w:rsidRPr="002F4F3B">
        <w:rPr>
          <w:noProof/>
        </w:rPr>
        <w:t xml:space="preserve"> </w:t>
      </w:r>
      <w:r>
        <w:rPr>
          <w:noProof/>
        </w:rPr>
        <w:t xml:space="preserve">for the corresponding coverage level. </w:t>
      </w:r>
      <w:r w:rsidRPr="009672A0">
        <w:t xml:space="preserve">If the UE is an NB-IoT UE, in case the number of NPRACH repetitions is greater than or equal to 64, RA Response window starts at the subframe that contains the end of the last preamble repetition plus 41 subframes and has length </w:t>
      </w:r>
      <w:r w:rsidRPr="000106D4">
        <w:rPr>
          <w:i/>
        </w:rPr>
        <w:t>ra-ResponseWindowSize</w:t>
      </w:r>
      <w:r w:rsidRPr="009672A0">
        <w:t xml:space="preserve"> for the corresponding coverage level, and in case the number of NPRACH repetitions is less than 64, RA Response window starts at the subframe that contains the end of the last preamble repetition plus 4 subframes and has length </w:t>
      </w:r>
      <w:r w:rsidRPr="000106D4">
        <w:rPr>
          <w:i/>
        </w:rPr>
        <w:t>ra-ResponseWindowSize</w:t>
      </w:r>
      <w:r w:rsidRPr="009672A0">
        <w:t xml:space="preserve"> for the corresponding coverage level. </w:t>
      </w:r>
      <w:r w:rsidRPr="002F4F3B">
        <w:rPr>
          <w:noProof/>
        </w:rPr>
        <w:t>The RA-RNTI associated with the PRACH in which the Random Access Preamble is transmitted, is computed as:</w:t>
      </w:r>
    </w:p>
    <w:p w14:paraId="2D76CCA2" w14:textId="77777777" w:rsidR="00C204BC" w:rsidRPr="002F4F3B" w:rsidRDefault="00C204BC" w:rsidP="00C204BC">
      <w:pPr>
        <w:jc w:val="center"/>
        <w:rPr>
          <w:noProof/>
        </w:rPr>
      </w:pPr>
      <w:r w:rsidRPr="002F4F3B">
        <w:rPr>
          <w:noProof/>
        </w:rPr>
        <w:t>RA-RNTI= 1 + t_id</w:t>
      </w:r>
      <w:r>
        <w:rPr>
          <w:noProof/>
        </w:rPr>
        <w:t xml:space="preserve"> </w:t>
      </w:r>
      <w:r w:rsidRPr="002F4F3B">
        <w:rPr>
          <w:noProof/>
        </w:rPr>
        <w:t>+</w:t>
      </w:r>
      <w:r>
        <w:rPr>
          <w:noProof/>
        </w:rPr>
        <w:t xml:space="preserve"> </w:t>
      </w:r>
      <w:r w:rsidRPr="002F4F3B">
        <w:rPr>
          <w:noProof/>
        </w:rPr>
        <w:t>10*f_id</w:t>
      </w:r>
    </w:p>
    <w:p w14:paraId="41953CEA" w14:textId="32132F4E" w:rsidR="00C204BC" w:rsidRDefault="00C204BC" w:rsidP="00C204BC">
      <w:pPr>
        <w:rPr>
          <w:noProof/>
        </w:rPr>
      </w:pPr>
      <w:r>
        <w:rPr>
          <w:noProof/>
        </w:rPr>
        <w:t>w</w:t>
      </w:r>
      <w:r w:rsidRPr="002F4F3B">
        <w:rPr>
          <w:noProof/>
        </w:rPr>
        <w:t>here t_id is the index of the first subframe of the specified PRACH (0≤ t_id &lt;10), and f_id is the index of the specified PRACH within that subframe, in ascending order of frequency domain (0≤ f_id&lt; 6)</w:t>
      </w:r>
      <w:r w:rsidRPr="00681224">
        <w:rPr>
          <w:noProof/>
        </w:rPr>
        <w:t xml:space="preserve"> </w:t>
      </w:r>
      <w:r>
        <w:rPr>
          <w:noProof/>
        </w:rPr>
        <w:t xml:space="preserve">except for </w:t>
      </w:r>
      <w:r w:rsidRPr="00E77B30">
        <w:rPr>
          <w:lang w:eastAsia="en-US"/>
        </w:rPr>
        <w:t>NB-IoT UEs,</w:t>
      </w:r>
      <w:r>
        <w:rPr>
          <w:lang w:eastAsia="en-US"/>
        </w:rPr>
        <w:t xml:space="preserve"> </w:t>
      </w:r>
      <w:r>
        <w:rPr>
          <w:noProof/>
        </w:rPr>
        <w:t>BL</w:t>
      </w:r>
      <w:r w:rsidRPr="00622F60">
        <w:rPr>
          <w:noProof/>
        </w:rPr>
        <w:t xml:space="preserve"> UEs</w:t>
      </w:r>
      <w:ins w:id="146" w:author="MulteFire Alliance (MFA)" w:date="2017-12-07T15:34:00Z">
        <w:r w:rsidR="00694C97">
          <w:rPr>
            <w:rFonts w:hint="eastAsia"/>
            <w:noProof/>
            <w:lang w:eastAsia="zh-CN"/>
          </w:rPr>
          <w:t>,</w:t>
        </w:r>
      </w:ins>
      <w:r w:rsidRPr="00622F60">
        <w:rPr>
          <w:noProof/>
        </w:rPr>
        <w:t xml:space="preserve"> UEs in enhanced coverage</w:t>
      </w:r>
      <w:ins w:id="147" w:author="MulteFire Alliance (MFA)" w:date="2017-12-07T15:33:00Z">
        <w:r w:rsidR="00694C97">
          <w:rPr>
            <w:noProof/>
          </w:rPr>
          <w:t xml:space="preserve"> or UEs in a MF cell</w:t>
        </w:r>
      </w:ins>
      <w:r>
        <w:rPr>
          <w:noProof/>
        </w:rPr>
        <w:t xml:space="preserve">. If the PRACH resource is on a </w:t>
      </w:r>
      <w:r w:rsidRPr="00BE4202">
        <w:rPr>
          <w:iCs/>
          <w:lang w:val="en-US" w:eastAsia="zh-CN"/>
        </w:rPr>
        <w:t>TDD</w:t>
      </w:r>
      <w:r>
        <w:rPr>
          <w:iCs/>
          <w:lang w:val="en-US" w:eastAsia="zh-CN"/>
        </w:rPr>
        <w:t xml:space="preserve"> carrier,</w:t>
      </w:r>
      <w:r>
        <w:rPr>
          <w:noProof/>
        </w:rPr>
        <w:t xml:space="preserve"> the f_id is set to</w:t>
      </w:r>
      <w:r w:rsidRPr="00021526">
        <w:rPr>
          <w:noProof/>
        </w:rPr>
        <w:t xml:space="preserve"> </w:t>
      </w:r>
      <w:r w:rsidRPr="00907D7B">
        <w:rPr>
          <w:position w:val="-10"/>
        </w:rPr>
        <w:object w:dxaOrig="380" w:dyaOrig="300" w14:anchorId="4FD220BA">
          <v:shape id="_x0000_i1688" type="#_x0000_t75" style="width:18.9pt;height:15pt" o:ole="">
            <v:imagedata r:id="rId33" o:title=""/>
          </v:shape>
          <o:OLEObject Type="Embed" ProgID="Equation.3" ShapeID="_x0000_i1688" DrawAspect="Content" ObjectID="_1574170802" r:id="rId34"/>
        </w:object>
      </w:r>
      <w:r>
        <w:t xml:space="preserve">, where </w:t>
      </w:r>
      <w:r w:rsidRPr="00907D7B">
        <w:rPr>
          <w:position w:val="-10"/>
        </w:rPr>
        <w:object w:dxaOrig="380" w:dyaOrig="300" w14:anchorId="4B3E69E5">
          <v:shape id="_x0000_i1689" type="#_x0000_t75" style="width:18.9pt;height:15pt" o:ole="">
            <v:imagedata r:id="rId33" o:title=""/>
          </v:shape>
          <o:OLEObject Type="Embed" ProgID="Equation.3" ShapeID="_x0000_i1689" DrawAspect="Content" ObjectID="_1574170803" r:id="rId35"/>
        </w:object>
      </w:r>
      <w:r>
        <w:rPr>
          <w:noProof/>
        </w:rPr>
        <w:t xml:space="preserve"> is defined in Section 5.7.1 of [7].</w:t>
      </w:r>
    </w:p>
    <w:p w14:paraId="154EC396" w14:textId="77777777" w:rsidR="00C204BC" w:rsidRPr="00622F60" w:rsidRDefault="00C204BC" w:rsidP="00C204BC">
      <w:pPr>
        <w:rPr>
          <w:noProof/>
        </w:rPr>
      </w:pPr>
      <w:r>
        <w:rPr>
          <w:noProof/>
        </w:rPr>
        <w:t>For BL</w:t>
      </w:r>
      <w:r w:rsidRPr="001A0E2A">
        <w:rPr>
          <w:noProof/>
        </w:rPr>
        <w:t xml:space="preserve"> UEs </w:t>
      </w:r>
      <w:r>
        <w:rPr>
          <w:noProof/>
        </w:rPr>
        <w:t>and</w:t>
      </w:r>
      <w:r w:rsidRPr="001A0E2A">
        <w:rPr>
          <w:noProof/>
        </w:rPr>
        <w:t xml:space="preserve"> UEs in enhanced coverage</w:t>
      </w:r>
      <w:r>
        <w:rPr>
          <w:noProof/>
        </w:rPr>
        <w:t xml:space="preserve">, </w:t>
      </w:r>
      <w:r w:rsidRPr="00622F60">
        <w:rPr>
          <w:noProof/>
        </w:rPr>
        <w:t>RA-RNTI associated with the PRACH in which the Random Access Preamble is transmitted, is computed as:</w:t>
      </w:r>
    </w:p>
    <w:p w14:paraId="09B21E86" w14:textId="77777777" w:rsidR="00C204BC" w:rsidRPr="00622F60" w:rsidRDefault="00C204BC" w:rsidP="00C204BC">
      <w:pPr>
        <w:jc w:val="center"/>
        <w:rPr>
          <w:noProof/>
        </w:rPr>
      </w:pPr>
      <w:r w:rsidRPr="00622F60">
        <w:rPr>
          <w:rFonts w:eastAsia="MS PGothic" w:cs="Arial"/>
          <w:bCs/>
          <w:lang w:val="en-US" w:eastAsia="ja-JP"/>
        </w:rPr>
        <w:t>RA-RNTI=1+t_id + 10*f_id + 60*(SFN_id mod (Wmax/10))</w:t>
      </w:r>
    </w:p>
    <w:p w14:paraId="1149A3AB" w14:textId="77777777" w:rsidR="00C204BC" w:rsidRDefault="00C204BC" w:rsidP="00C204BC">
      <w:pPr>
        <w:rPr>
          <w:noProof/>
        </w:rPr>
      </w:pPr>
      <w:r w:rsidRPr="00622F60">
        <w:rPr>
          <w:noProof/>
          <w:lang w:val="en-US"/>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Pr>
          <w:noProof/>
          <w:lang w:val="en-US"/>
        </w:rPr>
        <w:t>BL</w:t>
      </w:r>
      <w:r w:rsidRPr="00622F60">
        <w:rPr>
          <w:noProof/>
          <w:lang w:val="en-US"/>
        </w:rPr>
        <w:t xml:space="preserve"> UEs or UEs in enhanced coverage</w:t>
      </w:r>
      <w:r>
        <w:rPr>
          <w:noProof/>
          <w:lang w:val="en-US"/>
        </w:rPr>
        <w:t>.</w:t>
      </w:r>
      <w:r w:rsidRPr="000201BC">
        <w:rPr>
          <w:noProof/>
        </w:rPr>
        <w:t xml:space="preserve"> </w:t>
      </w:r>
      <w:r>
        <w:rPr>
          <w:noProof/>
        </w:rPr>
        <w:t xml:space="preserve">If the PRACH resource is on a </w:t>
      </w:r>
      <w:r w:rsidRPr="00BE4202">
        <w:rPr>
          <w:iCs/>
          <w:lang w:val="en-US" w:eastAsia="zh-CN"/>
        </w:rPr>
        <w:t>TDD</w:t>
      </w:r>
      <w:r>
        <w:rPr>
          <w:iCs/>
          <w:lang w:val="en-US" w:eastAsia="zh-CN"/>
        </w:rPr>
        <w:t xml:space="preserve"> carrier,</w:t>
      </w:r>
      <w:r>
        <w:rPr>
          <w:noProof/>
        </w:rPr>
        <w:t xml:space="preserve"> the f_id is set to</w:t>
      </w:r>
      <w:r w:rsidRPr="00021526">
        <w:rPr>
          <w:noProof/>
        </w:rPr>
        <w:t xml:space="preserve"> </w:t>
      </w:r>
      <w:r w:rsidRPr="00907D7B">
        <w:rPr>
          <w:position w:val="-10"/>
        </w:rPr>
        <w:object w:dxaOrig="380" w:dyaOrig="300" w14:anchorId="3471465E">
          <v:shape id="_x0000_i1690" type="#_x0000_t75" style="width:18.9pt;height:15pt" o:ole="">
            <v:imagedata r:id="rId33" o:title=""/>
          </v:shape>
          <o:OLEObject Type="Embed" ProgID="Equation.3" ShapeID="_x0000_i1690" DrawAspect="Content" ObjectID="_1574170804" r:id="rId36"/>
        </w:object>
      </w:r>
      <w:r>
        <w:t xml:space="preserve">, where </w:t>
      </w:r>
      <w:r w:rsidRPr="00907D7B">
        <w:rPr>
          <w:position w:val="-10"/>
        </w:rPr>
        <w:object w:dxaOrig="380" w:dyaOrig="300" w14:anchorId="78A54542">
          <v:shape id="_x0000_i1691" type="#_x0000_t75" style="width:18.9pt;height:15pt" o:ole="">
            <v:imagedata r:id="rId33" o:title=""/>
          </v:shape>
          <o:OLEObject Type="Embed" ProgID="Equation.3" ShapeID="_x0000_i1691" DrawAspect="Content" ObjectID="_1574170805" r:id="rId37"/>
        </w:object>
      </w:r>
      <w:r>
        <w:rPr>
          <w:noProof/>
        </w:rPr>
        <w:t xml:space="preserve"> is defined in Section 5.7.1 of [7].</w:t>
      </w:r>
    </w:p>
    <w:p w14:paraId="5118984F" w14:textId="77777777" w:rsidR="00C204BC" w:rsidRPr="00E77B30" w:rsidRDefault="00C204BC" w:rsidP="00C204BC">
      <w:pPr>
        <w:rPr>
          <w:lang w:eastAsia="en-US"/>
        </w:rPr>
      </w:pPr>
      <w:r w:rsidRPr="00E77B30">
        <w:rPr>
          <w:lang w:eastAsia="en-US"/>
        </w:rPr>
        <w:t>For NB-IoT UEs, the RA-RNTI associated with the PRACH in which the Random Access Preamble is transmitted, is computed as:</w:t>
      </w:r>
    </w:p>
    <w:p w14:paraId="3797E997" w14:textId="77777777" w:rsidR="00C204BC" w:rsidRPr="00E77B30" w:rsidRDefault="00C204BC" w:rsidP="00C204BC">
      <w:pPr>
        <w:jc w:val="center"/>
        <w:rPr>
          <w:lang w:eastAsia="en-US"/>
        </w:rPr>
      </w:pPr>
      <w:r w:rsidRPr="00E77B30">
        <w:rPr>
          <w:rFonts w:eastAsia="MS PGothic" w:cs="Arial"/>
          <w:bCs/>
          <w:lang w:eastAsia="ja-JP"/>
        </w:rPr>
        <w:t xml:space="preserve">RA-RNTI=1+ </w:t>
      </w:r>
      <w:r>
        <w:rPr>
          <w:rFonts w:cs="Arial" w:hint="eastAsia"/>
          <w:bCs/>
          <w:lang w:eastAsia="zh-CN"/>
        </w:rPr>
        <w:t>floor(</w:t>
      </w:r>
      <w:r w:rsidRPr="00E77B30">
        <w:rPr>
          <w:rFonts w:eastAsia="MS PGothic" w:cs="Arial"/>
          <w:bCs/>
          <w:lang w:eastAsia="ja-JP"/>
        </w:rPr>
        <w:t>SFN_id/4</w:t>
      </w:r>
      <w:r>
        <w:rPr>
          <w:rFonts w:cs="Arial" w:hint="eastAsia"/>
          <w:bCs/>
          <w:lang w:eastAsia="zh-CN"/>
        </w:rPr>
        <w:t>)</w:t>
      </w:r>
    </w:p>
    <w:p w14:paraId="59E905FE" w14:textId="77777777" w:rsidR="00C204BC" w:rsidRDefault="00C204BC" w:rsidP="00C204BC">
      <w:pPr>
        <w:rPr>
          <w:noProof/>
        </w:rPr>
      </w:pPr>
      <w:r w:rsidRPr="00E77B30">
        <w:rPr>
          <w:lang w:eastAsia="en-US"/>
        </w:rPr>
        <w:t>where SFN_id is the index of the first radio frame of the specified PRACH.</w:t>
      </w:r>
    </w:p>
    <w:p w14:paraId="474691C9" w14:textId="77777777" w:rsidR="00694C97" w:rsidRPr="00622F60" w:rsidRDefault="00694C97" w:rsidP="00694C97">
      <w:pPr>
        <w:rPr>
          <w:ins w:id="148" w:author="MulteFire Alliance (MFA)" w:date="2017-12-07T15:34:00Z"/>
          <w:noProof/>
        </w:rPr>
      </w:pPr>
      <w:ins w:id="149" w:author="MulteFire Alliance (MFA)" w:date="2017-12-07T15:34:00Z">
        <w:r w:rsidRPr="005D43BD">
          <w:rPr>
            <w:noProof/>
          </w:rPr>
          <w:t>For UEs in a MF cell</w:t>
        </w:r>
        <w:r>
          <w:rPr>
            <w:noProof/>
          </w:rPr>
          <w:t xml:space="preserve">, </w:t>
        </w:r>
        <w:r w:rsidRPr="00622F60">
          <w:rPr>
            <w:noProof/>
          </w:rPr>
          <w:t xml:space="preserve">RA-RNTI associated with the </w:t>
        </w:r>
        <w:r w:rsidRPr="005D43BD">
          <w:rPr>
            <w:noProof/>
          </w:rPr>
          <w:t>MF-s</w:t>
        </w:r>
        <w:r w:rsidRPr="00622F60">
          <w:rPr>
            <w:noProof/>
          </w:rPr>
          <w:t>PRACH in which the Random Access Preamble is transmitted, is computed as:</w:t>
        </w:r>
      </w:ins>
    </w:p>
    <w:p w14:paraId="7953B2F8" w14:textId="77777777" w:rsidR="00694C97" w:rsidRPr="009B6F71" w:rsidRDefault="00694C97" w:rsidP="00694C97">
      <w:pPr>
        <w:jc w:val="center"/>
        <w:rPr>
          <w:ins w:id="150" w:author="MulteFire Alliance (MFA)" w:date="2017-12-07T15:34:00Z"/>
          <w:noProof/>
        </w:rPr>
      </w:pPr>
      <w:ins w:id="151" w:author="MulteFire Alliance (MFA)" w:date="2017-12-07T15:34:00Z">
        <w:r>
          <w:rPr>
            <w:rFonts w:eastAsia="MS PGothic" w:cs="Arial"/>
            <w:bCs/>
            <w:lang w:val="en-US" w:eastAsia="ja-JP"/>
          </w:rPr>
          <w:t xml:space="preserve">RA-RNTI=1+t_id + 10*f_id + </w:t>
        </w:r>
        <w:r>
          <w:rPr>
            <w:rFonts w:cs="Arial" w:hint="eastAsia"/>
            <w:bCs/>
            <w:lang w:val="en-US" w:eastAsia="zh-CN"/>
          </w:rPr>
          <w:t>10</w:t>
        </w:r>
        <w:r w:rsidRPr="00622F60">
          <w:rPr>
            <w:rFonts w:eastAsia="MS PGothic" w:cs="Arial"/>
            <w:bCs/>
            <w:lang w:val="en-US" w:eastAsia="ja-JP"/>
          </w:rPr>
          <w:t>0*(SFN_id mod (Wmax/10))</w:t>
        </w:r>
      </w:ins>
    </w:p>
    <w:p w14:paraId="1B05C3F7" w14:textId="77777777" w:rsidR="00694C97" w:rsidRDefault="00694C97" w:rsidP="00694C97">
      <w:pPr>
        <w:rPr>
          <w:ins w:id="152" w:author="MulteFire Alliance (MFA)" w:date="2017-12-07T15:34:00Z"/>
          <w:noProof/>
          <w:lang w:eastAsia="zh-CN"/>
        </w:rPr>
      </w:pPr>
      <w:ins w:id="153" w:author="MulteFire Alliance (MFA)" w:date="2017-12-07T15:34:00Z">
        <w:r w:rsidRPr="00622F60">
          <w:rPr>
            <w:noProof/>
            <w:lang w:val="en-US"/>
          </w:rPr>
          <w:t xml:space="preserve">where t_id is the index of the first subframe of the specified </w:t>
        </w:r>
        <w:r>
          <w:rPr>
            <w:noProof/>
            <w:lang w:val="en-US"/>
          </w:rPr>
          <w:t>MF-s</w:t>
        </w:r>
        <w:r w:rsidRPr="00622F60">
          <w:rPr>
            <w:noProof/>
            <w:lang w:val="en-US"/>
          </w:rPr>
          <w:t xml:space="preserve">PRACH (0≤ t_id &lt;10), f_id is the </w:t>
        </w:r>
        <w:r>
          <w:rPr>
            <w:rFonts w:hint="eastAsia"/>
            <w:noProof/>
            <w:lang w:val="en-US" w:eastAsia="zh-CN"/>
          </w:rPr>
          <w:t xml:space="preserve">lowest interlace </w:t>
        </w:r>
        <w:r w:rsidRPr="00622F60">
          <w:rPr>
            <w:noProof/>
            <w:lang w:val="en-US"/>
          </w:rPr>
          <w:t xml:space="preserve">index </w:t>
        </w:r>
        <w:r>
          <w:rPr>
            <w:rFonts w:hint="eastAsia"/>
            <w:noProof/>
            <w:lang w:val="en-US" w:eastAsia="zh-CN"/>
          </w:rPr>
          <w:t>in the frequency domain (</w:t>
        </w:r>
        <w:r>
          <w:rPr>
            <w:noProof/>
            <w:lang w:val="en-US"/>
          </w:rPr>
          <w:t xml:space="preserve">0≤ f_id&lt; </w:t>
        </w:r>
        <w:r>
          <w:rPr>
            <w:rFonts w:hint="eastAsia"/>
            <w:noProof/>
            <w:lang w:val="en-US" w:eastAsia="zh-CN"/>
          </w:rPr>
          <w:t xml:space="preserve">10) </w:t>
        </w:r>
        <w:r w:rsidRPr="00622F60">
          <w:rPr>
            <w:noProof/>
            <w:lang w:val="en-US"/>
          </w:rPr>
          <w:t xml:space="preserve">of the specified </w:t>
        </w:r>
        <w:r w:rsidRPr="005D43BD">
          <w:rPr>
            <w:noProof/>
            <w:lang w:val="en-US"/>
          </w:rPr>
          <w:t>MF-s</w:t>
        </w:r>
        <w:r w:rsidRPr="00622F60">
          <w:rPr>
            <w:noProof/>
            <w:lang w:val="en-US"/>
          </w:rPr>
          <w:t xml:space="preserve">PRACH within that subframe, SFN_id is the index of the first radio frame of the specified PRACH, and Wmax is </w:t>
        </w:r>
        <w:r>
          <w:rPr>
            <w:rFonts w:hint="eastAsia"/>
            <w:noProof/>
            <w:lang w:val="en-US" w:eastAsia="zh-CN"/>
          </w:rPr>
          <w:t>20</w:t>
        </w:r>
        <w:r w:rsidRPr="00622F60">
          <w:rPr>
            <w:noProof/>
            <w:lang w:val="en-US"/>
          </w:rPr>
          <w:t xml:space="preserve">, maximum possible RAR window size in subframes </w:t>
        </w:r>
        <w:r w:rsidRPr="005D43BD">
          <w:rPr>
            <w:noProof/>
            <w:lang w:val="en-US"/>
          </w:rPr>
          <w:t xml:space="preserve">for </w:t>
        </w:r>
        <w:r w:rsidRPr="005D43BD">
          <w:rPr>
            <w:noProof/>
            <w:lang w:val="en-US" w:eastAsia="zh-CN"/>
          </w:rPr>
          <w:t>MF</w:t>
        </w:r>
        <w:r w:rsidRPr="005D43BD">
          <w:rPr>
            <w:noProof/>
            <w:lang w:val="en-US"/>
          </w:rPr>
          <w:t xml:space="preserve"> </w:t>
        </w:r>
        <w:r w:rsidRPr="005D43BD">
          <w:rPr>
            <w:noProof/>
            <w:lang w:val="en-US" w:eastAsia="zh-CN"/>
          </w:rPr>
          <w:t>cell</w:t>
        </w:r>
        <w:r>
          <w:rPr>
            <w:noProof/>
          </w:rPr>
          <w:t>.</w:t>
        </w:r>
      </w:ins>
    </w:p>
    <w:p w14:paraId="71273D73"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may stop monitoring for Random Access Response(s) after successful reception of a Random Access Response containing Random Access Preamble identifiers that matches the transmitted Random Access Preamble.</w:t>
      </w:r>
    </w:p>
    <w:p w14:paraId="096D5FE3" w14:textId="77777777" w:rsidR="00C204BC" w:rsidRPr="002F4F3B" w:rsidRDefault="00C204BC" w:rsidP="00C204BC">
      <w:pPr>
        <w:pStyle w:val="B1"/>
        <w:rPr>
          <w:noProof/>
        </w:rPr>
      </w:pPr>
      <w:r w:rsidRPr="002F4F3B">
        <w:rPr>
          <w:noProof/>
        </w:rPr>
        <w:t>-</w:t>
      </w:r>
      <w:r w:rsidRPr="002F4F3B">
        <w:rPr>
          <w:noProof/>
        </w:rPr>
        <w:tab/>
        <w:t>If a downlink assignment for this TTI has been received on the PDCCH for the RA</w:t>
      </w:r>
      <w:r w:rsidRPr="002F4F3B">
        <w:rPr>
          <w:noProof/>
          <w:lang w:eastAsia="zh-CN"/>
        </w:rPr>
        <w:t>-</w:t>
      </w:r>
      <w:r w:rsidRPr="002F4F3B">
        <w:rPr>
          <w:noProof/>
        </w:rPr>
        <w:t xml:space="preserve">RNTI and the received TB is successfully decoded, the </w:t>
      </w:r>
      <w:r>
        <w:rPr>
          <w:noProof/>
        </w:rPr>
        <w:t>MAC entity</w:t>
      </w:r>
      <w:r w:rsidRPr="002F4F3B">
        <w:rPr>
          <w:noProof/>
        </w:rPr>
        <w:t xml:space="preserve"> shall regardless of the possible occurrence of a measurement gap</w:t>
      </w:r>
      <w:r>
        <w:rPr>
          <w:noProof/>
        </w:rPr>
        <w:t xml:space="preserve"> or a Sidelink Discovery Gap for Transmission or a Sidelink Discovery Gap for Reception</w:t>
      </w:r>
      <w:r w:rsidRPr="002F4F3B">
        <w:rPr>
          <w:noProof/>
        </w:rPr>
        <w:t>:</w:t>
      </w:r>
    </w:p>
    <w:p w14:paraId="44044BB9" w14:textId="77777777" w:rsidR="00C204BC" w:rsidRPr="002F4F3B" w:rsidRDefault="00C204BC" w:rsidP="00C204BC">
      <w:pPr>
        <w:pStyle w:val="B2"/>
        <w:rPr>
          <w:noProof/>
        </w:rPr>
      </w:pPr>
      <w:r w:rsidRPr="002F4F3B">
        <w:rPr>
          <w:noProof/>
        </w:rPr>
        <w:t>-</w:t>
      </w:r>
      <w:r w:rsidRPr="002F4F3B">
        <w:rPr>
          <w:noProof/>
        </w:rPr>
        <w:tab/>
        <w:t>if the Random Access Response contains a Backoff Indicator subheader:</w:t>
      </w:r>
    </w:p>
    <w:p w14:paraId="73D9E440" w14:textId="77777777" w:rsidR="00C204BC" w:rsidRPr="002F4F3B" w:rsidRDefault="00C204BC" w:rsidP="00C204BC">
      <w:pPr>
        <w:pStyle w:val="B3"/>
        <w:rPr>
          <w:noProof/>
        </w:rPr>
      </w:pPr>
      <w:r w:rsidRPr="002F4F3B">
        <w:rPr>
          <w:noProof/>
        </w:rPr>
        <w:t>-</w:t>
      </w:r>
      <w:r w:rsidRPr="002F4F3B">
        <w:rPr>
          <w:noProof/>
        </w:rPr>
        <w:tab/>
        <w:t>set the backoff parameter value as indicated by the BI field of the Backoff Indicator subheader and Table 7.2-1</w:t>
      </w:r>
      <w:r>
        <w:rPr>
          <w:noProof/>
        </w:rPr>
        <w:t xml:space="preserve">, </w:t>
      </w:r>
      <w:r w:rsidRPr="00040B05">
        <w:rPr>
          <w:lang w:eastAsia="en-US"/>
        </w:rPr>
        <w:t>except for NB-IoT where the value from</w:t>
      </w:r>
      <w:r w:rsidRPr="00091902">
        <w:rPr>
          <w:color w:val="00B050"/>
          <w:u w:val="single"/>
          <w:lang w:val="en-US"/>
        </w:rPr>
        <w:t xml:space="preserve"> </w:t>
      </w:r>
      <w:r w:rsidRPr="00012393">
        <w:rPr>
          <w:lang w:eastAsia="en-US"/>
        </w:rPr>
        <w:t>Table 7.2-</w:t>
      </w:r>
      <w:r>
        <w:rPr>
          <w:lang w:eastAsia="en-US"/>
        </w:rPr>
        <w:t>2 is used</w:t>
      </w:r>
      <w:r w:rsidRPr="002F4F3B">
        <w:rPr>
          <w:noProof/>
        </w:rPr>
        <w:t>.</w:t>
      </w:r>
    </w:p>
    <w:p w14:paraId="0916689C" w14:textId="77777777" w:rsidR="00C204BC" w:rsidRPr="002F4F3B" w:rsidRDefault="00C204BC" w:rsidP="00C204BC">
      <w:pPr>
        <w:pStyle w:val="B2"/>
        <w:rPr>
          <w:noProof/>
        </w:rPr>
      </w:pPr>
      <w:r w:rsidRPr="002F4F3B">
        <w:rPr>
          <w:noProof/>
        </w:rPr>
        <w:t>-</w:t>
      </w:r>
      <w:r w:rsidRPr="002F4F3B">
        <w:rPr>
          <w:noProof/>
        </w:rPr>
        <w:tab/>
        <w:t>else, set the backoff parameter value to 0 ms.</w:t>
      </w:r>
    </w:p>
    <w:p w14:paraId="3BB7D7CD" w14:textId="77777777" w:rsidR="00C204BC" w:rsidRPr="002F4F3B" w:rsidRDefault="00C204BC" w:rsidP="00C204BC">
      <w:pPr>
        <w:pStyle w:val="B2"/>
        <w:rPr>
          <w:noProof/>
        </w:rPr>
      </w:pPr>
      <w:r w:rsidRPr="002F4F3B">
        <w:rPr>
          <w:noProof/>
        </w:rPr>
        <w:t>-</w:t>
      </w:r>
      <w:r w:rsidRPr="002F4F3B">
        <w:rPr>
          <w:noProof/>
        </w:rPr>
        <w:tab/>
        <w:t xml:space="preserve">if the Random Access Response contains a Random Access Preamble identifier corresponding to the transmitted Random Access Preamble (see subclause 5.1.3), the </w:t>
      </w:r>
      <w:r>
        <w:rPr>
          <w:noProof/>
        </w:rPr>
        <w:t>MAC entity</w:t>
      </w:r>
      <w:r w:rsidRPr="002F4F3B">
        <w:rPr>
          <w:noProof/>
        </w:rPr>
        <w:t xml:space="preserve"> shall:</w:t>
      </w:r>
    </w:p>
    <w:p w14:paraId="16DEB6FB" w14:textId="77777777" w:rsidR="00C204BC" w:rsidRPr="002F4F3B" w:rsidRDefault="00C204BC" w:rsidP="00C204BC">
      <w:pPr>
        <w:pStyle w:val="B3"/>
        <w:rPr>
          <w:noProof/>
        </w:rPr>
      </w:pPr>
      <w:r w:rsidRPr="002F4F3B">
        <w:rPr>
          <w:noProof/>
        </w:rPr>
        <w:t>-</w:t>
      </w:r>
      <w:r w:rsidRPr="002F4F3B">
        <w:rPr>
          <w:noProof/>
        </w:rPr>
        <w:tab/>
        <w:t xml:space="preserve">consider this Random Access Response reception successful and apply the </w:t>
      </w:r>
      <w:r w:rsidRPr="002F4F3B">
        <w:rPr>
          <w:noProof/>
          <w:lang w:eastAsia="zh-CN"/>
        </w:rPr>
        <w:t>following actions</w:t>
      </w:r>
      <w:r w:rsidRPr="002F4F3B">
        <w:rPr>
          <w:noProof/>
        </w:rPr>
        <w:t xml:space="preserve"> for the serving cell where the Random Access Preamble was transmitted</w:t>
      </w:r>
      <w:r w:rsidRPr="002F4F3B">
        <w:rPr>
          <w:noProof/>
          <w:lang w:eastAsia="zh-CN"/>
        </w:rPr>
        <w:t>:</w:t>
      </w:r>
    </w:p>
    <w:p w14:paraId="791E770C" w14:textId="77777777" w:rsidR="00C204BC" w:rsidRPr="002F4F3B" w:rsidRDefault="00C204BC" w:rsidP="00C204BC">
      <w:pPr>
        <w:pStyle w:val="B4"/>
        <w:rPr>
          <w:noProof/>
        </w:rPr>
      </w:pPr>
      <w:r w:rsidRPr="002F4F3B">
        <w:rPr>
          <w:noProof/>
        </w:rPr>
        <w:t>-</w:t>
      </w:r>
      <w:r w:rsidRPr="002F4F3B">
        <w:rPr>
          <w:noProof/>
        </w:rPr>
        <w:tab/>
        <w:t>process the received Timing Advance Command (see subclause 5.2);</w:t>
      </w:r>
    </w:p>
    <w:p w14:paraId="20CA0C96" w14:textId="77777777" w:rsidR="00C204BC" w:rsidRPr="002F4F3B" w:rsidRDefault="00C204BC" w:rsidP="00C204BC">
      <w:pPr>
        <w:pStyle w:val="B4"/>
        <w:rPr>
          <w:noProof/>
        </w:rPr>
      </w:pPr>
      <w:r w:rsidRPr="002F4F3B">
        <w:rPr>
          <w:noProof/>
        </w:rPr>
        <w:t>-</w:t>
      </w:r>
      <w:r w:rsidRPr="002F4F3B">
        <w:rPr>
          <w:noProof/>
        </w:rPr>
        <w:tab/>
        <w:t xml:space="preserve">indicate the </w:t>
      </w:r>
      <w:r w:rsidRPr="002F4F3B">
        <w:rPr>
          <w:i/>
          <w:iCs/>
        </w:rPr>
        <w:t>preambleInitialReceivedTargetPower</w:t>
      </w:r>
      <w:r w:rsidRPr="002F4F3B">
        <w:rPr>
          <w:noProof/>
        </w:rPr>
        <w:t xml:space="preserve"> and the amount of power ramping applied to the latest preamble transmission to lower layers (i.e., (PREAMBLE_TRANSMISSION_COUNTER </w:t>
      </w:r>
      <w:r w:rsidRPr="002F4F3B">
        <w:t xml:space="preserve">– </w:t>
      </w:r>
      <w:r w:rsidRPr="002F4F3B">
        <w:rPr>
          <w:noProof/>
        </w:rPr>
        <w:t xml:space="preserve">1) * </w:t>
      </w:r>
      <w:r w:rsidRPr="002F4F3B">
        <w:rPr>
          <w:i/>
          <w:iCs/>
        </w:rPr>
        <w:t>powerRampingStep</w:t>
      </w:r>
      <w:r w:rsidRPr="002F4F3B">
        <w:rPr>
          <w:noProof/>
        </w:rPr>
        <w:t>);</w:t>
      </w:r>
    </w:p>
    <w:p w14:paraId="02518879" w14:textId="77777777" w:rsidR="00C204BC" w:rsidRPr="002F4F3B" w:rsidRDefault="00C204BC" w:rsidP="00C204BC">
      <w:pPr>
        <w:pStyle w:val="B4"/>
        <w:rPr>
          <w:noProof/>
        </w:rPr>
      </w:pPr>
      <w:r w:rsidRPr="002F4F3B">
        <w:rPr>
          <w:noProof/>
        </w:rPr>
        <w:t>-</w:t>
      </w:r>
      <w:r w:rsidRPr="002F4F3B">
        <w:rPr>
          <w:noProof/>
        </w:rPr>
        <w:tab/>
        <w:t>process the received UL grant value and indicate it to the lower layers;</w:t>
      </w:r>
    </w:p>
    <w:p w14:paraId="0CED435B" w14:textId="77777777" w:rsidR="00C204BC" w:rsidRPr="002F4F3B" w:rsidRDefault="00C204BC" w:rsidP="00C204BC">
      <w:pPr>
        <w:pStyle w:val="B3"/>
        <w:rPr>
          <w:noProof/>
        </w:rPr>
      </w:pPr>
      <w:r w:rsidRPr="002F4F3B">
        <w:rPr>
          <w:noProof/>
        </w:rPr>
        <w:t>-</w:t>
      </w:r>
      <w:r w:rsidRPr="002F4F3B">
        <w:rPr>
          <w:noProof/>
        </w:rPr>
        <w:tab/>
        <w:t xml:space="preserve">if </w:t>
      </w:r>
      <w:r w:rsidRPr="002F4F3B">
        <w:rPr>
          <w:i/>
          <w:noProof/>
        </w:rPr>
        <w:t>ra-PreambleIndex</w:t>
      </w:r>
      <w:r w:rsidRPr="002F4F3B">
        <w:rPr>
          <w:noProof/>
        </w:rPr>
        <w:t xml:space="preserve"> was explicitly signalled and it was not 000000 (i.e., not selected by MAC):</w:t>
      </w:r>
    </w:p>
    <w:p w14:paraId="053DB2C9" w14:textId="77777777" w:rsidR="00C204BC" w:rsidRPr="002F4F3B" w:rsidRDefault="00C204BC" w:rsidP="00C204BC">
      <w:pPr>
        <w:pStyle w:val="B4"/>
        <w:rPr>
          <w:noProof/>
        </w:rPr>
      </w:pPr>
      <w:r w:rsidRPr="002F4F3B">
        <w:rPr>
          <w:noProof/>
        </w:rPr>
        <w:t>-</w:t>
      </w:r>
      <w:r w:rsidRPr="002F4F3B">
        <w:rPr>
          <w:noProof/>
        </w:rPr>
        <w:tab/>
        <w:t>consider the Random Access procedure successfully completed.</w:t>
      </w:r>
    </w:p>
    <w:p w14:paraId="2B008062" w14:textId="77777777" w:rsidR="00C204BC" w:rsidRPr="002F4F3B" w:rsidRDefault="00C204BC" w:rsidP="00C204BC">
      <w:pPr>
        <w:pStyle w:val="B3"/>
        <w:rPr>
          <w:noProof/>
        </w:rPr>
      </w:pPr>
      <w:r w:rsidRPr="002F4F3B">
        <w:rPr>
          <w:noProof/>
        </w:rPr>
        <w:t>-</w:t>
      </w:r>
      <w:r w:rsidRPr="002F4F3B">
        <w:rPr>
          <w:noProof/>
        </w:rPr>
        <w:tab/>
        <w:t xml:space="preserve">else, if the Random Access Preamble was selected by </w:t>
      </w:r>
      <w:r>
        <w:rPr>
          <w:noProof/>
        </w:rPr>
        <w:t>the MAC entity</w:t>
      </w:r>
      <w:r w:rsidRPr="002F4F3B">
        <w:rPr>
          <w:noProof/>
        </w:rPr>
        <w:t>:</w:t>
      </w:r>
    </w:p>
    <w:p w14:paraId="4D4A0319" w14:textId="77777777" w:rsidR="00C204BC" w:rsidRPr="002F4F3B" w:rsidRDefault="00C204BC" w:rsidP="00C204BC">
      <w:pPr>
        <w:pStyle w:val="B4"/>
        <w:rPr>
          <w:noProof/>
        </w:rPr>
      </w:pPr>
      <w:r w:rsidRPr="002F4F3B">
        <w:rPr>
          <w:noProof/>
        </w:rPr>
        <w:t>-</w:t>
      </w:r>
      <w:r w:rsidRPr="002F4F3B">
        <w:rPr>
          <w:noProof/>
        </w:rPr>
        <w:tab/>
        <w:t>set the Temporary C-RNTI to the value received in the Random Access Response message no later than at the time of the first transmission corresponding to the UL grant provided in the Random Access Response message;</w:t>
      </w:r>
    </w:p>
    <w:p w14:paraId="2B65C4AE" w14:textId="77777777" w:rsidR="00C204BC" w:rsidRPr="002F4F3B" w:rsidRDefault="00C204BC" w:rsidP="00C204BC">
      <w:pPr>
        <w:pStyle w:val="B4"/>
        <w:rPr>
          <w:noProof/>
        </w:rPr>
      </w:pPr>
      <w:r w:rsidRPr="002F4F3B">
        <w:rPr>
          <w:noProof/>
        </w:rPr>
        <w:t>-</w:t>
      </w:r>
      <w:r w:rsidRPr="002F4F3B">
        <w:rPr>
          <w:noProof/>
        </w:rPr>
        <w:tab/>
        <w:t>if this is the first successfully received Random Access Response within this Random Access procedure:</w:t>
      </w:r>
    </w:p>
    <w:p w14:paraId="7A36FE94" w14:textId="77777777" w:rsidR="00C204BC" w:rsidRPr="002F4F3B" w:rsidRDefault="00C204BC" w:rsidP="00C204BC">
      <w:pPr>
        <w:pStyle w:val="B5"/>
        <w:rPr>
          <w:noProof/>
        </w:rPr>
      </w:pPr>
      <w:r w:rsidRPr="002F4F3B">
        <w:rPr>
          <w:noProof/>
        </w:rPr>
        <w:t>-</w:t>
      </w:r>
      <w:r w:rsidRPr="002F4F3B">
        <w:rPr>
          <w:noProof/>
        </w:rPr>
        <w:tab/>
        <w:t>if the transmission is not being made for the CCCH logical channel, indicate to the Multiplexing and assembly entity to include a C-RNTI MAC control element in the subsequent uplink transmission;</w:t>
      </w:r>
    </w:p>
    <w:p w14:paraId="2AD17CE3" w14:textId="77777777" w:rsidR="00C204BC" w:rsidRPr="002F4F3B" w:rsidRDefault="00C204BC" w:rsidP="00C204BC">
      <w:pPr>
        <w:pStyle w:val="B5"/>
        <w:rPr>
          <w:noProof/>
        </w:rPr>
      </w:pPr>
      <w:r w:rsidRPr="002F4F3B">
        <w:rPr>
          <w:noProof/>
        </w:rPr>
        <w:t>-</w:t>
      </w:r>
      <w:r w:rsidRPr="002F4F3B">
        <w:rPr>
          <w:noProof/>
        </w:rPr>
        <w:tab/>
        <w:t xml:space="preserve">obtain the MAC PDU to transmit from the "Multiplexing and assembly" entity and store it in the </w:t>
      </w:r>
      <w:r w:rsidRPr="002F4F3B">
        <w:t>Msg3</w:t>
      </w:r>
      <w:r w:rsidRPr="002F4F3B">
        <w:rPr>
          <w:noProof/>
        </w:rPr>
        <w:t xml:space="preserve"> buffer.</w:t>
      </w:r>
    </w:p>
    <w:p w14:paraId="41B0D387" w14:textId="77777777" w:rsidR="00C204BC" w:rsidRPr="002F4F3B" w:rsidRDefault="00C204BC" w:rsidP="00C204BC">
      <w:pPr>
        <w:pStyle w:val="NO"/>
        <w:rPr>
          <w:noProof/>
        </w:rPr>
      </w:pPr>
      <w:r w:rsidRPr="002F4F3B">
        <w:rPr>
          <w:noProof/>
        </w:rPr>
        <w:t>NOTE:</w:t>
      </w:r>
      <w:r w:rsidRPr="002F4F3B">
        <w:rPr>
          <w:noProof/>
        </w:rPr>
        <w:tab/>
        <w:t xml:space="preserve">When an uplink transmission is required, e.g., for contention resolution, the eNB should not provide a grant smaller than 56 bits </w:t>
      </w:r>
      <w:r>
        <w:rPr>
          <w:rFonts w:hint="eastAsia"/>
          <w:noProof/>
          <w:lang w:eastAsia="zh-CN"/>
        </w:rPr>
        <w:t xml:space="preserve">(or 88 bits for NB-IoT) </w:t>
      </w:r>
      <w:r w:rsidRPr="002F4F3B">
        <w:rPr>
          <w:noProof/>
        </w:rPr>
        <w:t>in the Random Access Response.</w:t>
      </w:r>
    </w:p>
    <w:p w14:paraId="37AFAB53" w14:textId="77777777" w:rsidR="00C204BC" w:rsidRPr="002F4F3B" w:rsidRDefault="00C204BC" w:rsidP="00C204BC">
      <w:pPr>
        <w:pStyle w:val="NO"/>
        <w:rPr>
          <w:noProof/>
        </w:rPr>
      </w:pPr>
      <w:r w:rsidRPr="002F4F3B">
        <w:rPr>
          <w:noProof/>
        </w:rPr>
        <w:t>NOTE:</w:t>
      </w:r>
      <w:r w:rsidRPr="002F4F3B">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p>
    <w:p w14:paraId="694C5B5A" w14:textId="77777777" w:rsidR="00C204BC" w:rsidRPr="002F4F3B" w:rsidRDefault="00C204BC" w:rsidP="00C204BC">
      <w:pPr>
        <w:rPr>
          <w:noProof/>
        </w:rPr>
      </w:pPr>
      <w:r w:rsidRPr="002F4F3B">
        <w:rPr>
          <w:noProof/>
        </w:rPr>
        <w:t xml:space="preserve">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w:t>
      </w:r>
      <w:r>
        <w:rPr>
          <w:noProof/>
        </w:rPr>
        <w:t>MAC entity</w:t>
      </w:r>
      <w:r w:rsidRPr="002F4F3B">
        <w:rPr>
          <w:noProof/>
        </w:rPr>
        <w:t xml:space="preserve"> shall:</w:t>
      </w:r>
    </w:p>
    <w:p w14:paraId="3159817C" w14:textId="77777777" w:rsidR="00C204BC" w:rsidRDefault="00C204BC" w:rsidP="00C204BC">
      <w:pPr>
        <w:pStyle w:val="B1"/>
        <w:rPr>
          <w:noProof/>
        </w:rPr>
      </w:pPr>
      <w:r w:rsidRPr="00811129">
        <w:rPr>
          <w:noProof/>
        </w:rPr>
        <w:t>-</w:t>
      </w:r>
      <w:r w:rsidRPr="00811129">
        <w:rPr>
          <w:noProof/>
        </w:rPr>
        <w:tab/>
      </w:r>
      <w:r w:rsidRPr="00345E0D">
        <w:rPr>
          <w:noProof/>
        </w:rPr>
        <w:t>if the notification of power ramping suspension has not been received from lower layers</w:t>
      </w:r>
      <w:r w:rsidRPr="00811129">
        <w:rPr>
          <w:noProof/>
        </w:rPr>
        <w:t>:</w:t>
      </w:r>
    </w:p>
    <w:p w14:paraId="51C93A34" w14:textId="77777777" w:rsidR="00C204BC" w:rsidRDefault="00C204BC" w:rsidP="00C204BC">
      <w:pPr>
        <w:pStyle w:val="B2"/>
        <w:rPr>
          <w:noProof/>
        </w:rPr>
      </w:pPr>
      <w:r w:rsidRPr="002F4F3B">
        <w:rPr>
          <w:noProof/>
        </w:rPr>
        <w:t>-</w:t>
      </w:r>
      <w:r w:rsidRPr="002F4F3B">
        <w:rPr>
          <w:noProof/>
        </w:rPr>
        <w:tab/>
        <w:t>increment PREAMBLE_TRANSMISSION_COUNTER by 1;</w:t>
      </w:r>
    </w:p>
    <w:p w14:paraId="2FCAB3A9" w14:textId="77777777" w:rsidR="00C204BC" w:rsidRDefault="00C204BC" w:rsidP="00C204BC">
      <w:pPr>
        <w:pStyle w:val="B1"/>
        <w:rPr>
          <w:noProof/>
        </w:rPr>
      </w:pPr>
      <w:r>
        <w:rPr>
          <w:noProof/>
        </w:rPr>
        <w:t>-</w:t>
      </w:r>
      <w:r>
        <w:rPr>
          <w:noProof/>
        </w:rPr>
        <w:tab/>
        <w:t>if the UE is</w:t>
      </w:r>
      <w:r>
        <w:rPr>
          <w:lang w:eastAsia="en-US"/>
        </w:rPr>
        <w:t xml:space="preserve"> an NB-IoT UE,</w:t>
      </w:r>
      <w:r w:rsidRPr="00FB73C3">
        <w:rPr>
          <w:noProof/>
        </w:rPr>
        <w:t xml:space="preserve"> </w:t>
      </w:r>
      <w:r>
        <w:rPr>
          <w:noProof/>
        </w:rPr>
        <w:t>a BL UE or a UE in enhanced coverage:</w:t>
      </w:r>
    </w:p>
    <w:p w14:paraId="0E5B1AE9" w14:textId="77777777" w:rsidR="00C204BC" w:rsidRPr="002F4F3B" w:rsidRDefault="00C204BC" w:rsidP="00C204BC">
      <w:pPr>
        <w:pStyle w:val="B2"/>
        <w:rPr>
          <w:noProof/>
        </w:rPr>
      </w:pPr>
      <w:r w:rsidRPr="008C4133">
        <w:t>-</w:t>
      </w:r>
      <w:r w:rsidRPr="008C4133">
        <w:tab/>
        <w:t xml:space="preserve">if PREAMBLE_TRANSMISSION_COUNTER = </w:t>
      </w:r>
      <w:r w:rsidRPr="008C4133">
        <w:rPr>
          <w:i/>
        </w:rPr>
        <w:t>preambleTransMax-CE</w:t>
      </w:r>
      <w:r w:rsidRPr="008C4133">
        <w:t xml:space="preserve"> + 1</w:t>
      </w:r>
      <w:r w:rsidRPr="002F4F3B">
        <w:rPr>
          <w:noProof/>
        </w:rPr>
        <w:t>:</w:t>
      </w:r>
    </w:p>
    <w:p w14:paraId="58241F2E" w14:textId="77777777" w:rsidR="00C204BC" w:rsidRPr="002F4F3B" w:rsidRDefault="00C204BC" w:rsidP="00C204BC">
      <w:pPr>
        <w:pStyle w:val="B3"/>
        <w:rPr>
          <w:noProof/>
        </w:rPr>
      </w:pPr>
      <w:r w:rsidRPr="002F4F3B">
        <w:rPr>
          <w:noProof/>
        </w:rPr>
        <w:t>-</w:t>
      </w:r>
      <w:r w:rsidRPr="002F4F3B">
        <w:rPr>
          <w:noProof/>
        </w:rPr>
        <w:tab/>
        <w:t xml:space="preserve">if the Random Access Preamble is transmitted on the </w:t>
      </w:r>
      <w:r>
        <w:rPr>
          <w:noProof/>
        </w:rPr>
        <w:t>Sp</w:t>
      </w:r>
      <w:r w:rsidRPr="002F4F3B">
        <w:rPr>
          <w:noProof/>
        </w:rPr>
        <w:t>Cell:</w:t>
      </w:r>
    </w:p>
    <w:p w14:paraId="7CCD0CF0" w14:textId="77777777" w:rsidR="00C204BC" w:rsidRPr="00012393" w:rsidRDefault="00C204BC" w:rsidP="00C204BC">
      <w:pPr>
        <w:pStyle w:val="B4"/>
        <w:rPr>
          <w:lang w:eastAsia="en-US"/>
        </w:rPr>
      </w:pPr>
      <w:r w:rsidRPr="002F4F3B">
        <w:rPr>
          <w:noProof/>
        </w:rPr>
        <w:t>-</w:t>
      </w:r>
      <w:r w:rsidRPr="002F4F3B">
        <w:rPr>
          <w:noProof/>
        </w:rPr>
        <w:tab/>
        <w:t>indicate a Random Access problem to upper layers;</w:t>
      </w:r>
    </w:p>
    <w:p w14:paraId="61763C3C" w14:textId="77777777" w:rsidR="00C204BC" w:rsidRDefault="00C204BC" w:rsidP="00C204BC">
      <w:pPr>
        <w:pStyle w:val="B4"/>
        <w:rPr>
          <w:lang w:eastAsia="en-US"/>
        </w:rPr>
      </w:pPr>
      <w:r w:rsidRPr="00012393">
        <w:rPr>
          <w:lang w:eastAsia="en-US"/>
        </w:rPr>
        <w:t>-</w:t>
      </w:r>
      <w:r w:rsidRPr="00012393">
        <w:rPr>
          <w:lang w:eastAsia="en-US"/>
        </w:rPr>
        <w:tab/>
        <w:t>if NB-IoT</w:t>
      </w:r>
      <w:r>
        <w:rPr>
          <w:lang w:eastAsia="en-US"/>
        </w:rPr>
        <w:t>:</w:t>
      </w:r>
    </w:p>
    <w:p w14:paraId="0FF1BD1D" w14:textId="77777777" w:rsidR="00C204BC" w:rsidRPr="002F4F3B" w:rsidRDefault="00C204BC" w:rsidP="00C204BC">
      <w:pPr>
        <w:pStyle w:val="B5"/>
        <w:rPr>
          <w:noProof/>
        </w:rPr>
      </w:pPr>
      <w:r>
        <w:rPr>
          <w:lang w:eastAsia="en-US"/>
        </w:rPr>
        <w:t>-</w:t>
      </w:r>
      <w:r>
        <w:rPr>
          <w:lang w:eastAsia="en-US"/>
        </w:rPr>
        <w:tab/>
      </w:r>
      <w:r w:rsidRPr="00F70A2D">
        <w:rPr>
          <w:lang w:eastAsia="en-US"/>
        </w:rPr>
        <w:t>consider</w:t>
      </w:r>
      <w:r w:rsidRPr="00012393">
        <w:rPr>
          <w:lang w:eastAsia="en-US"/>
        </w:rPr>
        <w:t xml:space="preserve"> the Random Access procedure</w:t>
      </w:r>
      <w:r w:rsidRPr="00F70A2D">
        <w:rPr>
          <w:lang w:eastAsia="en-US"/>
        </w:rPr>
        <w:t xml:space="preserve"> </w:t>
      </w:r>
      <w:r w:rsidRPr="00012393">
        <w:rPr>
          <w:lang w:eastAsia="en-US"/>
        </w:rPr>
        <w:t>unsuccessfully completed</w:t>
      </w:r>
      <w:r>
        <w:rPr>
          <w:lang w:eastAsia="en-US"/>
        </w:rPr>
        <w:t>;</w:t>
      </w:r>
    </w:p>
    <w:p w14:paraId="47F0C9EA" w14:textId="77777777" w:rsidR="00C204BC" w:rsidRPr="002F4F3B" w:rsidRDefault="00C204BC" w:rsidP="00C204BC">
      <w:pPr>
        <w:pStyle w:val="B1"/>
        <w:rPr>
          <w:noProof/>
        </w:rPr>
      </w:pPr>
      <w:r>
        <w:rPr>
          <w:noProof/>
        </w:rPr>
        <w:t>-</w:t>
      </w:r>
      <w:r>
        <w:rPr>
          <w:noProof/>
        </w:rPr>
        <w:tab/>
        <w:t>else:</w:t>
      </w:r>
    </w:p>
    <w:p w14:paraId="7B7F01AD" w14:textId="77777777" w:rsidR="00C204BC" w:rsidRPr="002F4F3B" w:rsidRDefault="00C204BC" w:rsidP="00C204BC">
      <w:pPr>
        <w:pStyle w:val="B2"/>
        <w:rPr>
          <w:noProof/>
        </w:rPr>
      </w:pPr>
      <w:r w:rsidRPr="002F4F3B">
        <w:rPr>
          <w:noProof/>
        </w:rPr>
        <w:t>-</w:t>
      </w:r>
      <w:r w:rsidRPr="002F4F3B">
        <w:rPr>
          <w:noProof/>
        </w:rPr>
        <w:tab/>
      </w:r>
      <w:r>
        <w:rPr>
          <w:noProof/>
        </w:rPr>
        <w:t>i</w:t>
      </w:r>
      <w:r w:rsidRPr="002F4F3B">
        <w:rPr>
          <w:noProof/>
        </w:rPr>
        <w:t xml:space="preserve">f PREAMBLE_TRANSMISSION_COUNTER = </w:t>
      </w:r>
      <w:r w:rsidRPr="002F4F3B">
        <w:rPr>
          <w:i/>
        </w:rPr>
        <w:t>preambleTransMax</w:t>
      </w:r>
      <w:r w:rsidRPr="002F4F3B">
        <w:rPr>
          <w:noProof/>
        </w:rPr>
        <w:t xml:space="preserve"> + 1:</w:t>
      </w:r>
    </w:p>
    <w:p w14:paraId="52704AB9" w14:textId="77777777" w:rsidR="00C204BC" w:rsidRPr="002F4F3B" w:rsidRDefault="00C204BC" w:rsidP="00C204BC">
      <w:pPr>
        <w:pStyle w:val="B3"/>
        <w:rPr>
          <w:noProof/>
        </w:rPr>
      </w:pPr>
      <w:r w:rsidRPr="002F4F3B">
        <w:rPr>
          <w:noProof/>
        </w:rPr>
        <w:t>-</w:t>
      </w:r>
      <w:r w:rsidRPr="002F4F3B">
        <w:rPr>
          <w:noProof/>
        </w:rPr>
        <w:tab/>
        <w:t xml:space="preserve">if the Random Access Preamble is transmitted on the </w:t>
      </w:r>
      <w:r>
        <w:rPr>
          <w:noProof/>
        </w:rPr>
        <w:t>Sp</w:t>
      </w:r>
      <w:r w:rsidRPr="002F4F3B">
        <w:rPr>
          <w:noProof/>
        </w:rPr>
        <w:t>Cell:</w:t>
      </w:r>
    </w:p>
    <w:p w14:paraId="38EF853B" w14:textId="77777777" w:rsidR="00C204BC" w:rsidRPr="002F4F3B" w:rsidRDefault="00C204BC" w:rsidP="00C204BC">
      <w:pPr>
        <w:pStyle w:val="B4"/>
        <w:rPr>
          <w:noProof/>
        </w:rPr>
      </w:pPr>
      <w:r w:rsidRPr="002F4F3B">
        <w:rPr>
          <w:noProof/>
        </w:rPr>
        <w:t>-</w:t>
      </w:r>
      <w:r w:rsidRPr="002F4F3B">
        <w:rPr>
          <w:noProof/>
        </w:rPr>
        <w:tab/>
        <w:t>indicate a Random Access problem to upper layers;</w:t>
      </w:r>
    </w:p>
    <w:p w14:paraId="57D70318" w14:textId="77777777" w:rsidR="00C204BC" w:rsidRPr="002F4F3B" w:rsidRDefault="00C204BC" w:rsidP="00C204BC">
      <w:pPr>
        <w:pStyle w:val="B3"/>
        <w:rPr>
          <w:noProof/>
        </w:rPr>
      </w:pPr>
      <w:r w:rsidRPr="002F4F3B">
        <w:rPr>
          <w:noProof/>
        </w:rPr>
        <w:t>-</w:t>
      </w:r>
      <w:r w:rsidRPr="002F4F3B">
        <w:rPr>
          <w:noProof/>
        </w:rPr>
        <w:tab/>
        <w:t>if the Random Access Preamble is transmitted on an SCell:</w:t>
      </w:r>
    </w:p>
    <w:p w14:paraId="6E9EA7AD" w14:textId="77777777" w:rsidR="00C204BC" w:rsidRPr="002F4F3B" w:rsidRDefault="00C204BC" w:rsidP="00C204BC">
      <w:pPr>
        <w:pStyle w:val="B4"/>
        <w:rPr>
          <w:noProof/>
        </w:rPr>
      </w:pPr>
      <w:r w:rsidRPr="002F4F3B">
        <w:rPr>
          <w:noProof/>
        </w:rPr>
        <w:t>-</w:t>
      </w:r>
      <w:r w:rsidRPr="002F4F3B">
        <w:rPr>
          <w:noProof/>
        </w:rPr>
        <w:tab/>
        <w:t>consider the Random Access procedure unsuccessfully completed.</w:t>
      </w:r>
    </w:p>
    <w:p w14:paraId="579390A2" w14:textId="77777777" w:rsidR="00C204BC" w:rsidRPr="002F4F3B" w:rsidRDefault="00C204BC" w:rsidP="00C204BC">
      <w:pPr>
        <w:pStyle w:val="B1"/>
        <w:rPr>
          <w:noProof/>
        </w:rPr>
      </w:pPr>
      <w:r w:rsidRPr="002F4F3B">
        <w:rPr>
          <w:noProof/>
        </w:rPr>
        <w:t>-</w:t>
      </w:r>
      <w:r w:rsidRPr="002F4F3B">
        <w:rPr>
          <w:noProof/>
        </w:rPr>
        <w:tab/>
        <w:t>if in this Random Access procedure, the Random Access Preamble was selected by MAC:</w:t>
      </w:r>
    </w:p>
    <w:p w14:paraId="53206932" w14:textId="77777777" w:rsidR="00C204BC" w:rsidRPr="002F4F3B" w:rsidRDefault="00C204BC" w:rsidP="00C204BC">
      <w:pPr>
        <w:pStyle w:val="B2"/>
        <w:rPr>
          <w:noProof/>
        </w:rPr>
      </w:pPr>
      <w:r w:rsidRPr="002F4F3B">
        <w:rPr>
          <w:noProof/>
        </w:rPr>
        <w:t>-</w:t>
      </w:r>
      <w:r w:rsidRPr="002F4F3B">
        <w:rPr>
          <w:noProof/>
        </w:rPr>
        <w:tab/>
        <w:t>based on the backoff parameter, select a random backoff time according to a uniform distribution between 0 and the Backoff Parameter Value;</w:t>
      </w:r>
    </w:p>
    <w:p w14:paraId="1D7094E8" w14:textId="77777777" w:rsidR="00C204BC" w:rsidRDefault="00C204BC" w:rsidP="00C204BC">
      <w:pPr>
        <w:pStyle w:val="B2"/>
        <w:rPr>
          <w:noProof/>
        </w:rPr>
      </w:pPr>
      <w:r w:rsidRPr="002F4F3B">
        <w:rPr>
          <w:noProof/>
        </w:rPr>
        <w:t>-</w:t>
      </w:r>
      <w:r w:rsidRPr="002F4F3B">
        <w:rPr>
          <w:noProof/>
        </w:rPr>
        <w:tab/>
        <w:t>delay the subsequent Random Access transmission by the backoff time;</w:t>
      </w:r>
    </w:p>
    <w:p w14:paraId="030D57C9" w14:textId="77777777" w:rsidR="00C204BC" w:rsidRDefault="00C204BC" w:rsidP="00C204BC">
      <w:pPr>
        <w:pStyle w:val="B1"/>
        <w:rPr>
          <w:noProof/>
        </w:rPr>
      </w:pPr>
      <w:r>
        <w:rPr>
          <w:noProof/>
        </w:rPr>
        <w:t>-</w:t>
      </w:r>
      <w:r>
        <w:rPr>
          <w:noProof/>
        </w:rPr>
        <w:tab/>
        <w:t>if the UE is</w:t>
      </w:r>
      <w:r>
        <w:rPr>
          <w:lang w:eastAsia="en-US"/>
        </w:rPr>
        <w:t xml:space="preserve"> an NB-IoT UE,</w:t>
      </w:r>
      <w:r w:rsidRPr="00FB73C3">
        <w:rPr>
          <w:noProof/>
        </w:rPr>
        <w:t xml:space="preserve"> </w:t>
      </w:r>
      <w:r>
        <w:rPr>
          <w:noProof/>
        </w:rPr>
        <w:t>a BL UE or a UE in enhanced coverage:</w:t>
      </w:r>
    </w:p>
    <w:p w14:paraId="31ED62C8" w14:textId="77777777" w:rsidR="00C204BC" w:rsidRDefault="00C204BC" w:rsidP="00C204BC">
      <w:pPr>
        <w:pStyle w:val="B2"/>
        <w:rPr>
          <w:noProof/>
        </w:rPr>
      </w:pPr>
      <w:r w:rsidRPr="002F4F3B">
        <w:rPr>
          <w:noProof/>
        </w:rPr>
        <w:t>-</w:t>
      </w:r>
      <w:r w:rsidRPr="009C0218">
        <w:tab/>
        <w:t>increment PREAMBLE_TRANSMISSION_COUNTER_CE by 1;</w:t>
      </w:r>
      <w:r w:rsidRPr="008C4133">
        <w:rPr>
          <w:noProof/>
        </w:rPr>
        <w:t xml:space="preserve"> </w:t>
      </w:r>
    </w:p>
    <w:p w14:paraId="7AF3654D" w14:textId="77777777" w:rsidR="00C204BC" w:rsidRDefault="00C204BC" w:rsidP="00C204BC">
      <w:pPr>
        <w:pStyle w:val="B2"/>
        <w:rPr>
          <w:noProof/>
        </w:rPr>
      </w:pPr>
      <w:r>
        <w:rPr>
          <w:noProof/>
        </w:rPr>
        <w:t>-</w:t>
      </w:r>
      <w:r>
        <w:rPr>
          <w:noProof/>
        </w:rPr>
        <w:tab/>
        <w:t xml:space="preserve">if </w:t>
      </w:r>
      <w:r w:rsidRPr="002F4F3B">
        <w:rPr>
          <w:noProof/>
        </w:rPr>
        <w:t>PREAMBLE_TRANSMISSION_COUNTER</w:t>
      </w:r>
      <w:r>
        <w:rPr>
          <w:noProof/>
        </w:rPr>
        <w:t>_CE</w:t>
      </w:r>
      <w:r w:rsidRPr="002F4F3B">
        <w:rPr>
          <w:noProof/>
        </w:rPr>
        <w:t xml:space="preserve"> = </w:t>
      </w:r>
      <w:r w:rsidRPr="004529A3">
        <w:rPr>
          <w:i/>
          <w:noProof/>
        </w:rPr>
        <w:t>maxNumPreambleAttemptCE</w:t>
      </w:r>
      <w:r>
        <w:rPr>
          <w:i/>
          <w:noProof/>
        </w:rPr>
        <w:t xml:space="preserve"> </w:t>
      </w:r>
      <w:r>
        <w:rPr>
          <w:noProof/>
        </w:rPr>
        <w:t>for the corresponding enhanced coverage level</w:t>
      </w:r>
      <w:r w:rsidRPr="004529A3">
        <w:rPr>
          <w:i/>
          <w:noProof/>
        </w:rPr>
        <w:t xml:space="preserve"> </w:t>
      </w:r>
      <w:r w:rsidRPr="002F4F3B">
        <w:rPr>
          <w:noProof/>
        </w:rPr>
        <w:t>+ 1:</w:t>
      </w:r>
    </w:p>
    <w:p w14:paraId="6682393A" w14:textId="77777777" w:rsidR="00C204BC" w:rsidRDefault="00C204BC" w:rsidP="00C204BC">
      <w:pPr>
        <w:pStyle w:val="B3"/>
        <w:rPr>
          <w:noProof/>
        </w:rPr>
      </w:pPr>
      <w:r w:rsidRPr="002F4F3B">
        <w:rPr>
          <w:noProof/>
        </w:rPr>
        <w:t>-</w:t>
      </w:r>
      <w:r w:rsidRPr="002F4F3B">
        <w:rPr>
          <w:noProof/>
        </w:rPr>
        <w:tab/>
      </w:r>
      <w:r>
        <w:rPr>
          <w:noProof/>
        </w:rPr>
        <w:t>reset PREAMBLE_TRANSMISSION_COUNTER_CE;</w:t>
      </w:r>
    </w:p>
    <w:p w14:paraId="2CDA4275" w14:textId="77777777" w:rsidR="00C204BC" w:rsidRDefault="00C204BC" w:rsidP="00C204BC">
      <w:pPr>
        <w:pStyle w:val="B3"/>
        <w:rPr>
          <w:noProof/>
        </w:rPr>
      </w:pPr>
      <w:r w:rsidRPr="002F4F3B">
        <w:rPr>
          <w:noProof/>
        </w:rPr>
        <w:t>-</w:t>
      </w:r>
      <w:r w:rsidRPr="002F4F3B">
        <w:rPr>
          <w:noProof/>
        </w:rPr>
        <w:tab/>
      </w:r>
      <w:r>
        <w:rPr>
          <w:noProof/>
        </w:rPr>
        <w:t xml:space="preserve">consider to be in the next enhanced </w:t>
      </w:r>
      <w:r w:rsidRPr="006F7E8B">
        <w:rPr>
          <w:noProof/>
        </w:rPr>
        <w:t>coverage</w:t>
      </w:r>
      <w:r>
        <w:rPr>
          <w:noProof/>
        </w:rPr>
        <w:t xml:space="preserve"> level, if it is</w:t>
      </w:r>
      <w:r w:rsidRPr="002A2576">
        <w:rPr>
          <w:noProof/>
        </w:rPr>
        <w:t xml:space="preserve"> </w:t>
      </w:r>
      <w:r>
        <w:rPr>
          <w:noProof/>
        </w:rPr>
        <w:t xml:space="preserve">supported by the Serving Cell and the UE, </w:t>
      </w:r>
      <w:r w:rsidRPr="00401E58">
        <w:rPr>
          <w:noProof/>
        </w:rPr>
        <w:t xml:space="preserve">otherwise stay in the current </w:t>
      </w:r>
      <w:r>
        <w:rPr>
          <w:noProof/>
        </w:rPr>
        <w:t xml:space="preserve">enhanced </w:t>
      </w:r>
      <w:r w:rsidRPr="006F7E8B">
        <w:rPr>
          <w:noProof/>
        </w:rPr>
        <w:t>coverage</w:t>
      </w:r>
      <w:r w:rsidRPr="00401E58">
        <w:rPr>
          <w:noProof/>
        </w:rPr>
        <w:t xml:space="preserve"> level</w:t>
      </w:r>
      <w:r>
        <w:rPr>
          <w:noProof/>
        </w:rPr>
        <w:t xml:space="preserve">; </w:t>
      </w:r>
    </w:p>
    <w:p w14:paraId="4C345AEB" w14:textId="77777777" w:rsidR="00C204BC" w:rsidRDefault="00C204BC" w:rsidP="00C204BC">
      <w:pPr>
        <w:pStyle w:val="B3"/>
        <w:rPr>
          <w:noProof/>
        </w:rPr>
      </w:pPr>
      <w:r>
        <w:rPr>
          <w:noProof/>
        </w:rPr>
        <w:t>-</w:t>
      </w:r>
      <w:r>
        <w:rPr>
          <w:noProof/>
        </w:rPr>
        <w:tab/>
        <w:t xml:space="preserve">select the Random Access Preambles group, </w:t>
      </w:r>
      <w:r>
        <w:rPr>
          <w:i/>
          <w:noProof/>
        </w:rPr>
        <w:t>ra-ResponseWindowSize</w:t>
      </w:r>
      <w:r>
        <w:rPr>
          <w:noProof/>
        </w:rPr>
        <w:t xml:space="preserve">, </w:t>
      </w:r>
      <w:r>
        <w:rPr>
          <w:i/>
          <w:noProof/>
        </w:rPr>
        <w:t>mac-ContentionResolutionTimer</w:t>
      </w:r>
      <w:r>
        <w:rPr>
          <w:noProof/>
        </w:rPr>
        <w:t>, and PRACH resource corresponding to the selected enhanced coverage level;</w:t>
      </w:r>
    </w:p>
    <w:p w14:paraId="0F90D01A" w14:textId="77777777" w:rsidR="00C204BC" w:rsidRDefault="00C204BC" w:rsidP="00C204BC">
      <w:pPr>
        <w:pStyle w:val="B3"/>
        <w:rPr>
          <w:noProof/>
        </w:rPr>
      </w:pPr>
      <w:r>
        <w:rPr>
          <w:noProof/>
        </w:rPr>
        <w:t>-</w:t>
      </w:r>
      <w:r>
        <w:rPr>
          <w:noProof/>
        </w:rPr>
        <w:tab/>
        <w:t xml:space="preserve">if the UE is an NB-IoT UE: </w:t>
      </w:r>
    </w:p>
    <w:p w14:paraId="418C2A0C" w14:textId="77777777" w:rsidR="00C204BC" w:rsidRDefault="00C204BC" w:rsidP="00C204BC">
      <w:pPr>
        <w:pStyle w:val="B4"/>
        <w:rPr>
          <w:noProof/>
        </w:rPr>
      </w:pPr>
      <w:r w:rsidRPr="002F4F3B">
        <w:rPr>
          <w:noProof/>
        </w:rPr>
        <w:t>-</w:t>
      </w:r>
      <w:r w:rsidRPr="002F4F3B">
        <w:rPr>
          <w:noProof/>
        </w:rPr>
        <w:tab/>
      </w:r>
      <w:r w:rsidRPr="00C80ADD">
        <w:rPr>
          <w:noProof/>
        </w:rPr>
        <w:t xml:space="preserve">if </w:t>
      </w:r>
      <w:r>
        <w:rPr>
          <w:noProof/>
        </w:rPr>
        <w:t>the Random Access Procedure was initiated by a PDCCH order:</w:t>
      </w:r>
    </w:p>
    <w:p w14:paraId="3935D578" w14:textId="77777777" w:rsidR="00C204BC" w:rsidRPr="002F4F3B" w:rsidRDefault="00C204BC" w:rsidP="00C204BC">
      <w:pPr>
        <w:pStyle w:val="B1"/>
        <w:rPr>
          <w:noProof/>
        </w:rPr>
      </w:pPr>
      <w:r>
        <w:rPr>
          <w:lang w:eastAsia="en-US"/>
        </w:rPr>
        <w:t>-</w:t>
      </w:r>
      <w:r>
        <w:rPr>
          <w:lang w:eastAsia="en-US"/>
        </w:rPr>
        <w:tab/>
      </w:r>
      <w:r w:rsidRPr="00D95249">
        <w:rPr>
          <w:lang w:eastAsia="en-US"/>
        </w:rPr>
        <w:t>consider the PRACH resource corresponding to the selected enhanced coverage level as explicitly signalled;</w:t>
      </w:r>
    </w:p>
    <w:p w14:paraId="614B1E87" w14:textId="77777777" w:rsidR="00C204BC" w:rsidRPr="002F4F3B" w:rsidRDefault="00C204BC" w:rsidP="00C204BC">
      <w:pPr>
        <w:pStyle w:val="B1"/>
        <w:rPr>
          <w:noProof/>
        </w:rPr>
      </w:pPr>
      <w:r w:rsidRPr="002F4F3B">
        <w:rPr>
          <w:noProof/>
        </w:rPr>
        <w:t>-</w:t>
      </w:r>
      <w:r w:rsidRPr="002F4F3B">
        <w:rPr>
          <w:noProof/>
        </w:rPr>
        <w:tab/>
        <w:t>proceed to the selection of a Random Access Resource (see subclause 5.1.2).</w:t>
      </w:r>
    </w:p>
    <w:p w14:paraId="19DF1B41" w14:textId="77777777" w:rsidR="00C204BC" w:rsidRPr="002F4F3B" w:rsidRDefault="00C204BC" w:rsidP="009469B2">
      <w:pPr>
        <w:pStyle w:val="Heading3"/>
      </w:pPr>
      <w:bookmarkStart w:id="154" w:name="_Toc462605222"/>
      <w:bookmarkStart w:id="155" w:name="_Toc500424788"/>
      <w:r w:rsidRPr="002F4F3B">
        <w:t>5.1.5</w:t>
      </w:r>
      <w:r w:rsidRPr="002F4F3B">
        <w:tab/>
        <w:t>Contention Resolution</w:t>
      </w:r>
      <w:bookmarkEnd w:id="154"/>
      <w:bookmarkEnd w:id="155"/>
    </w:p>
    <w:p w14:paraId="1F2549E8" w14:textId="77777777" w:rsidR="00C204BC" w:rsidRPr="002F4F3B" w:rsidRDefault="00C204BC" w:rsidP="00C204BC">
      <w:pPr>
        <w:rPr>
          <w:noProof/>
        </w:rPr>
      </w:pPr>
      <w:r w:rsidRPr="002F4F3B">
        <w:rPr>
          <w:noProof/>
        </w:rPr>
        <w:t xml:space="preserve">Contention Resolution is based on either C-RNTI on PDCCH of the </w:t>
      </w:r>
      <w:r>
        <w:rPr>
          <w:noProof/>
        </w:rPr>
        <w:t>Sp</w:t>
      </w:r>
      <w:r w:rsidRPr="002F4F3B">
        <w:rPr>
          <w:noProof/>
        </w:rPr>
        <w:t>Cell or UE Contention Resolution Identity on DL-SCH.</w:t>
      </w:r>
      <w:r>
        <w:rPr>
          <w:noProof/>
        </w:rPr>
        <w:t xml:space="preserve"> If the UE is</w:t>
      </w:r>
      <w:r w:rsidRPr="00FB73C3">
        <w:rPr>
          <w:noProof/>
        </w:rPr>
        <w:t xml:space="preserve"> </w:t>
      </w:r>
      <w:r>
        <w:rPr>
          <w:lang w:eastAsia="en-US"/>
        </w:rPr>
        <w:t xml:space="preserve">an NB-IoT UE, </w:t>
      </w:r>
      <w:r>
        <w:rPr>
          <w:noProof/>
        </w:rPr>
        <w:t xml:space="preserve">a BL UE or a UE in enhanced coverage, the MAC entity shall use the </w:t>
      </w:r>
      <w:r w:rsidRPr="002F4F3B">
        <w:rPr>
          <w:i/>
          <w:noProof/>
        </w:rPr>
        <w:t>mac-ContentionResolutionTimer</w:t>
      </w:r>
      <w:r>
        <w:rPr>
          <w:noProof/>
        </w:rPr>
        <w:t xml:space="preserve"> for the corresponding enhanced coverage level if it exists.</w:t>
      </w:r>
    </w:p>
    <w:p w14:paraId="74911315" w14:textId="77777777" w:rsidR="00C204BC" w:rsidRPr="002F4F3B" w:rsidRDefault="00C204BC" w:rsidP="00C204BC">
      <w:pPr>
        <w:rPr>
          <w:noProof/>
        </w:rPr>
      </w:pPr>
      <w:r w:rsidRPr="002F4F3B">
        <w:rPr>
          <w:noProof/>
        </w:rPr>
        <w:t xml:space="preserve">Once </w:t>
      </w:r>
      <w:r w:rsidRPr="002F4F3B">
        <w:rPr>
          <w:noProof/>
          <w:lang w:eastAsia="zh-CN"/>
        </w:rPr>
        <w:t>Msg3</w:t>
      </w:r>
      <w:r w:rsidRPr="002F4F3B">
        <w:rPr>
          <w:noProof/>
        </w:rPr>
        <w:t xml:space="preserve"> is transmitted, the </w:t>
      </w:r>
      <w:r>
        <w:rPr>
          <w:noProof/>
        </w:rPr>
        <w:t>MAC entity</w:t>
      </w:r>
      <w:r w:rsidRPr="002F4F3B">
        <w:rPr>
          <w:noProof/>
        </w:rPr>
        <w:t xml:space="preserve"> shall:</w:t>
      </w:r>
    </w:p>
    <w:p w14:paraId="7C96099B" w14:textId="77777777" w:rsidR="00C204BC" w:rsidRPr="002F4F3B" w:rsidRDefault="00C204BC" w:rsidP="00C204BC">
      <w:pPr>
        <w:pStyle w:val="B1"/>
        <w:rPr>
          <w:noProof/>
        </w:rPr>
      </w:pPr>
      <w:r w:rsidRPr="002F4F3B">
        <w:rPr>
          <w:noProof/>
        </w:rPr>
        <w:t>-</w:t>
      </w:r>
      <w:r w:rsidRPr="002F4F3B">
        <w:rPr>
          <w:noProof/>
        </w:rPr>
        <w:tab/>
        <w:t xml:space="preserve">start </w:t>
      </w:r>
      <w:r w:rsidRPr="002F4F3B">
        <w:rPr>
          <w:i/>
          <w:noProof/>
        </w:rPr>
        <w:t>mac-ContentionResolutionTimer</w:t>
      </w:r>
      <w:r w:rsidRPr="002F4F3B">
        <w:rPr>
          <w:noProof/>
        </w:rPr>
        <w:t xml:space="preserve"> and restart </w:t>
      </w:r>
      <w:r w:rsidRPr="002F4F3B">
        <w:rPr>
          <w:i/>
          <w:noProof/>
        </w:rPr>
        <w:t>mac-ContentionResolutionTimer</w:t>
      </w:r>
      <w:r w:rsidRPr="002F4F3B">
        <w:rPr>
          <w:noProof/>
        </w:rPr>
        <w:t xml:space="preserve"> at each HARQ retransmission;</w:t>
      </w:r>
    </w:p>
    <w:p w14:paraId="22FB7E9D" w14:textId="77777777" w:rsidR="00C204BC" w:rsidRPr="002F4F3B" w:rsidRDefault="00C204BC" w:rsidP="00C204BC">
      <w:pPr>
        <w:pStyle w:val="B1"/>
        <w:rPr>
          <w:noProof/>
        </w:rPr>
      </w:pPr>
      <w:r w:rsidRPr="002F4F3B">
        <w:rPr>
          <w:noProof/>
        </w:rPr>
        <w:t>-</w:t>
      </w:r>
      <w:r w:rsidRPr="002F4F3B">
        <w:rPr>
          <w:noProof/>
        </w:rPr>
        <w:tab/>
        <w:t>regardless of the possible occurrence of a measurement gap</w:t>
      </w:r>
      <w:r>
        <w:rPr>
          <w:noProof/>
        </w:rPr>
        <w:t xml:space="preserve"> or Sidelink Discovery Gap for Reception</w:t>
      </w:r>
      <w:r w:rsidRPr="002F4F3B">
        <w:rPr>
          <w:noProof/>
        </w:rPr>
        <w:t xml:space="preserve">, monitor the PDCCH until </w:t>
      </w:r>
      <w:r w:rsidRPr="002F4F3B">
        <w:rPr>
          <w:i/>
          <w:noProof/>
        </w:rPr>
        <w:t>mac-ContentionResolutionTimer</w:t>
      </w:r>
      <w:r w:rsidRPr="002F4F3B">
        <w:rPr>
          <w:noProof/>
        </w:rPr>
        <w:t xml:space="preserve"> expires or is stopped;</w:t>
      </w:r>
    </w:p>
    <w:p w14:paraId="253517E4" w14:textId="77777777" w:rsidR="00C204BC" w:rsidRPr="002F4F3B" w:rsidRDefault="00C204BC" w:rsidP="00C204BC">
      <w:pPr>
        <w:pStyle w:val="B1"/>
        <w:rPr>
          <w:noProof/>
        </w:rPr>
      </w:pPr>
      <w:r w:rsidRPr="002F4F3B">
        <w:rPr>
          <w:noProof/>
        </w:rPr>
        <w:t>-</w:t>
      </w:r>
      <w:r w:rsidRPr="002F4F3B">
        <w:rPr>
          <w:noProof/>
        </w:rPr>
        <w:tab/>
        <w:t xml:space="preserve">if notification of a reception of a PDCCH transmission is received from lower layers, the </w:t>
      </w:r>
      <w:r>
        <w:rPr>
          <w:noProof/>
        </w:rPr>
        <w:t>MAC entity</w:t>
      </w:r>
      <w:r w:rsidRPr="002F4F3B">
        <w:rPr>
          <w:noProof/>
        </w:rPr>
        <w:t xml:space="preserve"> shall:</w:t>
      </w:r>
    </w:p>
    <w:p w14:paraId="00E24AEB" w14:textId="77777777" w:rsidR="00C204BC" w:rsidRPr="002F4F3B" w:rsidRDefault="00C204BC" w:rsidP="00C204BC">
      <w:pPr>
        <w:pStyle w:val="B2"/>
        <w:rPr>
          <w:noProof/>
        </w:rPr>
      </w:pPr>
      <w:r w:rsidRPr="002F4F3B">
        <w:rPr>
          <w:noProof/>
        </w:rPr>
        <w:t>-</w:t>
      </w:r>
      <w:r w:rsidRPr="002F4F3B">
        <w:rPr>
          <w:noProof/>
        </w:rPr>
        <w:tab/>
        <w:t>if the C-RNTI MAC control element was included in Msg3:</w:t>
      </w:r>
    </w:p>
    <w:p w14:paraId="0460B89F" w14:textId="77777777" w:rsidR="00C204BC" w:rsidRPr="002F4F3B" w:rsidRDefault="00C204BC" w:rsidP="00C204BC">
      <w:pPr>
        <w:pStyle w:val="B3"/>
        <w:rPr>
          <w:noProof/>
        </w:rPr>
      </w:pPr>
      <w:r w:rsidRPr="002F4F3B">
        <w:rPr>
          <w:noProof/>
        </w:rPr>
        <w:t>-</w:t>
      </w:r>
      <w:r w:rsidRPr="002F4F3B">
        <w:rPr>
          <w:noProof/>
        </w:rPr>
        <w:tab/>
      </w:r>
      <w:r w:rsidRPr="002F4F3B">
        <w:rPr>
          <w:rFonts w:eastAsia="Malgun Gothic"/>
          <w:noProof/>
        </w:rPr>
        <w:t>if the Random Access procedure was initiated by the MAC sublayer itself</w:t>
      </w:r>
      <w:r w:rsidRPr="001E0F77">
        <w:rPr>
          <w:rFonts w:eastAsia="?? ??"/>
          <w:noProof/>
        </w:rPr>
        <w:t xml:space="preserve"> or by the RRC sublayer</w:t>
      </w:r>
      <w:r w:rsidRPr="002F4F3B">
        <w:rPr>
          <w:rFonts w:eastAsia="Malgun Gothic"/>
          <w:noProof/>
        </w:rPr>
        <w:t xml:space="preserve"> </w:t>
      </w:r>
      <w:r w:rsidRPr="002F4F3B">
        <w:rPr>
          <w:noProof/>
        </w:rPr>
        <w:t xml:space="preserve">and the PDCCH transmission is addressed to the C-RNTI and contains an UL grant </w:t>
      </w:r>
      <w:r w:rsidRPr="002F4F3B">
        <w:t>for a new transmission</w:t>
      </w:r>
      <w:r w:rsidRPr="002F4F3B">
        <w:rPr>
          <w:noProof/>
        </w:rPr>
        <w:t xml:space="preserve">; or </w:t>
      </w:r>
    </w:p>
    <w:p w14:paraId="0D97556D" w14:textId="77777777" w:rsidR="00C204BC" w:rsidRPr="002F4F3B" w:rsidRDefault="00C204BC" w:rsidP="00C204BC">
      <w:pPr>
        <w:pStyle w:val="B3"/>
        <w:rPr>
          <w:noProof/>
        </w:rPr>
      </w:pPr>
      <w:r w:rsidRPr="002F4F3B">
        <w:rPr>
          <w:noProof/>
        </w:rPr>
        <w:t>-</w:t>
      </w:r>
      <w:r w:rsidRPr="002F4F3B">
        <w:rPr>
          <w:noProof/>
        </w:rPr>
        <w:tab/>
      </w:r>
      <w:r w:rsidRPr="002F4F3B">
        <w:rPr>
          <w:rFonts w:eastAsia="Malgun Gothic"/>
          <w:noProof/>
        </w:rPr>
        <w:t>if the Random Access procedure was initiated by a PDCCH order and the PDCCH transmission is addressed to the C-RNTI:</w:t>
      </w:r>
      <w:r w:rsidRPr="002F4F3B">
        <w:rPr>
          <w:noProof/>
        </w:rPr>
        <w:t xml:space="preserve"> </w:t>
      </w:r>
    </w:p>
    <w:p w14:paraId="01B4F546" w14:textId="77777777" w:rsidR="00C204BC" w:rsidRPr="002F4F3B" w:rsidRDefault="00C204BC" w:rsidP="00C204BC">
      <w:pPr>
        <w:pStyle w:val="B4"/>
        <w:rPr>
          <w:noProof/>
        </w:rPr>
      </w:pPr>
      <w:r w:rsidRPr="002F4F3B">
        <w:rPr>
          <w:noProof/>
        </w:rPr>
        <w:t>-</w:t>
      </w:r>
      <w:r w:rsidRPr="002F4F3B">
        <w:rPr>
          <w:noProof/>
        </w:rPr>
        <w:tab/>
        <w:t>consider this Contention Resolution successful;</w:t>
      </w:r>
    </w:p>
    <w:p w14:paraId="16323B41" w14:textId="77777777" w:rsidR="00C204BC" w:rsidRPr="002F4F3B" w:rsidRDefault="00C204BC" w:rsidP="00C204BC">
      <w:pPr>
        <w:pStyle w:val="B4"/>
        <w:rPr>
          <w:noProof/>
        </w:rPr>
      </w:pPr>
      <w:r w:rsidRPr="002F4F3B">
        <w:rPr>
          <w:noProof/>
        </w:rPr>
        <w:t>-</w:t>
      </w:r>
      <w:r w:rsidRPr="002F4F3B">
        <w:rPr>
          <w:noProof/>
        </w:rPr>
        <w:tab/>
        <w:t xml:space="preserve">stop </w:t>
      </w:r>
      <w:r w:rsidRPr="002F4F3B">
        <w:rPr>
          <w:i/>
          <w:noProof/>
        </w:rPr>
        <w:t>mac-ContentionResolutionTimer</w:t>
      </w:r>
      <w:r w:rsidRPr="002F4F3B">
        <w:rPr>
          <w:noProof/>
        </w:rPr>
        <w:t>;</w:t>
      </w:r>
    </w:p>
    <w:p w14:paraId="2017FAD3" w14:textId="77777777" w:rsidR="00C204BC" w:rsidRDefault="00C204BC" w:rsidP="00C204BC">
      <w:pPr>
        <w:pStyle w:val="B4"/>
        <w:rPr>
          <w:lang w:eastAsia="en-US"/>
        </w:rPr>
      </w:pPr>
      <w:r w:rsidRPr="002F4F3B">
        <w:rPr>
          <w:noProof/>
        </w:rPr>
        <w:t>-</w:t>
      </w:r>
      <w:r w:rsidRPr="002F4F3B">
        <w:rPr>
          <w:noProof/>
        </w:rPr>
        <w:tab/>
        <w:t>discard the Temporary C-RNTI;</w:t>
      </w:r>
    </w:p>
    <w:p w14:paraId="52FE34E4" w14:textId="77777777" w:rsidR="00C204BC" w:rsidRPr="00012393" w:rsidRDefault="00C204BC" w:rsidP="00C204BC">
      <w:pPr>
        <w:pStyle w:val="B4"/>
        <w:rPr>
          <w:lang w:eastAsia="en-US"/>
        </w:rPr>
      </w:pPr>
      <w:r w:rsidRPr="00012393">
        <w:rPr>
          <w:lang w:eastAsia="en-US"/>
        </w:rPr>
        <w:t>-</w:t>
      </w:r>
      <w:r w:rsidRPr="00012393">
        <w:rPr>
          <w:lang w:eastAsia="en-US"/>
        </w:rPr>
        <w:tab/>
      </w:r>
      <w:r w:rsidRPr="00621036">
        <w:rPr>
          <w:lang w:eastAsia="en-US"/>
        </w:rPr>
        <w:t>if the UE is an NB-IoT UE and is configured with a non-anchor carrier:</w:t>
      </w:r>
    </w:p>
    <w:p w14:paraId="7D4002BD" w14:textId="77777777" w:rsidR="00C204BC" w:rsidRPr="002F4F3B" w:rsidRDefault="00C204BC" w:rsidP="00C204BC">
      <w:pPr>
        <w:pStyle w:val="B5"/>
        <w:rPr>
          <w:noProof/>
        </w:rPr>
      </w:pPr>
      <w:r w:rsidRPr="00012393">
        <w:rPr>
          <w:lang w:eastAsia="en-US"/>
        </w:rPr>
        <w:t>-</w:t>
      </w:r>
      <w:r w:rsidRPr="00012393">
        <w:rPr>
          <w:lang w:eastAsia="en-US"/>
        </w:rPr>
        <w:tab/>
      </w:r>
      <w:r w:rsidRPr="00621036">
        <w:rPr>
          <w:lang w:eastAsia="en-US"/>
        </w:rPr>
        <w:t>the UL grant or DL assignment contained in the PDCCH transmission on the anchor carrier is valid</w:t>
      </w:r>
      <w:r>
        <w:rPr>
          <w:lang w:eastAsia="en-US"/>
        </w:rPr>
        <w:t xml:space="preserve"> only</w:t>
      </w:r>
      <w:r w:rsidRPr="00621036">
        <w:rPr>
          <w:lang w:eastAsia="en-US"/>
        </w:rPr>
        <w:t xml:space="preserve"> for the non-anchor carrier.</w:t>
      </w:r>
    </w:p>
    <w:p w14:paraId="1BB60CCA" w14:textId="77777777" w:rsidR="00C204BC" w:rsidRPr="002F4F3B" w:rsidRDefault="00C204BC" w:rsidP="00C204BC">
      <w:pPr>
        <w:pStyle w:val="B4"/>
        <w:rPr>
          <w:noProof/>
        </w:rPr>
      </w:pPr>
      <w:r w:rsidRPr="002F4F3B">
        <w:rPr>
          <w:noProof/>
        </w:rPr>
        <w:t>-</w:t>
      </w:r>
      <w:r w:rsidRPr="002F4F3B">
        <w:rPr>
          <w:noProof/>
        </w:rPr>
        <w:tab/>
        <w:t>consider this Random Access procedure successfully completed.</w:t>
      </w:r>
    </w:p>
    <w:p w14:paraId="32156C3D" w14:textId="77777777" w:rsidR="00C204BC" w:rsidRPr="002F4F3B" w:rsidRDefault="00C204BC" w:rsidP="00C204BC">
      <w:pPr>
        <w:pStyle w:val="B2"/>
        <w:rPr>
          <w:noProof/>
        </w:rPr>
      </w:pPr>
      <w:r w:rsidRPr="002F4F3B">
        <w:rPr>
          <w:noProof/>
        </w:rPr>
        <w:t>-</w:t>
      </w:r>
      <w:r w:rsidRPr="002F4F3B">
        <w:rPr>
          <w:noProof/>
        </w:rPr>
        <w:tab/>
        <w:t>else if the CCCH SDU was included in Msg3 and the PDCCH transmission is addressed to its Temporary C-RNTI:</w:t>
      </w:r>
    </w:p>
    <w:p w14:paraId="7AE6253E" w14:textId="77777777" w:rsidR="00C204BC" w:rsidRPr="002F4F3B" w:rsidRDefault="00C204BC" w:rsidP="00C204BC">
      <w:pPr>
        <w:pStyle w:val="B3"/>
        <w:rPr>
          <w:noProof/>
        </w:rPr>
      </w:pPr>
      <w:r w:rsidRPr="002F4F3B">
        <w:rPr>
          <w:noProof/>
        </w:rPr>
        <w:t>-</w:t>
      </w:r>
      <w:r w:rsidRPr="002F4F3B">
        <w:rPr>
          <w:noProof/>
        </w:rPr>
        <w:tab/>
        <w:t>if the MAC PDU is successfully decoded:</w:t>
      </w:r>
    </w:p>
    <w:p w14:paraId="6A2FA77E" w14:textId="77777777" w:rsidR="00C204BC" w:rsidRPr="002F4F3B" w:rsidRDefault="00C204BC" w:rsidP="00C204BC">
      <w:pPr>
        <w:pStyle w:val="B4"/>
        <w:rPr>
          <w:noProof/>
        </w:rPr>
      </w:pPr>
      <w:r w:rsidRPr="002F4F3B">
        <w:rPr>
          <w:noProof/>
        </w:rPr>
        <w:t>-</w:t>
      </w:r>
      <w:r w:rsidRPr="002F4F3B">
        <w:rPr>
          <w:noProof/>
        </w:rPr>
        <w:tab/>
        <w:t xml:space="preserve">stop </w:t>
      </w:r>
      <w:r w:rsidRPr="002F4F3B">
        <w:rPr>
          <w:i/>
          <w:noProof/>
        </w:rPr>
        <w:t>mac-ContentionResolutionTimer</w:t>
      </w:r>
      <w:r w:rsidRPr="002F4F3B">
        <w:rPr>
          <w:noProof/>
        </w:rPr>
        <w:t>;</w:t>
      </w:r>
    </w:p>
    <w:p w14:paraId="4139833C" w14:textId="77777777" w:rsidR="00C204BC" w:rsidRPr="002F4F3B" w:rsidRDefault="00C204BC" w:rsidP="00C204BC">
      <w:pPr>
        <w:pStyle w:val="B4"/>
        <w:rPr>
          <w:noProof/>
        </w:rPr>
      </w:pPr>
      <w:r w:rsidRPr="002F4F3B">
        <w:rPr>
          <w:noProof/>
        </w:rPr>
        <w:t>-</w:t>
      </w:r>
      <w:r w:rsidRPr="002F4F3B">
        <w:rPr>
          <w:noProof/>
        </w:rPr>
        <w:tab/>
        <w:t>if the MAC PDU contains a UE Contention Resolution Identity MAC control element; and</w:t>
      </w:r>
    </w:p>
    <w:p w14:paraId="566C754E" w14:textId="77777777" w:rsidR="00C204BC" w:rsidRPr="002F4F3B" w:rsidRDefault="00C204BC" w:rsidP="00C204BC">
      <w:pPr>
        <w:pStyle w:val="B4"/>
        <w:rPr>
          <w:noProof/>
        </w:rPr>
      </w:pPr>
      <w:r w:rsidRPr="002F4F3B">
        <w:rPr>
          <w:noProof/>
        </w:rPr>
        <w:t>-</w:t>
      </w:r>
      <w:r w:rsidRPr="002F4F3B">
        <w:rPr>
          <w:noProof/>
        </w:rPr>
        <w:tab/>
        <w:t xml:space="preserve">if the UE Contention Resolution Identity included in the MAC control element matches the </w:t>
      </w:r>
      <w:r w:rsidRPr="009B0869">
        <w:rPr>
          <w:noProof/>
        </w:rPr>
        <w:t>48 first bits of the</w:t>
      </w:r>
      <w:r>
        <w:rPr>
          <w:noProof/>
        </w:rPr>
        <w:t xml:space="preserve"> </w:t>
      </w:r>
      <w:r w:rsidRPr="002F4F3B">
        <w:rPr>
          <w:noProof/>
        </w:rPr>
        <w:t>CCCH SDU transmitted in Msg3:</w:t>
      </w:r>
    </w:p>
    <w:p w14:paraId="19DD0961" w14:textId="77777777" w:rsidR="00C204BC" w:rsidRPr="002F4F3B" w:rsidRDefault="00C204BC" w:rsidP="00C204BC">
      <w:pPr>
        <w:pStyle w:val="B5"/>
        <w:rPr>
          <w:noProof/>
        </w:rPr>
      </w:pPr>
      <w:r w:rsidRPr="002F4F3B">
        <w:rPr>
          <w:noProof/>
        </w:rPr>
        <w:t>-</w:t>
      </w:r>
      <w:r w:rsidRPr="002F4F3B">
        <w:rPr>
          <w:noProof/>
        </w:rPr>
        <w:tab/>
        <w:t>consider this Contention Resolution successful and finish the disassembly and demultiplexing of the MAC PDU;</w:t>
      </w:r>
    </w:p>
    <w:p w14:paraId="4FBD921F" w14:textId="77777777" w:rsidR="00C204BC" w:rsidRPr="002F4F3B" w:rsidRDefault="00C204BC" w:rsidP="00C204BC">
      <w:pPr>
        <w:pStyle w:val="B5"/>
        <w:rPr>
          <w:noProof/>
        </w:rPr>
      </w:pPr>
      <w:r w:rsidRPr="002F4F3B">
        <w:rPr>
          <w:noProof/>
        </w:rPr>
        <w:t>-</w:t>
      </w:r>
      <w:r w:rsidRPr="002F4F3B">
        <w:rPr>
          <w:noProof/>
        </w:rPr>
        <w:tab/>
        <w:t>set the C-RNTI to the value of the Temporary C-RNTI;</w:t>
      </w:r>
    </w:p>
    <w:p w14:paraId="369B9ED5" w14:textId="77777777" w:rsidR="00C204BC" w:rsidRPr="002F4F3B" w:rsidRDefault="00C204BC" w:rsidP="00C204BC">
      <w:pPr>
        <w:pStyle w:val="B5"/>
        <w:rPr>
          <w:noProof/>
        </w:rPr>
      </w:pPr>
      <w:r w:rsidRPr="002F4F3B">
        <w:rPr>
          <w:noProof/>
        </w:rPr>
        <w:t>-</w:t>
      </w:r>
      <w:r w:rsidRPr="002F4F3B">
        <w:rPr>
          <w:noProof/>
        </w:rPr>
        <w:tab/>
        <w:t>discard the Temporary C-RNTI;</w:t>
      </w:r>
    </w:p>
    <w:p w14:paraId="0B29169E" w14:textId="77777777" w:rsidR="00C204BC" w:rsidRPr="002F4F3B" w:rsidRDefault="00C204BC" w:rsidP="00C204BC">
      <w:pPr>
        <w:pStyle w:val="B5"/>
        <w:rPr>
          <w:noProof/>
        </w:rPr>
      </w:pPr>
      <w:r w:rsidRPr="002F4F3B">
        <w:rPr>
          <w:noProof/>
        </w:rPr>
        <w:t>-</w:t>
      </w:r>
      <w:r w:rsidRPr="002F4F3B">
        <w:rPr>
          <w:noProof/>
        </w:rPr>
        <w:tab/>
        <w:t>consider this Random Access procedure successfully completed.</w:t>
      </w:r>
    </w:p>
    <w:p w14:paraId="42555895" w14:textId="77777777" w:rsidR="00C204BC" w:rsidRPr="002F4F3B" w:rsidRDefault="00C204BC" w:rsidP="00C204BC">
      <w:pPr>
        <w:pStyle w:val="B4"/>
        <w:rPr>
          <w:noProof/>
        </w:rPr>
      </w:pPr>
      <w:r w:rsidRPr="002F4F3B">
        <w:rPr>
          <w:noProof/>
        </w:rPr>
        <w:t>-</w:t>
      </w:r>
      <w:r w:rsidRPr="002F4F3B">
        <w:rPr>
          <w:noProof/>
        </w:rPr>
        <w:tab/>
        <w:t>else</w:t>
      </w:r>
    </w:p>
    <w:p w14:paraId="5F3413E9" w14:textId="77777777" w:rsidR="00C204BC" w:rsidRPr="002F4F3B" w:rsidRDefault="00C204BC" w:rsidP="00C204BC">
      <w:pPr>
        <w:pStyle w:val="B5"/>
        <w:rPr>
          <w:noProof/>
        </w:rPr>
      </w:pPr>
      <w:r w:rsidRPr="002F4F3B">
        <w:rPr>
          <w:noProof/>
        </w:rPr>
        <w:t>-</w:t>
      </w:r>
      <w:r w:rsidRPr="002F4F3B">
        <w:rPr>
          <w:noProof/>
        </w:rPr>
        <w:tab/>
        <w:t>discard the Temporary C-RNTI;</w:t>
      </w:r>
    </w:p>
    <w:p w14:paraId="6BECABEE" w14:textId="77777777" w:rsidR="00C204BC" w:rsidRPr="002F4F3B" w:rsidRDefault="00C204BC" w:rsidP="00C204BC">
      <w:pPr>
        <w:pStyle w:val="B5"/>
        <w:rPr>
          <w:noProof/>
        </w:rPr>
      </w:pPr>
      <w:r w:rsidRPr="002F4F3B">
        <w:rPr>
          <w:noProof/>
        </w:rPr>
        <w:t>-</w:t>
      </w:r>
      <w:r w:rsidRPr="002F4F3B">
        <w:rPr>
          <w:noProof/>
        </w:rPr>
        <w:tab/>
        <w:t>consider this Contention Resolution not successful and discard the successfully decoded MAC PDU.</w:t>
      </w:r>
    </w:p>
    <w:p w14:paraId="718CC4F1" w14:textId="77777777" w:rsidR="00C204BC" w:rsidRPr="002F4F3B" w:rsidRDefault="00C204BC" w:rsidP="00C204BC">
      <w:pPr>
        <w:pStyle w:val="B1"/>
        <w:rPr>
          <w:noProof/>
        </w:rPr>
      </w:pPr>
      <w:r w:rsidRPr="002F4F3B">
        <w:rPr>
          <w:noProof/>
        </w:rPr>
        <w:t>-</w:t>
      </w:r>
      <w:r w:rsidRPr="002F4F3B">
        <w:rPr>
          <w:noProof/>
        </w:rPr>
        <w:tab/>
        <w:t xml:space="preserve">if </w:t>
      </w:r>
      <w:r w:rsidRPr="002F4F3B">
        <w:rPr>
          <w:i/>
          <w:noProof/>
        </w:rPr>
        <w:t>mac-ContentionResolutionTimer</w:t>
      </w:r>
      <w:r w:rsidRPr="002F4F3B">
        <w:rPr>
          <w:noProof/>
        </w:rPr>
        <w:t xml:space="preserve"> expires:</w:t>
      </w:r>
    </w:p>
    <w:p w14:paraId="406C3894" w14:textId="77777777" w:rsidR="00C204BC" w:rsidRPr="002F4F3B" w:rsidRDefault="00C204BC" w:rsidP="00C204BC">
      <w:pPr>
        <w:pStyle w:val="B2"/>
        <w:rPr>
          <w:noProof/>
        </w:rPr>
      </w:pPr>
      <w:r w:rsidRPr="002F4F3B">
        <w:rPr>
          <w:noProof/>
        </w:rPr>
        <w:t>-</w:t>
      </w:r>
      <w:r w:rsidRPr="002F4F3B">
        <w:rPr>
          <w:noProof/>
        </w:rPr>
        <w:tab/>
        <w:t>discard the Temporary C-RNTI;</w:t>
      </w:r>
    </w:p>
    <w:p w14:paraId="12C35651" w14:textId="77777777" w:rsidR="00C204BC" w:rsidRPr="002F4F3B" w:rsidRDefault="00C204BC" w:rsidP="00C204BC">
      <w:pPr>
        <w:pStyle w:val="B2"/>
        <w:rPr>
          <w:noProof/>
        </w:rPr>
      </w:pPr>
      <w:r w:rsidRPr="002F4F3B">
        <w:rPr>
          <w:noProof/>
        </w:rPr>
        <w:t>-</w:t>
      </w:r>
      <w:r w:rsidRPr="002F4F3B">
        <w:rPr>
          <w:noProof/>
        </w:rPr>
        <w:tab/>
        <w:t>consider the Contention Resolution not successful.</w:t>
      </w:r>
    </w:p>
    <w:p w14:paraId="6AD31F04" w14:textId="77777777" w:rsidR="00C204BC" w:rsidRPr="002F4F3B" w:rsidRDefault="00C204BC" w:rsidP="00C204BC">
      <w:pPr>
        <w:pStyle w:val="B1"/>
        <w:rPr>
          <w:noProof/>
        </w:rPr>
      </w:pPr>
      <w:r w:rsidRPr="002F4F3B" w:rsidDel="00AC4F87">
        <w:rPr>
          <w:noProof/>
        </w:rPr>
        <w:t>-</w:t>
      </w:r>
      <w:r w:rsidRPr="002F4F3B" w:rsidDel="00AC4F87">
        <w:rPr>
          <w:noProof/>
        </w:rPr>
        <w:tab/>
      </w:r>
      <w:r w:rsidRPr="002F4F3B">
        <w:rPr>
          <w:noProof/>
        </w:rPr>
        <w:t xml:space="preserve">if the Contention Resolution is considered not successful the </w:t>
      </w:r>
      <w:r>
        <w:rPr>
          <w:noProof/>
        </w:rPr>
        <w:t>MAC entity</w:t>
      </w:r>
      <w:r w:rsidRPr="002F4F3B">
        <w:rPr>
          <w:noProof/>
        </w:rPr>
        <w:t xml:space="preserve"> shall:</w:t>
      </w:r>
    </w:p>
    <w:p w14:paraId="4059C222" w14:textId="77777777" w:rsidR="00C204BC" w:rsidRPr="002F4F3B" w:rsidRDefault="00C204BC" w:rsidP="00C204BC">
      <w:pPr>
        <w:pStyle w:val="B2"/>
        <w:rPr>
          <w:noProof/>
        </w:rPr>
      </w:pPr>
      <w:r w:rsidRPr="002F4F3B">
        <w:rPr>
          <w:noProof/>
        </w:rPr>
        <w:t>-</w:t>
      </w:r>
      <w:r w:rsidRPr="002F4F3B">
        <w:rPr>
          <w:noProof/>
        </w:rPr>
        <w:tab/>
        <w:t>flush the HARQ buffer used for transmission of the MAC PDU in the Msg3 buffer;</w:t>
      </w:r>
    </w:p>
    <w:p w14:paraId="4E79588F" w14:textId="77777777" w:rsidR="00C204BC" w:rsidRPr="00811129" w:rsidRDefault="00C204BC" w:rsidP="00C204BC">
      <w:pPr>
        <w:pStyle w:val="B2"/>
        <w:rPr>
          <w:noProof/>
        </w:rPr>
      </w:pPr>
      <w:r w:rsidRPr="00345E0D">
        <w:rPr>
          <w:noProof/>
        </w:rPr>
        <w:t>-</w:t>
      </w:r>
      <w:r w:rsidRPr="00345E0D">
        <w:rPr>
          <w:noProof/>
        </w:rPr>
        <w:tab/>
        <w:t>if the notification of power ramping suspension has not been received from lower layers:</w:t>
      </w:r>
    </w:p>
    <w:p w14:paraId="2047475C" w14:textId="77777777" w:rsidR="00C204BC" w:rsidRDefault="00C204BC" w:rsidP="00C204BC">
      <w:pPr>
        <w:pStyle w:val="B3"/>
        <w:rPr>
          <w:noProof/>
        </w:rPr>
      </w:pPr>
      <w:r w:rsidRPr="002F4F3B">
        <w:rPr>
          <w:noProof/>
        </w:rPr>
        <w:t>-</w:t>
      </w:r>
      <w:r w:rsidRPr="002F4F3B">
        <w:rPr>
          <w:noProof/>
        </w:rPr>
        <w:tab/>
        <w:t>increment PREAMBLE_TRANSMISSION_COUNTER by 1;</w:t>
      </w:r>
      <w:r w:rsidRPr="008C4133">
        <w:rPr>
          <w:noProof/>
        </w:rPr>
        <w:t xml:space="preserve"> </w:t>
      </w:r>
    </w:p>
    <w:p w14:paraId="69894CFE" w14:textId="77777777" w:rsidR="00C204BC" w:rsidRPr="009C0218" w:rsidRDefault="00C204BC" w:rsidP="00C204BC">
      <w:pPr>
        <w:pStyle w:val="B2"/>
      </w:pPr>
      <w:r>
        <w:rPr>
          <w:noProof/>
        </w:rPr>
        <w:t>-</w:t>
      </w:r>
      <w:r w:rsidRPr="009C0218">
        <w:tab/>
        <w:t xml:space="preserve">if the UE is </w:t>
      </w:r>
      <w:r>
        <w:rPr>
          <w:lang w:eastAsia="en-US"/>
        </w:rPr>
        <w:t xml:space="preserve">an NB-IoT UE, </w:t>
      </w:r>
      <w:r w:rsidRPr="009C0218">
        <w:t>a BL UE or a UE in enhanced coverage:</w:t>
      </w:r>
    </w:p>
    <w:p w14:paraId="535B8B6E" w14:textId="77777777" w:rsidR="00C204BC" w:rsidRPr="009C0218" w:rsidRDefault="00C204BC" w:rsidP="00C204BC">
      <w:pPr>
        <w:pStyle w:val="B3"/>
      </w:pPr>
      <w:r w:rsidRPr="002F4F3B">
        <w:rPr>
          <w:noProof/>
        </w:rPr>
        <w:t>-</w:t>
      </w:r>
      <w:r w:rsidRPr="009C0218">
        <w:tab/>
        <w:t xml:space="preserve">if PREAMBLE_TRANSMISSION_COUNTER = </w:t>
      </w:r>
      <w:r w:rsidRPr="009C0218">
        <w:rPr>
          <w:i/>
        </w:rPr>
        <w:t>preambleTransMax-CE</w:t>
      </w:r>
      <w:r w:rsidRPr="009C0218">
        <w:t xml:space="preserve"> + 1:</w:t>
      </w:r>
    </w:p>
    <w:p w14:paraId="7A00EF06" w14:textId="77777777" w:rsidR="00C204BC" w:rsidRDefault="00C204BC" w:rsidP="00C204BC">
      <w:pPr>
        <w:pStyle w:val="B4"/>
        <w:rPr>
          <w:lang w:eastAsia="en-US"/>
        </w:rPr>
      </w:pPr>
      <w:r w:rsidRPr="002F4F3B">
        <w:rPr>
          <w:noProof/>
        </w:rPr>
        <w:t>-</w:t>
      </w:r>
      <w:r w:rsidRPr="002F4F3B">
        <w:rPr>
          <w:noProof/>
        </w:rPr>
        <w:tab/>
        <w:t>indicate a Random Access problem to upper layers.</w:t>
      </w:r>
    </w:p>
    <w:p w14:paraId="10DEA0E2" w14:textId="77777777" w:rsidR="00C204BC" w:rsidRPr="00012393" w:rsidRDefault="00C204BC" w:rsidP="00C204BC">
      <w:pPr>
        <w:pStyle w:val="B4"/>
        <w:rPr>
          <w:lang w:eastAsia="en-US"/>
        </w:rPr>
      </w:pPr>
      <w:r w:rsidRPr="00012393">
        <w:rPr>
          <w:lang w:eastAsia="en-US"/>
        </w:rPr>
        <w:t>-</w:t>
      </w:r>
      <w:r w:rsidRPr="00012393">
        <w:rPr>
          <w:lang w:eastAsia="en-US"/>
        </w:rPr>
        <w:tab/>
        <w:t>if NB-IoT</w:t>
      </w:r>
      <w:r w:rsidRPr="00F70A2D">
        <w:rPr>
          <w:lang w:eastAsia="en-US"/>
        </w:rPr>
        <w:t>:</w:t>
      </w:r>
    </w:p>
    <w:p w14:paraId="47CEC090" w14:textId="77777777" w:rsidR="00C204BC" w:rsidRDefault="00C204BC" w:rsidP="00C204BC">
      <w:pPr>
        <w:pStyle w:val="B5"/>
        <w:rPr>
          <w:noProof/>
        </w:rPr>
      </w:pPr>
      <w:r w:rsidRPr="00F70A2D">
        <w:rPr>
          <w:lang w:eastAsia="en-US"/>
        </w:rPr>
        <w:t>-</w:t>
      </w:r>
      <w:r w:rsidRPr="00F70A2D">
        <w:rPr>
          <w:lang w:eastAsia="en-US"/>
        </w:rPr>
        <w:tab/>
        <w:t>consider</w:t>
      </w:r>
      <w:r w:rsidRPr="00012393">
        <w:rPr>
          <w:lang w:eastAsia="en-US"/>
        </w:rPr>
        <w:t xml:space="preserve"> the Random Access procedure</w:t>
      </w:r>
      <w:r w:rsidRPr="00F70A2D">
        <w:rPr>
          <w:lang w:eastAsia="en-US"/>
        </w:rPr>
        <w:t xml:space="preserve"> </w:t>
      </w:r>
      <w:r w:rsidRPr="00012393">
        <w:rPr>
          <w:lang w:eastAsia="en-US"/>
        </w:rPr>
        <w:t>unsuccessfully completed;</w:t>
      </w:r>
    </w:p>
    <w:p w14:paraId="61BE3292" w14:textId="77777777" w:rsidR="00C204BC" w:rsidRPr="002F4F3B" w:rsidRDefault="00C204BC" w:rsidP="00C204BC">
      <w:pPr>
        <w:pStyle w:val="B2"/>
        <w:rPr>
          <w:noProof/>
        </w:rPr>
      </w:pPr>
      <w:r>
        <w:rPr>
          <w:noProof/>
        </w:rPr>
        <w:t>-</w:t>
      </w:r>
      <w:r>
        <w:rPr>
          <w:noProof/>
        </w:rPr>
        <w:tab/>
        <w:t>else:</w:t>
      </w:r>
    </w:p>
    <w:p w14:paraId="58A6F835" w14:textId="77777777" w:rsidR="00C204BC" w:rsidRPr="002F4F3B" w:rsidRDefault="00C204BC" w:rsidP="00C204BC">
      <w:pPr>
        <w:pStyle w:val="B3"/>
        <w:rPr>
          <w:noProof/>
        </w:rPr>
      </w:pPr>
      <w:r w:rsidRPr="002F4F3B">
        <w:rPr>
          <w:noProof/>
        </w:rPr>
        <w:t>-</w:t>
      </w:r>
      <w:r w:rsidRPr="002F4F3B">
        <w:rPr>
          <w:noProof/>
        </w:rPr>
        <w:tab/>
      </w:r>
      <w:r>
        <w:rPr>
          <w:noProof/>
        </w:rPr>
        <w:t>i</w:t>
      </w:r>
      <w:r w:rsidRPr="002F4F3B">
        <w:rPr>
          <w:noProof/>
        </w:rPr>
        <w:t xml:space="preserve">f PREAMBLE_TRANSMISSION_COUNTER = </w:t>
      </w:r>
      <w:r w:rsidRPr="002F4F3B">
        <w:rPr>
          <w:i/>
        </w:rPr>
        <w:t>preambleTransMax</w:t>
      </w:r>
      <w:r w:rsidRPr="002F4F3B">
        <w:rPr>
          <w:noProof/>
        </w:rPr>
        <w:t xml:space="preserve"> + 1:</w:t>
      </w:r>
    </w:p>
    <w:p w14:paraId="188CFC0C" w14:textId="77777777" w:rsidR="00C204BC" w:rsidRPr="002F4F3B" w:rsidRDefault="00C204BC" w:rsidP="00C204BC">
      <w:pPr>
        <w:pStyle w:val="B4"/>
        <w:rPr>
          <w:noProof/>
        </w:rPr>
      </w:pPr>
      <w:r w:rsidRPr="002F4F3B">
        <w:rPr>
          <w:noProof/>
        </w:rPr>
        <w:t>-</w:t>
      </w:r>
      <w:r w:rsidRPr="002F4F3B">
        <w:rPr>
          <w:noProof/>
        </w:rPr>
        <w:tab/>
        <w:t>indicate a Random Access problem to upper layers.</w:t>
      </w:r>
    </w:p>
    <w:p w14:paraId="73AE1652" w14:textId="77777777" w:rsidR="00C204BC" w:rsidRPr="002F4F3B" w:rsidRDefault="00C204BC" w:rsidP="00C204BC">
      <w:pPr>
        <w:pStyle w:val="B2"/>
        <w:rPr>
          <w:noProof/>
        </w:rPr>
      </w:pPr>
      <w:r w:rsidRPr="002F4F3B">
        <w:rPr>
          <w:noProof/>
        </w:rPr>
        <w:t>-</w:t>
      </w:r>
      <w:r w:rsidRPr="002F4F3B">
        <w:rPr>
          <w:noProof/>
        </w:rPr>
        <w:tab/>
        <w:t>based on the backoff parameter, select a random backoff time according to a uniform distribution between 0 and the Backoff Parameter Value;</w:t>
      </w:r>
    </w:p>
    <w:p w14:paraId="789B504E" w14:textId="77777777" w:rsidR="00C204BC" w:rsidRPr="002F4F3B" w:rsidRDefault="00C204BC" w:rsidP="00C204BC">
      <w:pPr>
        <w:pStyle w:val="B2"/>
        <w:rPr>
          <w:noProof/>
        </w:rPr>
      </w:pPr>
      <w:r w:rsidRPr="002F4F3B">
        <w:rPr>
          <w:noProof/>
        </w:rPr>
        <w:t>-</w:t>
      </w:r>
      <w:r w:rsidRPr="002F4F3B">
        <w:rPr>
          <w:noProof/>
        </w:rPr>
        <w:tab/>
        <w:t>delay the subsequent Random Access transmission by the backoff time;</w:t>
      </w:r>
    </w:p>
    <w:p w14:paraId="7964BEBD" w14:textId="77777777" w:rsidR="00C204BC" w:rsidRPr="002F4F3B" w:rsidRDefault="00C204BC" w:rsidP="00C204BC">
      <w:pPr>
        <w:pStyle w:val="B2"/>
        <w:rPr>
          <w:noProof/>
        </w:rPr>
      </w:pPr>
      <w:r w:rsidRPr="002F4F3B">
        <w:rPr>
          <w:noProof/>
        </w:rPr>
        <w:t>-</w:t>
      </w:r>
      <w:r w:rsidRPr="002F4F3B">
        <w:rPr>
          <w:noProof/>
        </w:rPr>
        <w:tab/>
        <w:t>proceed to the selection of a Random Access Resource (see subclause 5.1.2).</w:t>
      </w:r>
    </w:p>
    <w:p w14:paraId="28F642FC" w14:textId="77777777" w:rsidR="00C204BC" w:rsidRPr="002F4F3B" w:rsidRDefault="00C204BC" w:rsidP="009469B2">
      <w:pPr>
        <w:pStyle w:val="Heading3"/>
      </w:pPr>
      <w:bookmarkStart w:id="156" w:name="_Toc462605223"/>
      <w:bookmarkStart w:id="157" w:name="_Toc500424789"/>
      <w:r w:rsidRPr="002F4F3B">
        <w:t>5.1.6</w:t>
      </w:r>
      <w:r w:rsidRPr="002F4F3B">
        <w:tab/>
        <w:t>Completion of the Random Access procedure</w:t>
      </w:r>
      <w:bookmarkEnd w:id="156"/>
      <w:bookmarkEnd w:id="157"/>
    </w:p>
    <w:p w14:paraId="0A748DCC" w14:textId="77777777" w:rsidR="00C204BC" w:rsidRPr="002F4F3B" w:rsidRDefault="00C204BC" w:rsidP="00C204BC">
      <w:pPr>
        <w:rPr>
          <w:noProof/>
        </w:rPr>
      </w:pPr>
      <w:r w:rsidRPr="002F4F3B">
        <w:rPr>
          <w:noProof/>
        </w:rPr>
        <w:t xml:space="preserve">At completion of the Random Access procedure, the </w:t>
      </w:r>
      <w:r>
        <w:rPr>
          <w:noProof/>
        </w:rPr>
        <w:t>MAC entity</w:t>
      </w:r>
      <w:r w:rsidRPr="002F4F3B">
        <w:rPr>
          <w:noProof/>
        </w:rPr>
        <w:t xml:space="preserve"> shall:</w:t>
      </w:r>
    </w:p>
    <w:p w14:paraId="34709331" w14:textId="77777777" w:rsidR="00C204BC" w:rsidRPr="002F4F3B" w:rsidRDefault="00C204BC" w:rsidP="00C204BC">
      <w:pPr>
        <w:pStyle w:val="B1"/>
        <w:rPr>
          <w:noProof/>
        </w:rPr>
      </w:pPr>
      <w:r w:rsidRPr="002F4F3B">
        <w:rPr>
          <w:noProof/>
        </w:rPr>
        <w:t>-</w:t>
      </w:r>
      <w:r w:rsidRPr="002F4F3B">
        <w:rPr>
          <w:noProof/>
        </w:rPr>
        <w:tab/>
        <w:t xml:space="preserve">discard explicitly signalled </w:t>
      </w:r>
      <w:r w:rsidRPr="002F4F3B">
        <w:rPr>
          <w:i/>
          <w:noProof/>
        </w:rPr>
        <w:t>ra-PreambleIndex</w:t>
      </w:r>
      <w:r w:rsidRPr="002F4F3B">
        <w:rPr>
          <w:noProof/>
        </w:rPr>
        <w:t xml:space="preserve"> and </w:t>
      </w:r>
      <w:r w:rsidRPr="002F4F3B">
        <w:rPr>
          <w:i/>
          <w:noProof/>
        </w:rPr>
        <w:t>ra-PRACH-MaskIndex</w:t>
      </w:r>
      <w:r w:rsidRPr="002F4F3B">
        <w:rPr>
          <w:noProof/>
        </w:rPr>
        <w:t>, if any;</w:t>
      </w:r>
    </w:p>
    <w:p w14:paraId="5DCB8E99" w14:textId="77777777" w:rsidR="00C204BC" w:rsidRPr="002F4F3B" w:rsidRDefault="00C204BC" w:rsidP="00C204BC">
      <w:pPr>
        <w:pStyle w:val="B1"/>
        <w:rPr>
          <w:noProof/>
        </w:rPr>
      </w:pPr>
      <w:r w:rsidRPr="002F4F3B">
        <w:rPr>
          <w:noProof/>
        </w:rPr>
        <w:t>-</w:t>
      </w:r>
      <w:r w:rsidRPr="002F4F3B">
        <w:rPr>
          <w:noProof/>
        </w:rPr>
        <w:tab/>
        <w:t xml:space="preserve">flush the HARQ buffer used for transmission of the MAC PDU in the </w:t>
      </w:r>
      <w:r w:rsidRPr="002F4F3B">
        <w:t>Msg3</w:t>
      </w:r>
      <w:r w:rsidRPr="002F4F3B">
        <w:rPr>
          <w:noProof/>
        </w:rPr>
        <w:t xml:space="preserve"> buffer.</w:t>
      </w:r>
    </w:p>
    <w:p w14:paraId="652A6E94" w14:textId="77777777" w:rsidR="00C204BC" w:rsidRPr="002F4F3B" w:rsidRDefault="00C204BC" w:rsidP="00C204BC">
      <w:pPr>
        <w:rPr>
          <w:noProof/>
        </w:rPr>
      </w:pPr>
      <w:r w:rsidRPr="002F4F3B">
        <w:rPr>
          <w:noProof/>
        </w:rPr>
        <w:t>In addition, the RN shall resume the suspended RN subframe configuration, if any.</w:t>
      </w:r>
    </w:p>
    <w:p w14:paraId="27E10C4B" w14:textId="77777777" w:rsidR="00C204BC" w:rsidRPr="002F4F3B" w:rsidRDefault="00C204BC" w:rsidP="009469B2">
      <w:pPr>
        <w:pStyle w:val="Heading2"/>
      </w:pPr>
      <w:bookmarkStart w:id="158" w:name="_Toc462605224"/>
      <w:bookmarkStart w:id="159" w:name="_Toc500424790"/>
      <w:r w:rsidRPr="002F4F3B">
        <w:t>5.2</w:t>
      </w:r>
      <w:r w:rsidRPr="002F4F3B">
        <w:rPr>
          <w:sz w:val="24"/>
        </w:rPr>
        <w:tab/>
      </w:r>
      <w:r w:rsidRPr="002F4F3B">
        <w:t>Maintenance of Uplink Time Alignment</w:t>
      </w:r>
      <w:bookmarkEnd w:id="158"/>
      <w:bookmarkEnd w:id="159"/>
    </w:p>
    <w:p w14:paraId="7FA15BA1"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has a configurable timer</w:t>
      </w:r>
      <w:r w:rsidRPr="002F4F3B">
        <w:t xml:space="preserve"> </w:t>
      </w:r>
      <w:r w:rsidRPr="002F4F3B">
        <w:rPr>
          <w:i/>
          <w:noProof/>
        </w:rPr>
        <w:t>timeAlignmentTimer</w:t>
      </w:r>
      <w:r w:rsidRPr="002F4F3B">
        <w:rPr>
          <w:noProof/>
        </w:rPr>
        <w:t xml:space="preserve"> per TAG. The </w:t>
      </w:r>
      <w:r w:rsidRPr="002F4F3B">
        <w:rPr>
          <w:i/>
          <w:noProof/>
        </w:rPr>
        <w:t>timeAlignmentTimer</w:t>
      </w:r>
      <w:r w:rsidRPr="002F4F3B">
        <w:rPr>
          <w:noProof/>
        </w:rPr>
        <w:t xml:space="preserve"> is used to control how long the </w:t>
      </w:r>
      <w:r>
        <w:rPr>
          <w:noProof/>
        </w:rPr>
        <w:t>MAC entity</w:t>
      </w:r>
      <w:r w:rsidRPr="002F4F3B">
        <w:rPr>
          <w:noProof/>
        </w:rPr>
        <w:t xml:space="preserve"> considers the Serving Cells belonging to the associated TAG</w:t>
      </w:r>
      <w:r w:rsidRPr="002F4F3B" w:rsidDel="00431D03">
        <w:rPr>
          <w:noProof/>
        </w:rPr>
        <w:t xml:space="preserve"> </w:t>
      </w:r>
      <w:r w:rsidRPr="002F4F3B">
        <w:rPr>
          <w:noProof/>
        </w:rPr>
        <w:t>to be uplink time aligned [8].</w:t>
      </w:r>
    </w:p>
    <w:p w14:paraId="6C452D24"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shall:</w:t>
      </w:r>
    </w:p>
    <w:p w14:paraId="34E1AF72" w14:textId="77777777" w:rsidR="00C204BC" w:rsidRPr="002F4F3B" w:rsidRDefault="00C204BC" w:rsidP="00C204BC">
      <w:pPr>
        <w:pStyle w:val="B1"/>
        <w:rPr>
          <w:noProof/>
        </w:rPr>
      </w:pPr>
      <w:r w:rsidRPr="002F4F3B">
        <w:rPr>
          <w:noProof/>
        </w:rPr>
        <w:t>-</w:t>
      </w:r>
      <w:r w:rsidRPr="002F4F3B">
        <w:rPr>
          <w:noProof/>
        </w:rPr>
        <w:tab/>
        <w:t xml:space="preserve">when a Timing Advance </w:t>
      </w:r>
      <w:r w:rsidRPr="002F4F3B">
        <w:t xml:space="preserve">Command </w:t>
      </w:r>
      <w:r w:rsidRPr="002F4F3B">
        <w:rPr>
          <w:noProof/>
        </w:rPr>
        <w:t>MAC control element is received:</w:t>
      </w:r>
    </w:p>
    <w:p w14:paraId="51147B82" w14:textId="77777777" w:rsidR="00C204BC" w:rsidRPr="002F4F3B" w:rsidRDefault="00C204BC" w:rsidP="00C204BC">
      <w:pPr>
        <w:pStyle w:val="B2"/>
        <w:rPr>
          <w:noProof/>
        </w:rPr>
      </w:pPr>
      <w:r w:rsidRPr="002F4F3B">
        <w:rPr>
          <w:noProof/>
        </w:rPr>
        <w:t>-</w:t>
      </w:r>
      <w:r w:rsidRPr="002F4F3B">
        <w:rPr>
          <w:noProof/>
        </w:rPr>
        <w:tab/>
        <w:t>apply the Timing Advance Command for the indicated TAG;</w:t>
      </w:r>
    </w:p>
    <w:p w14:paraId="19D314ED" w14:textId="77777777" w:rsidR="00C204BC" w:rsidRPr="002F4F3B" w:rsidRDefault="00C204BC" w:rsidP="00C204BC">
      <w:pPr>
        <w:pStyle w:val="B2"/>
        <w:rPr>
          <w:noProof/>
        </w:rPr>
      </w:pPr>
      <w:r w:rsidRPr="002F4F3B">
        <w:rPr>
          <w:noProof/>
        </w:rPr>
        <w:t>-</w:t>
      </w:r>
      <w:r w:rsidRPr="002F4F3B">
        <w:rPr>
          <w:noProof/>
        </w:rPr>
        <w:tab/>
        <w:t xml:space="preserve">start or restart the </w:t>
      </w:r>
      <w:r w:rsidRPr="002F4F3B">
        <w:rPr>
          <w:i/>
          <w:noProof/>
        </w:rPr>
        <w:t xml:space="preserve">timeAlignmentTimer </w:t>
      </w:r>
      <w:r w:rsidRPr="002F4F3B">
        <w:rPr>
          <w:noProof/>
        </w:rPr>
        <w:t>associated with the indicated TAG.</w:t>
      </w:r>
    </w:p>
    <w:p w14:paraId="51D694C0" w14:textId="77777777" w:rsidR="00C204BC" w:rsidRPr="002F4F3B" w:rsidRDefault="00C204BC" w:rsidP="00C204BC">
      <w:pPr>
        <w:pStyle w:val="B1"/>
        <w:rPr>
          <w:noProof/>
        </w:rPr>
      </w:pPr>
      <w:r w:rsidRPr="002F4F3B">
        <w:rPr>
          <w:noProof/>
        </w:rPr>
        <w:t>-</w:t>
      </w:r>
      <w:r w:rsidRPr="002F4F3B">
        <w:rPr>
          <w:noProof/>
        </w:rPr>
        <w:tab/>
        <w:t xml:space="preserve">when a </w:t>
      </w:r>
      <w:r w:rsidRPr="002F4F3B">
        <w:t>Timing Advance</w:t>
      </w:r>
      <w:r w:rsidRPr="002F4F3B">
        <w:rPr>
          <w:noProof/>
        </w:rPr>
        <w:t xml:space="preserve"> Command is received in a Random Access Response message for a serving cell belonging to a TAG:</w:t>
      </w:r>
    </w:p>
    <w:p w14:paraId="30155C9F" w14:textId="77777777" w:rsidR="00C204BC" w:rsidRPr="002F4F3B" w:rsidRDefault="00C204BC" w:rsidP="00C204BC">
      <w:pPr>
        <w:pStyle w:val="B2"/>
        <w:rPr>
          <w:noProof/>
        </w:rPr>
      </w:pPr>
      <w:r w:rsidRPr="002F4F3B">
        <w:rPr>
          <w:noProof/>
        </w:rPr>
        <w:t>-</w:t>
      </w:r>
      <w:r w:rsidRPr="002F4F3B">
        <w:rPr>
          <w:noProof/>
        </w:rPr>
        <w:tab/>
        <w:t xml:space="preserve">if the Random Access Preamble </w:t>
      </w:r>
      <w:r w:rsidRPr="002F4F3B">
        <w:t xml:space="preserve">was not selected by </w:t>
      </w:r>
      <w:r>
        <w:t>the MAC entity</w:t>
      </w:r>
      <w:r w:rsidRPr="002F4F3B">
        <w:rPr>
          <w:noProof/>
        </w:rPr>
        <w:t>:</w:t>
      </w:r>
    </w:p>
    <w:p w14:paraId="3E8F158E" w14:textId="77777777" w:rsidR="00C204BC" w:rsidRPr="002F4F3B" w:rsidRDefault="00C204BC" w:rsidP="00C204BC">
      <w:pPr>
        <w:pStyle w:val="B3"/>
        <w:rPr>
          <w:noProof/>
        </w:rPr>
      </w:pPr>
      <w:r w:rsidRPr="002F4F3B">
        <w:rPr>
          <w:noProof/>
        </w:rPr>
        <w:t>-</w:t>
      </w:r>
      <w:r w:rsidRPr="002F4F3B">
        <w:rPr>
          <w:noProof/>
        </w:rPr>
        <w:tab/>
        <w:t xml:space="preserve">apply the </w:t>
      </w:r>
      <w:r w:rsidRPr="002F4F3B">
        <w:t>Timing Advance</w:t>
      </w:r>
      <w:r w:rsidRPr="002F4F3B">
        <w:rPr>
          <w:noProof/>
        </w:rPr>
        <w:t xml:space="preserve"> Command for this TAG;</w:t>
      </w:r>
    </w:p>
    <w:p w14:paraId="123AC19B" w14:textId="77777777" w:rsidR="00C204BC" w:rsidRPr="002F4F3B" w:rsidRDefault="00C204BC" w:rsidP="00C204BC">
      <w:pPr>
        <w:pStyle w:val="B3"/>
        <w:rPr>
          <w:noProof/>
        </w:rPr>
      </w:pPr>
      <w:r w:rsidRPr="002F4F3B">
        <w:rPr>
          <w:noProof/>
        </w:rPr>
        <w:t>-</w:t>
      </w:r>
      <w:r w:rsidRPr="002F4F3B">
        <w:rPr>
          <w:noProof/>
        </w:rPr>
        <w:tab/>
        <w:t xml:space="preserve">start or restart the </w:t>
      </w:r>
      <w:r w:rsidRPr="002F4F3B">
        <w:rPr>
          <w:i/>
          <w:noProof/>
        </w:rPr>
        <w:t xml:space="preserve">timeAlignmentTimer </w:t>
      </w:r>
      <w:r w:rsidRPr="002F4F3B">
        <w:rPr>
          <w:noProof/>
        </w:rPr>
        <w:t>associated with this TAG.</w:t>
      </w:r>
    </w:p>
    <w:p w14:paraId="732202B0" w14:textId="77777777" w:rsidR="00C204BC" w:rsidRPr="002F4F3B" w:rsidRDefault="00C204BC" w:rsidP="00C204BC">
      <w:pPr>
        <w:pStyle w:val="B2"/>
        <w:rPr>
          <w:noProof/>
        </w:rPr>
      </w:pPr>
      <w:r w:rsidRPr="002F4F3B">
        <w:rPr>
          <w:noProof/>
        </w:rPr>
        <w:t xml:space="preserve">- </w:t>
      </w:r>
      <w:r w:rsidRPr="002F4F3B">
        <w:rPr>
          <w:noProof/>
        </w:rPr>
        <w:tab/>
        <w:t xml:space="preserve">else, if the </w:t>
      </w:r>
      <w:r w:rsidRPr="002F4F3B">
        <w:rPr>
          <w:i/>
          <w:noProof/>
        </w:rPr>
        <w:t>timeAlignmentTimer</w:t>
      </w:r>
      <w:r w:rsidRPr="002F4F3B">
        <w:rPr>
          <w:noProof/>
        </w:rPr>
        <w:t xml:space="preserve"> associated with this TAG is not running:</w:t>
      </w:r>
    </w:p>
    <w:p w14:paraId="7ACE20A8" w14:textId="77777777" w:rsidR="00C204BC" w:rsidRPr="002F4F3B" w:rsidRDefault="00C204BC" w:rsidP="00C204BC">
      <w:pPr>
        <w:pStyle w:val="B3"/>
        <w:rPr>
          <w:noProof/>
        </w:rPr>
      </w:pPr>
      <w:r w:rsidRPr="002F4F3B">
        <w:rPr>
          <w:noProof/>
        </w:rPr>
        <w:t>-</w:t>
      </w:r>
      <w:r w:rsidRPr="002F4F3B">
        <w:rPr>
          <w:noProof/>
        </w:rPr>
        <w:tab/>
        <w:t xml:space="preserve">apply the </w:t>
      </w:r>
      <w:r w:rsidRPr="002F4F3B">
        <w:t>Timing Advance</w:t>
      </w:r>
      <w:r w:rsidRPr="002F4F3B">
        <w:rPr>
          <w:noProof/>
        </w:rPr>
        <w:t xml:space="preserve"> Command for this TAG;</w:t>
      </w:r>
    </w:p>
    <w:p w14:paraId="50C7BDA6" w14:textId="77777777" w:rsidR="00C204BC" w:rsidRPr="002F4F3B" w:rsidRDefault="00C204BC" w:rsidP="00C204BC">
      <w:pPr>
        <w:pStyle w:val="B3"/>
        <w:rPr>
          <w:noProof/>
        </w:rPr>
      </w:pPr>
      <w:r w:rsidRPr="002F4F3B">
        <w:rPr>
          <w:noProof/>
        </w:rPr>
        <w:t>-</w:t>
      </w:r>
      <w:r w:rsidRPr="002F4F3B">
        <w:rPr>
          <w:noProof/>
        </w:rPr>
        <w:tab/>
        <w:t xml:space="preserve">start the </w:t>
      </w:r>
      <w:r w:rsidRPr="002F4F3B">
        <w:rPr>
          <w:i/>
          <w:noProof/>
        </w:rPr>
        <w:t xml:space="preserve">timeAlignmentTimer </w:t>
      </w:r>
      <w:r w:rsidRPr="002F4F3B">
        <w:rPr>
          <w:noProof/>
        </w:rPr>
        <w:t>associated with this TAG;</w:t>
      </w:r>
    </w:p>
    <w:p w14:paraId="19C36372" w14:textId="77777777" w:rsidR="00C204BC" w:rsidRPr="002F4F3B" w:rsidRDefault="00C204BC" w:rsidP="00C204BC">
      <w:pPr>
        <w:pStyle w:val="B3"/>
        <w:rPr>
          <w:noProof/>
        </w:rPr>
      </w:pPr>
      <w:r w:rsidRPr="002F4F3B">
        <w:rPr>
          <w:noProof/>
        </w:rPr>
        <w:t>-</w:t>
      </w:r>
      <w:r w:rsidRPr="002F4F3B">
        <w:rPr>
          <w:noProof/>
        </w:rPr>
        <w:tab/>
        <w:t xml:space="preserve">when the contention resolution is considered not successful as described in subclause 5.1.5, stop </w:t>
      </w:r>
      <w:r w:rsidRPr="002F4F3B">
        <w:rPr>
          <w:i/>
          <w:noProof/>
        </w:rPr>
        <w:t xml:space="preserve">timeAlignmentTimer </w:t>
      </w:r>
      <w:r w:rsidRPr="002F4F3B">
        <w:rPr>
          <w:noProof/>
        </w:rPr>
        <w:t>associated with this TAG</w:t>
      </w:r>
      <w:r w:rsidRPr="002F4F3B">
        <w:rPr>
          <w:i/>
          <w:noProof/>
        </w:rPr>
        <w:t>.</w:t>
      </w:r>
    </w:p>
    <w:p w14:paraId="77CAD398" w14:textId="77777777" w:rsidR="00C204BC" w:rsidRPr="002F4F3B" w:rsidRDefault="00C204BC" w:rsidP="00C204BC">
      <w:pPr>
        <w:pStyle w:val="B2"/>
        <w:rPr>
          <w:noProof/>
        </w:rPr>
      </w:pPr>
      <w:r w:rsidRPr="002F4F3B">
        <w:rPr>
          <w:noProof/>
        </w:rPr>
        <w:t>-</w:t>
      </w:r>
      <w:r w:rsidRPr="002F4F3B">
        <w:rPr>
          <w:noProof/>
        </w:rPr>
        <w:tab/>
        <w:t>else:</w:t>
      </w:r>
    </w:p>
    <w:p w14:paraId="3B245D7D" w14:textId="77777777" w:rsidR="00C204BC" w:rsidRPr="002F4F3B" w:rsidRDefault="00C204BC" w:rsidP="00C204BC">
      <w:pPr>
        <w:pStyle w:val="B3"/>
        <w:rPr>
          <w:noProof/>
        </w:rPr>
      </w:pPr>
      <w:r w:rsidRPr="002F4F3B">
        <w:rPr>
          <w:noProof/>
        </w:rPr>
        <w:t>-</w:t>
      </w:r>
      <w:r w:rsidRPr="002F4F3B">
        <w:rPr>
          <w:noProof/>
        </w:rPr>
        <w:tab/>
        <w:t xml:space="preserve">ignore the received </w:t>
      </w:r>
      <w:r w:rsidRPr="002F4F3B">
        <w:t>Timing Advance</w:t>
      </w:r>
      <w:r w:rsidRPr="002F4F3B">
        <w:rPr>
          <w:noProof/>
        </w:rPr>
        <w:t xml:space="preserve"> Command.</w:t>
      </w:r>
    </w:p>
    <w:p w14:paraId="7D235435" w14:textId="77777777" w:rsidR="00C204BC" w:rsidRPr="002F4F3B" w:rsidRDefault="00C204BC" w:rsidP="00C204BC">
      <w:pPr>
        <w:pStyle w:val="B1"/>
        <w:rPr>
          <w:noProof/>
        </w:rPr>
      </w:pPr>
      <w:r w:rsidRPr="002F4F3B">
        <w:rPr>
          <w:noProof/>
        </w:rPr>
        <w:t>-</w:t>
      </w:r>
      <w:r w:rsidRPr="002F4F3B">
        <w:rPr>
          <w:noProof/>
        </w:rPr>
        <w:tab/>
        <w:t xml:space="preserve">when a </w:t>
      </w:r>
      <w:r w:rsidRPr="002F4F3B">
        <w:rPr>
          <w:i/>
          <w:noProof/>
        </w:rPr>
        <w:t>timeAlignmentTimer</w:t>
      </w:r>
      <w:r w:rsidRPr="002F4F3B">
        <w:rPr>
          <w:noProof/>
        </w:rPr>
        <w:t xml:space="preserve"> expires:</w:t>
      </w:r>
    </w:p>
    <w:p w14:paraId="4F626040" w14:textId="77777777" w:rsidR="00C204BC" w:rsidRPr="002F4F3B" w:rsidRDefault="00C204BC" w:rsidP="00C204BC">
      <w:pPr>
        <w:pStyle w:val="B2"/>
        <w:rPr>
          <w:noProof/>
        </w:rPr>
      </w:pPr>
      <w:r w:rsidRPr="002F4F3B">
        <w:t>-</w:t>
      </w:r>
      <w:r w:rsidRPr="002F4F3B">
        <w:tab/>
        <w:t xml:space="preserve">if the </w:t>
      </w:r>
      <w:r w:rsidRPr="002F4F3B">
        <w:rPr>
          <w:i/>
          <w:iCs/>
        </w:rPr>
        <w:t>timeAlignmentTimer</w:t>
      </w:r>
      <w:r w:rsidRPr="002F4F3B">
        <w:t xml:space="preserve"> is associated with the pTAG:</w:t>
      </w:r>
    </w:p>
    <w:p w14:paraId="0C135FC7" w14:textId="77777777" w:rsidR="00C204BC" w:rsidRPr="002F4F3B" w:rsidRDefault="00C204BC" w:rsidP="00C204BC">
      <w:pPr>
        <w:pStyle w:val="B3"/>
        <w:rPr>
          <w:noProof/>
        </w:rPr>
      </w:pPr>
      <w:r w:rsidRPr="002F4F3B">
        <w:rPr>
          <w:noProof/>
        </w:rPr>
        <w:t>-</w:t>
      </w:r>
      <w:r w:rsidRPr="002F4F3B">
        <w:rPr>
          <w:noProof/>
        </w:rPr>
        <w:tab/>
        <w:t>flush all HARQ buffers for all serving cells;</w:t>
      </w:r>
    </w:p>
    <w:p w14:paraId="5E4E17AE" w14:textId="77777777" w:rsidR="00C204BC" w:rsidRDefault="00C204BC" w:rsidP="00C204BC">
      <w:pPr>
        <w:pStyle w:val="B3"/>
        <w:rPr>
          <w:noProof/>
        </w:rPr>
      </w:pPr>
      <w:r w:rsidRPr="002F4F3B">
        <w:rPr>
          <w:noProof/>
        </w:rPr>
        <w:t>-</w:t>
      </w:r>
      <w:r w:rsidRPr="002F4F3B">
        <w:rPr>
          <w:noProof/>
        </w:rPr>
        <w:tab/>
        <w:t>notify RRC to release PUCCH for all serving cells</w:t>
      </w:r>
      <w:r>
        <w:rPr>
          <w:noProof/>
        </w:rPr>
        <w:t>;</w:t>
      </w:r>
    </w:p>
    <w:p w14:paraId="74EF4580" w14:textId="77777777" w:rsidR="00C204BC" w:rsidRPr="002F4F3B" w:rsidRDefault="00C204BC" w:rsidP="00C204BC">
      <w:pPr>
        <w:pStyle w:val="B3"/>
        <w:rPr>
          <w:noProof/>
        </w:rPr>
      </w:pPr>
      <w:r>
        <w:rPr>
          <w:noProof/>
        </w:rPr>
        <w:t>-</w:t>
      </w:r>
      <w:r>
        <w:rPr>
          <w:noProof/>
        </w:rPr>
        <w:tab/>
        <w:t>notify RRC to release SRS for all serving cells</w:t>
      </w:r>
      <w:r w:rsidRPr="002F4F3B">
        <w:rPr>
          <w:noProof/>
        </w:rPr>
        <w:t>;</w:t>
      </w:r>
    </w:p>
    <w:p w14:paraId="1A4A30CB" w14:textId="77777777" w:rsidR="00C204BC" w:rsidRPr="002F4F3B" w:rsidRDefault="00C204BC" w:rsidP="00C204BC">
      <w:pPr>
        <w:pStyle w:val="B3"/>
      </w:pPr>
      <w:r w:rsidRPr="002F4F3B">
        <w:t>-</w:t>
      </w:r>
      <w:r w:rsidRPr="002F4F3B">
        <w:tab/>
        <w:t>clear any configured downlink assignments and uplink grants;</w:t>
      </w:r>
    </w:p>
    <w:p w14:paraId="2B3EA7CD" w14:textId="77777777" w:rsidR="00C204BC" w:rsidRPr="002F4F3B" w:rsidRDefault="00C204BC" w:rsidP="00C204BC">
      <w:pPr>
        <w:pStyle w:val="B3"/>
      </w:pPr>
      <w:r w:rsidRPr="002F4F3B">
        <w:t>-</w:t>
      </w:r>
      <w:r w:rsidRPr="002F4F3B">
        <w:tab/>
        <w:t xml:space="preserve">consider all running </w:t>
      </w:r>
      <w:r w:rsidRPr="002F4F3B">
        <w:rPr>
          <w:i/>
        </w:rPr>
        <w:t>timeAlignmentTimer</w:t>
      </w:r>
      <w:r w:rsidRPr="002F4F3B">
        <w:t>s as expired;</w:t>
      </w:r>
    </w:p>
    <w:p w14:paraId="1DB824F6" w14:textId="77777777" w:rsidR="00C204BC" w:rsidRPr="002F4F3B" w:rsidRDefault="00C204BC" w:rsidP="00C204BC">
      <w:pPr>
        <w:pStyle w:val="B2"/>
        <w:rPr>
          <w:noProof/>
        </w:rPr>
      </w:pPr>
      <w:r w:rsidRPr="002F4F3B">
        <w:rPr>
          <w:noProof/>
        </w:rPr>
        <w:t>-</w:t>
      </w:r>
      <w:r w:rsidRPr="002F4F3B">
        <w:rPr>
          <w:noProof/>
        </w:rPr>
        <w:tab/>
        <w:t xml:space="preserve">else if the </w:t>
      </w:r>
      <w:r w:rsidRPr="002F4F3B">
        <w:rPr>
          <w:i/>
          <w:noProof/>
        </w:rPr>
        <w:t xml:space="preserve">timeAlignmentTimer </w:t>
      </w:r>
      <w:r w:rsidRPr="002F4F3B">
        <w:rPr>
          <w:noProof/>
        </w:rPr>
        <w:t>is</w:t>
      </w:r>
      <w:r w:rsidRPr="002F4F3B">
        <w:rPr>
          <w:i/>
          <w:noProof/>
        </w:rPr>
        <w:t xml:space="preserve"> </w:t>
      </w:r>
      <w:r w:rsidRPr="002F4F3B">
        <w:rPr>
          <w:noProof/>
        </w:rPr>
        <w:t>associated with an sTAG, then for all Serving Cells belonging to this TAG</w:t>
      </w:r>
      <w:r w:rsidRPr="002F4F3B">
        <w:rPr>
          <w:i/>
          <w:noProof/>
        </w:rPr>
        <w:t>:</w:t>
      </w:r>
    </w:p>
    <w:p w14:paraId="3C6EC1C4" w14:textId="77777777" w:rsidR="00C204BC" w:rsidRPr="002F4F3B" w:rsidRDefault="00C204BC" w:rsidP="00C204BC">
      <w:pPr>
        <w:pStyle w:val="B3"/>
        <w:rPr>
          <w:noProof/>
        </w:rPr>
      </w:pPr>
      <w:r w:rsidRPr="002F4F3B">
        <w:rPr>
          <w:noProof/>
        </w:rPr>
        <w:t>-</w:t>
      </w:r>
      <w:r w:rsidRPr="002F4F3B">
        <w:rPr>
          <w:noProof/>
        </w:rPr>
        <w:tab/>
        <w:t>flush all HARQ buffers;</w:t>
      </w:r>
    </w:p>
    <w:p w14:paraId="000C523A" w14:textId="77777777" w:rsidR="00C204BC" w:rsidRDefault="00C204BC" w:rsidP="00C204BC">
      <w:pPr>
        <w:pStyle w:val="B3"/>
        <w:rPr>
          <w:noProof/>
        </w:rPr>
      </w:pPr>
      <w:r w:rsidRPr="002F4F3B">
        <w:rPr>
          <w:noProof/>
        </w:rPr>
        <w:t>-</w:t>
      </w:r>
      <w:r w:rsidRPr="002F4F3B">
        <w:rPr>
          <w:noProof/>
        </w:rPr>
        <w:tab/>
        <w:t>notify RRC to release SRS</w:t>
      </w:r>
      <w:r>
        <w:rPr>
          <w:noProof/>
        </w:rPr>
        <w:t>;</w:t>
      </w:r>
    </w:p>
    <w:p w14:paraId="73BB1C43" w14:textId="77777777" w:rsidR="00C204BC" w:rsidRDefault="00C204BC" w:rsidP="00C204BC">
      <w:pPr>
        <w:pStyle w:val="B3"/>
        <w:rPr>
          <w:noProof/>
          <w:lang w:eastAsia="zh-CN"/>
        </w:rPr>
      </w:pPr>
      <w:r>
        <w:rPr>
          <w:noProof/>
        </w:rPr>
        <w:t>-</w:t>
      </w:r>
      <w:r>
        <w:rPr>
          <w:noProof/>
        </w:rPr>
        <w:tab/>
        <w:t>notify RRC to release PUCCH, if configured</w:t>
      </w:r>
      <w:r w:rsidRPr="002F4F3B">
        <w:rPr>
          <w:noProof/>
        </w:rPr>
        <w:t>.</w:t>
      </w:r>
    </w:p>
    <w:p w14:paraId="6C382216" w14:textId="77777777" w:rsidR="00C204BC" w:rsidRPr="002F4F3B" w:rsidRDefault="00C204BC" w:rsidP="00C204BC">
      <w:r w:rsidRPr="00C616C7">
        <w:t xml:space="preserve">When the MAC entity </w:t>
      </w:r>
      <w:r w:rsidRPr="00C616C7">
        <w:rPr>
          <w:rFonts w:hint="eastAsia"/>
          <w:lang w:eastAsia="zh-CN"/>
        </w:rPr>
        <w:t>stops</w:t>
      </w:r>
      <w:r w:rsidRPr="00C616C7">
        <w:t xml:space="preserve"> uplink transmissions for an SCell </w:t>
      </w:r>
      <w:r w:rsidRPr="00C616C7">
        <w:rPr>
          <w:rFonts w:hint="eastAsia"/>
          <w:lang w:eastAsia="zh-CN"/>
        </w:rPr>
        <w:t>due to the fact that</w:t>
      </w:r>
      <w:r w:rsidRPr="00C616C7">
        <w:t xml:space="preserve"> the maximum uplink transmission timing difference (as described in subclause 7.9.2 of TS</w:t>
      </w:r>
      <w:r w:rsidRPr="00C616C7">
        <w:rPr>
          <w:rFonts w:hint="eastAsia"/>
          <w:lang w:eastAsia="zh-CN"/>
        </w:rPr>
        <w:t xml:space="preserve"> </w:t>
      </w:r>
      <w:r w:rsidRPr="00C616C7">
        <w:t xml:space="preserve">36.133 [9]) or the maximum uplink transmission timing difference the </w:t>
      </w:r>
      <w:r>
        <w:rPr>
          <w:rFonts w:hint="eastAsia"/>
          <w:lang w:eastAsia="zh-CN"/>
        </w:rPr>
        <w:t>UE</w:t>
      </w:r>
      <w:r w:rsidRPr="00C616C7">
        <w:t xml:space="preserve"> can handle between TAGs of </w:t>
      </w:r>
      <w:r>
        <w:rPr>
          <w:rFonts w:hint="eastAsia"/>
          <w:lang w:eastAsia="zh-CN"/>
        </w:rPr>
        <w:t xml:space="preserve">any </w:t>
      </w:r>
      <w:r w:rsidRPr="00C616C7">
        <w:t xml:space="preserve">MAC entity </w:t>
      </w:r>
      <w:r>
        <w:rPr>
          <w:rFonts w:hint="eastAsia"/>
          <w:lang w:eastAsia="zh-CN"/>
        </w:rPr>
        <w:t xml:space="preserve">of the UE </w:t>
      </w:r>
      <w:r w:rsidRPr="00C616C7">
        <w:t xml:space="preserve">is exceeded, the MAC entity considers the </w:t>
      </w:r>
      <w:r w:rsidRPr="00C616C7">
        <w:rPr>
          <w:i/>
          <w:iCs/>
        </w:rPr>
        <w:t>timeAlignmentTimer</w:t>
      </w:r>
      <w:r w:rsidRPr="00C616C7">
        <w:t xml:space="preserve"> associated with the SCell as expired.</w:t>
      </w:r>
    </w:p>
    <w:p w14:paraId="40809543" w14:textId="77777777" w:rsidR="00C204BC" w:rsidRDefault="00C204BC" w:rsidP="00C204BC">
      <w:pPr>
        <w:rPr>
          <w:noProof/>
          <w:lang w:eastAsia="zh-TW"/>
        </w:rPr>
      </w:pPr>
      <w:r w:rsidRPr="002F4F3B">
        <w:rPr>
          <w:noProof/>
          <w:lang w:eastAsia="zh-CN"/>
        </w:rPr>
        <w:t xml:space="preserve">The </w:t>
      </w:r>
      <w:r>
        <w:rPr>
          <w:noProof/>
          <w:lang w:eastAsia="zh-CN"/>
        </w:rPr>
        <w:t>MAC entity</w:t>
      </w:r>
      <w:r w:rsidRPr="002F4F3B">
        <w:rPr>
          <w:noProof/>
          <w:lang w:eastAsia="zh-CN"/>
        </w:rPr>
        <w:t xml:space="preserve"> shall not perform any uplink transmission on a Serving Cell except the Random Access Preamble transmission when the </w:t>
      </w:r>
      <w:r w:rsidRPr="002F4F3B">
        <w:rPr>
          <w:i/>
          <w:noProof/>
        </w:rPr>
        <w:t>timeAlignmentTimer</w:t>
      </w:r>
      <w:r w:rsidRPr="002F4F3B">
        <w:rPr>
          <w:noProof/>
        </w:rPr>
        <w:t xml:space="preserve"> associated with the TAG to which this Serving Cell belongs</w:t>
      </w:r>
      <w:r w:rsidRPr="002F4F3B">
        <w:rPr>
          <w:noProof/>
          <w:lang w:eastAsia="zh-CN"/>
        </w:rPr>
        <w:t xml:space="preserve"> is not running. </w:t>
      </w:r>
      <w:r w:rsidRPr="002F4F3B">
        <w:rPr>
          <w:noProof/>
          <w:lang w:eastAsia="zh-TW"/>
        </w:rPr>
        <w:t xml:space="preserve">Furthermore, when the </w:t>
      </w:r>
      <w:r w:rsidRPr="002F4F3B">
        <w:rPr>
          <w:i/>
          <w:noProof/>
          <w:lang w:eastAsia="zh-TW"/>
        </w:rPr>
        <w:t>timeAlignmentTimer</w:t>
      </w:r>
      <w:r w:rsidRPr="002F4F3B">
        <w:rPr>
          <w:noProof/>
          <w:lang w:eastAsia="zh-TW"/>
        </w:rPr>
        <w:t xml:space="preserve"> associated with the pTAG is not running, the </w:t>
      </w:r>
      <w:r>
        <w:rPr>
          <w:noProof/>
          <w:lang w:eastAsia="zh-TW"/>
        </w:rPr>
        <w:t>MAC entity</w:t>
      </w:r>
      <w:r w:rsidRPr="002F4F3B">
        <w:rPr>
          <w:noProof/>
          <w:lang w:eastAsia="zh-TW"/>
        </w:rPr>
        <w:t xml:space="preserve"> shall not perform any uplink transmission on any Serving Cell except the Random Access Preamble transmission on the </w:t>
      </w:r>
      <w:r>
        <w:rPr>
          <w:noProof/>
          <w:lang w:eastAsia="zh-TW"/>
        </w:rPr>
        <w:t>Sp</w:t>
      </w:r>
      <w:r w:rsidRPr="002F4F3B">
        <w:rPr>
          <w:noProof/>
          <w:lang w:eastAsia="zh-TW"/>
        </w:rPr>
        <w:t>Cell.</w:t>
      </w:r>
    </w:p>
    <w:p w14:paraId="1FEAFB24" w14:textId="77777777" w:rsidR="00C204BC" w:rsidRPr="002F4F3B" w:rsidRDefault="00C204BC" w:rsidP="00C204BC">
      <w:pPr>
        <w:rPr>
          <w:noProof/>
          <w:lang w:eastAsia="zh-TW"/>
        </w:rPr>
      </w:pPr>
      <w:r w:rsidRPr="00073E27">
        <w:rPr>
          <w:noProof/>
          <w:lang w:eastAsia="zh-TW"/>
        </w:rPr>
        <w:t xml:space="preserve">The MAC entity shall not perform any sidelink transmission which is performed based on UL timing of the corresponding serving cell and any associated SCI transmissions when the corresponding </w:t>
      </w:r>
      <w:r w:rsidRPr="00073E27">
        <w:rPr>
          <w:i/>
          <w:noProof/>
          <w:lang w:eastAsia="zh-TW"/>
        </w:rPr>
        <w:t>timeAlignmentTimer</w:t>
      </w:r>
      <w:r w:rsidRPr="00073E27">
        <w:rPr>
          <w:noProof/>
          <w:lang w:eastAsia="zh-TW"/>
        </w:rPr>
        <w:t xml:space="preserve"> is not running.</w:t>
      </w:r>
    </w:p>
    <w:p w14:paraId="14B158B7" w14:textId="77777777" w:rsidR="00C204BC" w:rsidRPr="002F4F3B" w:rsidRDefault="00C204BC" w:rsidP="00C204BC">
      <w:pPr>
        <w:pStyle w:val="NO"/>
        <w:rPr>
          <w:noProof/>
        </w:rPr>
      </w:pPr>
      <w:r w:rsidRPr="002F4F3B">
        <w:rPr>
          <w:noProof/>
        </w:rPr>
        <w:t>NOTE:</w:t>
      </w:r>
      <w:r w:rsidRPr="002F4F3B">
        <w:rPr>
          <w:noProof/>
        </w:rPr>
        <w:tab/>
        <w:t xml:space="preserve">A </w:t>
      </w:r>
      <w:r>
        <w:rPr>
          <w:noProof/>
        </w:rPr>
        <w:t>MAC entity</w:t>
      </w:r>
      <w:r w:rsidRPr="002F4F3B">
        <w:rPr>
          <w:noProof/>
        </w:rPr>
        <w:t xml:space="preserve"> stores or maintains N</w:t>
      </w:r>
      <w:r w:rsidRPr="002F4F3B">
        <w:rPr>
          <w:noProof/>
          <w:vertAlign w:val="subscript"/>
        </w:rPr>
        <w:t>TA</w:t>
      </w:r>
      <w:r w:rsidRPr="002F4F3B">
        <w:rPr>
          <w:noProof/>
        </w:rPr>
        <w:t xml:space="preserve"> upon expiry of associated </w:t>
      </w:r>
      <w:r w:rsidRPr="002F4F3B">
        <w:rPr>
          <w:i/>
          <w:noProof/>
        </w:rPr>
        <w:t>timeAlignmentTimer</w:t>
      </w:r>
      <w:r w:rsidRPr="002F4F3B">
        <w:rPr>
          <w:noProof/>
        </w:rPr>
        <w:t>, where N</w:t>
      </w:r>
      <w:r w:rsidRPr="002F4F3B">
        <w:rPr>
          <w:noProof/>
          <w:vertAlign w:val="subscript"/>
        </w:rPr>
        <w:t>TA</w:t>
      </w:r>
      <w:r w:rsidRPr="002F4F3B">
        <w:rPr>
          <w:noProof/>
        </w:rPr>
        <w:t xml:space="preserve"> is defined in [7]. The </w:t>
      </w:r>
      <w:r>
        <w:rPr>
          <w:noProof/>
        </w:rPr>
        <w:t>MAC entity</w:t>
      </w:r>
      <w:r w:rsidRPr="002F4F3B">
        <w:rPr>
          <w:noProof/>
        </w:rPr>
        <w:t xml:space="preserve"> applies a received Timing Advance Command MAC control element and starts associated </w:t>
      </w:r>
      <w:r w:rsidRPr="002F4F3B">
        <w:rPr>
          <w:i/>
          <w:noProof/>
        </w:rPr>
        <w:t>timeAlignmentTimer</w:t>
      </w:r>
      <w:r w:rsidRPr="002F4F3B">
        <w:rPr>
          <w:noProof/>
        </w:rPr>
        <w:t xml:space="preserve"> also when the </w:t>
      </w:r>
      <w:r w:rsidRPr="002F4F3B">
        <w:rPr>
          <w:i/>
          <w:noProof/>
        </w:rPr>
        <w:t>timeAlignmentTimer</w:t>
      </w:r>
      <w:r w:rsidRPr="002F4F3B">
        <w:rPr>
          <w:noProof/>
        </w:rPr>
        <w:t xml:space="preserve"> is not running.</w:t>
      </w:r>
    </w:p>
    <w:p w14:paraId="72A526A4" w14:textId="77777777" w:rsidR="00C204BC" w:rsidRPr="002F4F3B" w:rsidRDefault="00C204BC" w:rsidP="009469B2">
      <w:pPr>
        <w:pStyle w:val="Heading2"/>
      </w:pPr>
      <w:bookmarkStart w:id="160" w:name="_Toc462605225"/>
      <w:bookmarkStart w:id="161" w:name="_Toc500424791"/>
      <w:r w:rsidRPr="002F4F3B">
        <w:t>5.3</w:t>
      </w:r>
      <w:r w:rsidRPr="002F4F3B">
        <w:rPr>
          <w:sz w:val="24"/>
          <w:szCs w:val="24"/>
        </w:rPr>
        <w:tab/>
      </w:r>
      <w:r w:rsidRPr="002F4F3B">
        <w:t>DL-SCH data transfer</w:t>
      </w:r>
      <w:bookmarkEnd w:id="160"/>
      <w:bookmarkEnd w:id="161"/>
    </w:p>
    <w:p w14:paraId="44C84A54" w14:textId="77777777" w:rsidR="00C204BC" w:rsidRPr="002F4F3B" w:rsidRDefault="00C204BC" w:rsidP="009469B2">
      <w:pPr>
        <w:pStyle w:val="Heading3"/>
      </w:pPr>
      <w:bookmarkStart w:id="162" w:name="_Toc462605226"/>
      <w:bookmarkStart w:id="163" w:name="_Toc500424792"/>
      <w:r w:rsidRPr="002F4F3B">
        <w:t>5.3.1</w:t>
      </w:r>
      <w:r w:rsidRPr="002F4F3B">
        <w:tab/>
        <w:t>DL Assignment reception</w:t>
      </w:r>
      <w:bookmarkEnd w:id="162"/>
      <w:bookmarkEnd w:id="163"/>
    </w:p>
    <w:p w14:paraId="52D84FF5" w14:textId="77777777" w:rsidR="00C204BC" w:rsidRPr="002F4F3B" w:rsidRDefault="00C204BC" w:rsidP="00C204BC">
      <w:pPr>
        <w:rPr>
          <w:noProof/>
        </w:rPr>
      </w:pPr>
      <w:r w:rsidRPr="002F4F3B">
        <w:rPr>
          <w:noProof/>
        </w:rPr>
        <w:t xml:space="preserve">Downlink assignments transmitted on the PDCCH indicate if there is a transmission on a DL-SCH for a particular </w:t>
      </w:r>
      <w:r>
        <w:rPr>
          <w:noProof/>
        </w:rPr>
        <w:t>MAC entity</w:t>
      </w:r>
      <w:r w:rsidRPr="002F4F3B">
        <w:rPr>
          <w:noProof/>
        </w:rPr>
        <w:t xml:space="preserve"> and provide the relevant HARQ </w:t>
      </w:r>
      <w:smartTag w:uri="urn:schemas-microsoft-com:office:smarttags" w:element="PersonName">
        <w:r w:rsidRPr="002F4F3B">
          <w:rPr>
            <w:noProof/>
          </w:rPr>
          <w:t>info</w:t>
        </w:r>
      </w:smartTag>
      <w:r w:rsidRPr="002F4F3B">
        <w:rPr>
          <w:noProof/>
        </w:rPr>
        <w:t>rmation.</w:t>
      </w:r>
    </w:p>
    <w:p w14:paraId="4F8042DE" w14:textId="77777777" w:rsidR="00C204BC" w:rsidRPr="002F4F3B" w:rsidRDefault="00C204BC" w:rsidP="00C204BC">
      <w:pPr>
        <w:rPr>
          <w:noProof/>
        </w:rPr>
      </w:pPr>
      <w:r w:rsidRPr="002F4F3B">
        <w:rPr>
          <w:noProof/>
        </w:rPr>
        <w:t xml:space="preserve">When the </w:t>
      </w:r>
      <w:r>
        <w:rPr>
          <w:noProof/>
        </w:rPr>
        <w:t>MAC entity</w:t>
      </w:r>
      <w:r w:rsidRPr="002F4F3B">
        <w:rPr>
          <w:noProof/>
        </w:rPr>
        <w:t xml:space="preserve"> has a C-RNTI, Semi-Persistent Scheduling C-RNTI, or Temporary C-RNTI, the </w:t>
      </w:r>
      <w:r>
        <w:rPr>
          <w:noProof/>
        </w:rPr>
        <w:t>MAC entity</w:t>
      </w:r>
      <w:r w:rsidRPr="002F4F3B">
        <w:rPr>
          <w:noProof/>
        </w:rPr>
        <w:t xml:space="preserve"> shall for each TTI during which it monitors PDCCH and for each Serving Cell:</w:t>
      </w:r>
    </w:p>
    <w:p w14:paraId="069228D3" w14:textId="77777777" w:rsidR="00C204BC" w:rsidRPr="002F4F3B" w:rsidRDefault="00C204BC" w:rsidP="00C204BC">
      <w:pPr>
        <w:pStyle w:val="B1"/>
        <w:rPr>
          <w:noProof/>
        </w:rPr>
      </w:pPr>
      <w:r w:rsidRPr="002F4F3B">
        <w:rPr>
          <w:noProof/>
        </w:rPr>
        <w:t>-</w:t>
      </w:r>
      <w:r w:rsidRPr="002F4F3B">
        <w:rPr>
          <w:noProof/>
        </w:rPr>
        <w:tab/>
        <w:t xml:space="preserve">if a downlink assignment for this TTI and this Serving Cell has been received on the PDCCH for the </w:t>
      </w:r>
      <w:r>
        <w:rPr>
          <w:noProof/>
        </w:rPr>
        <w:t>MAC entity</w:t>
      </w:r>
      <w:r w:rsidRPr="002F4F3B">
        <w:rPr>
          <w:noProof/>
        </w:rPr>
        <w:t>’s C-RNTI, or Temporary C</w:t>
      </w:r>
      <w:r w:rsidRPr="002F4F3B">
        <w:rPr>
          <w:noProof/>
        </w:rPr>
        <w:noBreakHyphen/>
        <w:t>RNTI:</w:t>
      </w:r>
    </w:p>
    <w:p w14:paraId="3034E8E4" w14:textId="77777777" w:rsidR="00C204BC" w:rsidRPr="002F4F3B" w:rsidRDefault="00C204BC" w:rsidP="00C204BC">
      <w:pPr>
        <w:pStyle w:val="B2"/>
        <w:rPr>
          <w:noProof/>
        </w:rPr>
      </w:pPr>
      <w:r w:rsidRPr="002F4F3B">
        <w:rPr>
          <w:noProof/>
        </w:rPr>
        <w:t>-</w:t>
      </w:r>
      <w:r w:rsidRPr="002F4F3B">
        <w:rPr>
          <w:noProof/>
        </w:rPr>
        <w:tab/>
        <w:t>if this is the first downlink assignment for this Temporary C-RNTI:</w:t>
      </w:r>
    </w:p>
    <w:p w14:paraId="78D73C2E" w14:textId="77777777" w:rsidR="00C204BC" w:rsidRPr="002F4F3B" w:rsidRDefault="00C204BC" w:rsidP="00C204BC">
      <w:pPr>
        <w:pStyle w:val="B3"/>
        <w:rPr>
          <w:noProof/>
        </w:rPr>
      </w:pPr>
      <w:r w:rsidRPr="002F4F3B">
        <w:rPr>
          <w:noProof/>
        </w:rPr>
        <w:t>-</w:t>
      </w:r>
      <w:r w:rsidRPr="002F4F3B">
        <w:rPr>
          <w:noProof/>
        </w:rPr>
        <w:tab/>
        <w:t>consider the NDI to have been toggled.</w:t>
      </w:r>
    </w:p>
    <w:p w14:paraId="742CAA3E" w14:textId="77777777" w:rsidR="00C204BC" w:rsidRPr="002F4F3B" w:rsidRDefault="00C204BC" w:rsidP="00C204BC">
      <w:pPr>
        <w:pStyle w:val="B2"/>
        <w:rPr>
          <w:noProof/>
        </w:rPr>
      </w:pPr>
      <w:r w:rsidRPr="002F4F3B">
        <w:rPr>
          <w:noProof/>
        </w:rPr>
        <w:t>-</w:t>
      </w:r>
      <w:r w:rsidRPr="002F4F3B">
        <w:rPr>
          <w:noProof/>
        </w:rPr>
        <w:tab/>
        <w:t xml:space="preserve">if the downlink assignment is for </w:t>
      </w:r>
      <w:r>
        <w:rPr>
          <w:noProof/>
        </w:rPr>
        <w:t>the MAC entity</w:t>
      </w:r>
      <w:r w:rsidRPr="002F4F3B">
        <w:rPr>
          <w:noProof/>
        </w:rPr>
        <w:t xml:space="preserve">’s C-RNTI and if the previous downlink assignment indicated to the HARQ entity of the same HARQ process was either a downlink assignment received for the </w:t>
      </w:r>
      <w:r>
        <w:rPr>
          <w:noProof/>
        </w:rPr>
        <w:t>MAC entity</w:t>
      </w:r>
      <w:r w:rsidRPr="002F4F3B">
        <w:rPr>
          <w:noProof/>
        </w:rPr>
        <w:t>’s Semi-Persistent Scheduling C-RNTI or a configured downlink assignment:</w:t>
      </w:r>
    </w:p>
    <w:p w14:paraId="708BFE56" w14:textId="77777777" w:rsidR="00C204BC" w:rsidRPr="002F4F3B" w:rsidRDefault="00C204BC" w:rsidP="00C204BC">
      <w:pPr>
        <w:pStyle w:val="B3"/>
        <w:rPr>
          <w:noProof/>
        </w:rPr>
      </w:pPr>
      <w:r w:rsidRPr="002F4F3B">
        <w:rPr>
          <w:noProof/>
        </w:rPr>
        <w:t>-</w:t>
      </w:r>
      <w:r w:rsidRPr="002F4F3B">
        <w:rPr>
          <w:noProof/>
        </w:rPr>
        <w:tab/>
        <w:t>consider the NDI to have been toggled regardless of the value of the NDI.</w:t>
      </w:r>
    </w:p>
    <w:p w14:paraId="45A92626" w14:textId="77777777" w:rsidR="00C204BC" w:rsidRPr="002F4F3B" w:rsidRDefault="00C204BC" w:rsidP="00C204BC">
      <w:pPr>
        <w:pStyle w:val="B2"/>
        <w:rPr>
          <w:noProof/>
        </w:rPr>
      </w:pPr>
      <w:r w:rsidRPr="002F4F3B">
        <w:rPr>
          <w:noProof/>
        </w:rPr>
        <w:t>-</w:t>
      </w:r>
      <w:r w:rsidRPr="002F4F3B">
        <w:rPr>
          <w:noProof/>
        </w:rPr>
        <w:tab/>
        <w:t xml:space="preserve">indicate the presence of a downlink assignment and deliver the associated HARQ </w:t>
      </w:r>
      <w:smartTag w:uri="urn:schemas-microsoft-com:office:smarttags" w:element="PersonName">
        <w:r w:rsidRPr="002F4F3B">
          <w:rPr>
            <w:noProof/>
          </w:rPr>
          <w:t>info</w:t>
        </w:r>
      </w:smartTag>
      <w:r w:rsidRPr="002F4F3B">
        <w:rPr>
          <w:noProof/>
        </w:rPr>
        <w:t>rmation to the HARQ entity for this TTI.</w:t>
      </w:r>
    </w:p>
    <w:p w14:paraId="052951DB" w14:textId="77777777" w:rsidR="00C204BC" w:rsidRPr="002F4F3B" w:rsidRDefault="00C204BC" w:rsidP="00C204BC">
      <w:pPr>
        <w:pStyle w:val="B1"/>
        <w:rPr>
          <w:noProof/>
        </w:rPr>
      </w:pPr>
      <w:r w:rsidRPr="002F4F3B">
        <w:rPr>
          <w:noProof/>
        </w:rPr>
        <w:t>-</w:t>
      </w:r>
      <w:r w:rsidRPr="002F4F3B">
        <w:rPr>
          <w:noProof/>
        </w:rPr>
        <w:tab/>
        <w:t xml:space="preserve">else, if this Serving Cell is the </w:t>
      </w:r>
      <w:r>
        <w:rPr>
          <w:noProof/>
        </w:rPr>
        <w:t>Sp</w:t>
      </w:r>
      <w:r w:rsidRPr="002F4F3B">
        <w:rPr>
          <w:noProof/>
        </w:rPr>
        <w:t xml:space="preserve">Cell and a downlink assignment for this TTI has been received for the </w:t>
      </w:r>
      <w:r>
        <w:rPr>
          <w:noProof/>
        </w:rPr>
        <w:t>Sp</w:t>
      </w:r>
      <w:r w:rsidRPr="002F4F3B">
        <w:rPr>
          <w:noProof/>
        </w:rPr>
        <w:t xml:space="preserve">Cell on the PDCCH of the </w:t>
      </w:r>
      <w:r>
        <w:rPr>
          <w:noProof/>
        </w:rPr>
        <w:t>Sp</w:t>
      </w:r>
      <w:r w:rsidRPr="002F4F3B">
        <w:rPr>
          <w:noProof/>
        </w:rPr>
        <w:t xml:space="preserve">Cell for the </w:t>
      </w:r>
      <w:r>
        <w:rPr>
          <w:noProof/>
        </w:rPr>
        <w:t>MAC entity</w:t>
      </w:r>
      <w:r w:rsidRPr="002F4F3B">
        <w:rPr>
          <w:noProof/>
        </w:rPr>
        <w:t>’s Semi-Persistent Scheduling C-RNTI:</w:t>
      </w:r>
    </w:p>
    <w:p w14:paraId="1D35EE11" w14:textId="77777777" w:rsidR="00C204BC" w:rsidRPr="002F4F3B" w:rsidRDefault="00C204BC" w:rsidP="00C204BC">
      <w:pPr>
        <w:pStyle w:val="B2"/>
        <w:rPr>
          <w:noProof/>
        </w:rPr>
      </w:pPr>
      <w:r w:rsidRPr="002F4F3B">
        <w:rPr>
          <w:noProof/>
        </w:rPr>
        <w:t>-</w:t>
      </w:r>
      <w:r w:rsidRPr="002F4F3B">
        <w:rPr>
          <w:noProof/>
        </w:rPr>
        <w:tab/>
        <w:t xml:space="preserve">if the NDI in the received HARQ </w:t>
      </w:r>
      <w:smartTag w:uri="urn:schemas-microsoft-com:office:smarttags" w:element="PersonName">
        <w:r w:rsidRPr="002F4F3B">
          <w:rPr>
            <w:noProof/>
          </w:rPr>
          <w:t>info</w:t>
        </w:r>
      </w:smartTag>
      <w:r w:rsidRPr="002F4F3B">
        <w:rPr>
          <w:noProof/>
        </w:rPr>
        <w:t>rmation is 1:</w:t>
      </w:r>
    </w:p>
    <w:p w14:paraId="38FABBCC" w14:textId="77777777" w:rsidR="00C204BC" w:rsidRPr="002F4F3B" w:rsidRDefault="00C204BC" w:rsidP="00C204BC">
      <w:pPr>
        <w:pStyle w:val="B3"/>
        <w:rPr>
          <w:noProof/>
        </w:rPr>
      </w:pPr>
      <w:r w:rsidRPr="002F4F3B">
        <w:rPr>
          <w:noProof/>
        </w:rPr>
        <w:t>-</w:t>
      </w:r>
      <w:r w:rsidRPr="002F4F3B">
        <w:rPr>
          <w:noProof/>
        </w:rPr>
        <w:tab/>
        <w:t>consider the NDI not to have been toggled;</w:t>
      </w:r>
    </w:p>
    <w:p w14:paraId="06034EBD" w14:textId="77777777" w:rsidR="00C204BC" w:rsidRPr="002F4F3B" w:rsidRDefault="00C204BC" w:rsidP="00C204BC">
      <w:pPr>
        <w:pStyle w:val="B3"/>
        <w:rPr>
          <w:noProof/>
        </w:rPr>
      </w:pPr>
      <w:r w:rsidRPr="002F4F3B">
        <w:rPr>
          <w:noProof/>
        </w:rPr>
        <w:t>-</w:t>
      </w:r>
      <w:r w:rsidRPr="002F4F3B">
        <w:rPr>
          <w:noProof/>
        </w:rPr>
        <w:tab/>
        <w:t xml:space="preserve">indicate the presence of a downlink assignment and deliver the associated HARQ </w:t>
      </w:r>
      <w:smartTag w:uri="urn:schemas-microsoft-com:office:smarttags" w:element="PersonName">
        <w:r w:rsidRPr="002F4F3B">
          <w:rPr>
            <w:noProof/>
          </w:rPr>
          <w:t>info</w:t>
        </w:r>
      </w:smartTag>
      <w:r w:rsidRPr="002F4F3B">
        <w:rPr>
          <w:noProof/>
        </w:rPr>
        <w:t>rmation to the HARQ entity for this TTI.</w:t>
      </w:r>
    </w:p>
    <w:p w14:paraId="47F06307" w14:textId="77777777" w:rsidR="00C204BC" w:rsidRPr="002F4F3B" w:rsidRDefault="00C204BC" w:rsidP="00C204BC">
      <w:pPr>
        <w:pStyle w:val="B2"/>
        <w:rPr>
          <w:noProof/>
        </w:rPr>
      </w:pPr>
      <w:r w:rsidRPr="002F4F3B">
        <w:rPr>
          <w:noProof/>
        </w:rPr>
        <w:t>-</w:t>
      </w:r>
      <w:r w:rsidRPr="002F4F3B">
        <w:rPr>
          <w:noProof/>
        </w:rPr>
        <w:tab/>
        <w:t xml:space="preserve">else, if the NDI in the received HARQ </w:t>
      </w:r>
      <w:smartTag w:uri="urn:schemas-microsoft-com:office:smarttags" w:element="PersonName">
        <w:r w:rsidRPr="002F4F3B">
          <w:rPr>
            <w:noProof/>
          </w:rPr>
          <w:t>info</w:t>
        </w:r>
      </w:smartTag>
      <w:r w:rsidRPr="002F4F3B">
        <w:rPr>
          <w:noProof/>
        </w:rPr>
        <w:t>rmation is 0:</w:t>
      </w:r>
    </w:p>
    <w:p w14:paraId="6C13F07D" w14:textId="77777777" w:rsidR="00C204BC" w:rsidRPr="002F4F3B" w:rsidRDefault="00C204BC" w:rsidP="00C204BC">
      <w:pPr>
        <w:pStyle w:val="B3"/>
        <w:rPr>
          <w:noProof/>
        </w:rPr>
      </w:pPr>
      <w:r w:rsidRPr="002F4F3B">
        <w:rPr>
          <w:noProof/>
        </w:rPr>
        <w:t>-</w:t>
      </w:r>
      <w:r w:rsidRPr="002F4F3B">
        <w:rPr>
          <w:noProof/>
        </w:rPr>
        <w:tab/>
        <w:t>if PDCCH contents indicate SPS release:</w:t>
      </w:r>
    </w:p>
    <w:p w14:paraId="53FDC94B" w14:textId="77777777" w:rsidR="00C204BC" w:rsidRPr="002F4F3B" w:rsidRDefault="00C204BC" w:rsidP="00C204BC">
      <w:pPr>
        <w:pStyle w:val="B4"/>
        <w:rPr>
          <w:noProof/>
        </w:rPr>
      </w:pPr>
      <w:r w:rsidRPr="002F4F3B">
        <w:rPr>
          <w:noProof/>
        </w:rPr>
        <w:t>-</w:t>
      </w:r>
      <w:r w:rsidRPr="002F4F3B">
        <w:rPr>
          <w:noProof/>
        </w:rPr>
        <w:tab/>
        <w:t>clear the configured downlink assignment (if any);</w:t>
      </w:r>
    </w:p>
    <w:p w14:paraId="4A203303" w14:textId="77777777" w:rsidR="00C204BC" w:rsidRPr="002F4F3B" w:rsidRDefault="00C204BC" w:rsidP="00C204BC">
      <w:pPr>
        <w:pStyle w:val="B4"/>
        <w:rPr>
          <w:noProof/>
        </w:rPr>
      </w:pPr>
      <w:r w:rsidRPr="002F4F3B">
        <w:rPr>
          <w:noProof/>
        </w:rPr>
        <w:t>-</w:t>
      </w:r>
      <w:r w:rsidRPr="002F4F3B">
        <w:rPr>
          <w:noProof/>
        </w:rPr>
        <w:tab/>
        <w:t xml:space="preserve">if the </w:t>
      </w:r>
      <w:r w:rsidRPr="002F4F3B">
        <w:rPr>
          <w:i/>
          <w:noProof/>
        </w:rPr>
        <w:t>timeAlignmentTimer</w:t>
      </w:r>
      <w:r w:rsidRPr="002F4F3B">
        <w:rPr>
          <w:noProof/>
        </w:rPr>
        <w:t xml:space="preserve"> associated with the pTAG is running:</w:t>
      </w:r>
    </w:p>
    <w:p w14:paraId="5051E217" w14:textId="77777777" w:rsidR="00C204BC" w:rsidRPr="002F4F3B" w:rsidRDefault="00C204BC" w:rsidP="00C204BC">
      <w:pPr>
        <w:pStyle w:val="B5"/>
        <w:rPr>
          <w:noProof/>
        </w:rPr>
      </w:pPr>
      <w:r w:rsidRPr="002F4F3B">
        <w:rPr>
          <w:noProof/>
        </w:rPr>
        <w:t>-</w:t>
      </w:r>
      <w:r w:rsidRPr="002F4F3B">
        <w:rPr>
          <w:noProof/>
        </w:rPr>
        <w:tab/>
        <w:t>indicate a positive acknowledgement for the downlink SPS release to the physical layer.</w:t>
      </w:r>
    </w:p>
    <w:p w14:paraId="705B6AB0" w14:textId="77777777" w:rsidR="00C204BC" w:rsidRPr="002F4F3B" w:rsidRDefault="00C204BC" w:rsidP="00C204BC">
      <w:pPr>
        <w:pStyle w:val="B3"/>
        <w:rPr>
          <w:noProof/>
        </w:rPr>
      </w:pPr>
      <w:r w:rsidRPr="002F4F3B">
        <w:rPr>
          <w:noProof/>
        </w:rPr>
        <w:t>-</w:t>
      </w:r>
      <w:r w:rsidRPr="002F4F3B">
        <w:rPr>
          <w:noProof/>
        </w:rPr>
        <w:tab/>
        <w:t>else:</w:t>
      </w:r>
    </w:p>
    <w:p w14:paraId="7E18D613" w14:textId="77777777" w:rsidR="00C204BC" w:rsidRPr="002F4F3B" w:rsidRDefault="00C204BC" w:rsidP="00C204BC">
      <w:pPr>
        <w:pStyle w:val="B4"/>
        <w:rPr>
          <w:noProof/>
        </w:rPr>
      </w:pPr>
      <w:r w:rsidRPr="002F4F3B">
        <w:rPr>
          <w:noProof/>
        </w:rPr>
        <w:t>-</w:t>
      </w:r>
      <w:r w:rsidRPr="002F4F3B">
        <w:rPr>
          <w:noProof/>
        </w:rPr>
        <w:tab/>
        <w:t xml:space="preserve">store the downlink assignment and the associated HARQ </w:t>
      </w:r>
      <w:smartTag w:uri="urn:schemas-microsoft-com:office:smarttags" w:element="PersonName">
        <w:r w:rsidRPr="002F4F3B">
          <w:rPr>
            <w:noProof/>
          </w:rPr>
          <w:t>info</w:t>
        </w:r>
      </w:smartTag>
      <w:r w:rsidRPr="002F4F3B">
        <w:rPr>
          <w:noProof/>
        </w:rPr>
        <w:t>rmation as configured downlink assignment;</w:t>
      </w:r>
    </w:p>
    <w:p w14:paraId="19D985B9" w14:textId="77777777" w:rsidR="00C204BC" w:rsidRPr="002F4F3B" w:rsidRDefault="00C204BC" w:rsidP="00C204BC">
      <w:pPr>
        <w:pStyle w:val="B4"/>
        <w:rPr>
          <w:noProof/>
        </w:rPr>
      </w:pPr>
      <w:r w:rsidRPr="002F4F3B">
        <w:rPr>
          <w:noProof/>
        </w:rPr>
        <w:t>-</w:t>
      </w:r>
      <w:r w:rsidRPr="002F4F3B">
        <w:rPr>
          <w:noProof/>
        </w:rPr>
        <w:tab/>
        <w:t>initialise (if not active) or re-initialise (if already active) the configured downlink assignment to start in this TTI and to recur according to rules in subclause 5.10.1;</w:t>
      </w:r>
    </w:p>
    <w:p w14:paraId="48EBD68F" w14:textId="77777777" w:rsidR="00C204BC" w:rsidRPr="002F4F3B" w:rsidRDefault="00C204BC" w:rsidP="00C204BC">
      <w:pPr>
        <w:pStyle w:val="B4"/>
        <w:rPr>
          <w:noProof/>
        </w:rPr>
      </w:pPr>
      <w:r w:rsidRPr="002F4F3B">
        <w:rPr>
          <w:noProof/>
        </w:rPr>
        <w:t>-</w:t>
      </w:r>
      <w:r w:rsidRPr="002F4F3B">
        <w:rPr>
          <w:noProof/>
        </w:rPr>
        <w:tab/>
        <w:t xml:space="preserve">set the HARQ Process ID to the HARQ Process ID associated with this TTI; </w:t>
      </w:r>
    </w:p>
    <w:p w14:paraId="1A930950" w14:textId="77777777" w:rsidR="00C204BC" w:rsidRPr="002F4F3B" w:rsidRDefault="00C204BC" w:rsidP="00C204BC">
      <w:pPr>
        <w:pStyle w:val="B4"/>
        <w:rPr>
          <w:noProof/>
        </w:rPr>
      </w:pPr>
      <w:r w:rsidRPr="002F4F3B">
        <w:rPr>
          <w:noProof/>
        </w:rPr>
        <w:t>-</w:t>
      </w:r>
      <w:r w:rsidRPr="002F4F3B">
        <w:rPr>
          <w:noProof/>
        </w:rPr>
        <w:tab/>
        <w:t>consider the NDI bit to have been toggled;</w:t>
      </w:r>
    </w:p>
    <w:p w14:paraId="15D901FB" w14:textId="77777777" w:rsidR="00C204BC" w:rsidRPr="002F4F3B" w:rsidRDefault="00C204BC" w:rsidP="00C204BC">
      <w:pPr>
        <w:pStyle w:val="B4"/>
        <w:rPr>
          <w:noProof/>
        </w:rPr>
      </w:pPr>
      <w:r w:rsidRPr="002F4F3B">
        <w:rPr>
          <w:noProof/>
        </w:rPr>
        <w:t>-</w:t>
      </w:r>
      <w:r w:rsidRPr="002F4F3B">
        <w:rPr>
          <w:noProof/>
        </w:rPr>
        <w:tab/>
        <w:t xml:space="preserve">indicate the presence of a configured downlink assignment and deliver the stored HARQ </w:t>
      </w:r>
      <w:smartTag w:uri="urn:schemas-microsoft-com:office:smarttags" w:element="PersonName">
        <w:r w:rsidRPr="002F4F3B">
          <w:rPr>
            <w:noProof/>
          </w:rPr>
          <w:t>info</w:t>
        </w:r>
      </w:smartTag>
      <w:r w:rsidRPr="002F4F3B">
        <w:rPr>
          <w:noProof/>
        </w:rPr>
        <w:t>rmation to the HARQ entity for this TTI.</w:t>
      </w:r>
    </w:p>
    <w:p w14:paraId="412DAB56" w14:textId="77777777" w:rsidR="00C204BC" w:rsidRPr="002F4F3B" w:rsidRDefault="00C204BC" w:rsidP="00C204BC">
      <w:pPr>
        <w:pStyle w:val="B1"/>
        <w:rPr>
          <w:noProof/>
        </w:rPr>
      </w:pPr>
      <w:r w:rsidRPr="002F4F3B">
        <w:rPr>
          <w:noProof/>
        </w:rPr>
        <w:t>-</w:t>
      </w:r>
      <w:r w:rsidRPr="002F4F3B">
        <w:rPr>
          <w:noProof/>
        </w:rPr>
        <w:tab/>
        <w:t xml:space="preserve">else, if this Serving Cell is the </w:t>
      </w:r>
      <w:r>
        <w:rPr>
          <w:noProof/>
        </w:rPr>
        <w:t>Sp</w:t>
      </w:r>
      <w:r w:rsidRPr="002F4F3B">
        <w:rPr>
          <w:noProof/>
        </w:rPr>
        <w:t xml:space="preserve">Cell and a downlink assignment for this TTI has been configured for the </w:t>
      </w:r>
      <w:r>
        <w:rPr>
          <w:noProof/>
        </w:rPr>
        <w:t>Sp</w:t>
      </w:r>
      <w:r w:rsidRPr="002F4F3B">
        <w:rPr>
          <w:noProof/>
        </w:rPr>
        <w:t>Cell and there is no measurement gap in this TTI</w:t>
      </w:r>
      <w:r>
        <w:rPr>
          <w:noProof/>
        </w:rPr>
        <w:t xml:space="preserve"> and there is no Sidelink Discovery Gap for Reception in this TTI</w:t>
      </w:r>
      <w:r w:rsidRPr="002F4F3B">
        <w:rPr>
          <w:noProof/>
        </w:rPr>
        <w:t>; and</w:t>
      </w:r>
    </w:p>
    <w:p w14:paraId="1012E214" w14:textId="77777777" w:rsidR="00C204BC" w:rsidRPr="002F4F3B" w:rsidRDefault="00C204BC" w:rsidP="00C204BC">
      <w:pPr>
        <w:pStyle w:val="B1"/>
        <w:rPr>
          <w:noProof/>
        </w:rPr>
      </w:pPr>
      <w:r w:rsidRPr="002F4F3B">
        <w:rPr>
          <w:noProof/>
        </w:rPr>
        <w:t>-</w:t>
      </w:r>
      <w:r w:rsidRPr="002F4F3B">
        <w:rPr>
          <w:noProof/>
        </w:rPr>
        <w:tab/>
        <w:t xml:space="preserve">if this TTI is not an MBSFN subframe of the </w:t>
      </w:r>
      <w:r>
        <w:rPr>
          <w:noProof/>
        </w:rPr>
        <w:t>Sp</w:t>
      </w:r>
      <w:r w:rsidRPr="002F4F3B">
        <w:rPr>
          <w:noProof/>
        </w:rPr>
        <w:t>Cell or</w:t>
      </w:r>
      <w:r w:rsidRPr="002F4F3B">
        <w:t xml:space="preserve"> the </w:t>
      </w:r>
      <w:r>
        <w:t>MAC entity</w:t>
      </w:r>
      <w:r w:rsidRPr="002F4F3B">
        <w:t xml:space="preserve"> is configured with transmission mode </w:t>
      </w:r>
      <w:r w:rsidRPr="002F4F3B">
        <w:rPr>
          <w:i/>
        </w:rPr>
        <w:t>tm9</w:t>
      </w:r>
      <w:r w:rsidRPr="002F4F3B">
        <w:t xml:space="preserve"> or </w:t>
      </w:r>
      <w:r w:rsidRPr="002F4F3B">
        <w:rPr>
          <w:i/>
          <w:iCs/>
        </w:rPr>
        <w:t>tm10</w:t>
      </w:r>
      <w:r w:rsidRPr="002F4F3B">
        <w:t xml:space="preserve"> on the </w:t>
      </w:r>
      <w:r>
        <w:t>Sp</w:t>
      </w:r>
      <w:r w:rsidRPr="002F4F3B">
        <w:t>Cell</w:t>
      </w:r>
      <w:r w:rsidRPr="002F4F3B">
        <w:rPr>
          <w:noProof/>
        </w:rPr>
        <w:t>:</w:t>
      </w:r>
    </w:p>
    <w:p w14:paraId="3F77D8F4" w14:textId="77777777" w:rsidR="00C204BC" w:rsidRPr="002F4F3B" w:rsidRDefault="00C204BC" w:rsidP="00C204BC">
      <w:pPr>
        <w:pStyle w:val="B2"/>
        <w:rPr>
          <w:noProof/>
        </w:rPr>
      </w:pPr>
      <w:r w:rsidRPr="002F4F3B">
        <w:rPr>
          <w:noProof/>
        </w:rPr>
        <w:t>-</w:t>
      </w:r>
      <w:r w:rsidRPr="002F4F3B">
        <w:rPr>
          <w:noProof/>
        </w:rPr>
        <w:tab/>
        <w:t>instruct the physical layer to receive, in this TTI, transport block on the DL-SCH according to the configured downlink assignment and to deliver it to the HARQ entity;</w:t>
      </w:r>
    </w:p>
    <w:p w14:paraId="73CAF19D" w14:textId="77777777" w:rsidR="00C204BC" w:rsidRPr="002F4F3B" w:rsidRDefault="00C204BC" w:rsidP="00C204BC">
      <w:pPr>
        <w:pStyle w:val="B2"/>
        <w:rPr>
          <w:noProof/>
        </w:rPr>
      </w:pPr>
      <w:r w:rsidRPr="002F4F3B">
        <w:rPr>
          <w:noProof/>
        </w:rPr>
        <w:t>-</w:t>
      </w:r>
      <w:r w:rsidRPr="002F4F3B">
        <w:rPr>
          <w:noProof/>
        </w:rPr>
        <w:tab/>
        <w:t xml:space="preserve">set the HARQ Process ID to the HARQ Process ID associated with this TTI; </w:t>
      </w:r>
    </w:p>
    <w:p w14:paraId="4BA4003B" w14:textId="77777777" w:rsidR="00C204BC" w:rsidRPr="002F4F3B" w:rsidRDefault="00C204BC" w:rsidP="00C204BC">
      <w:pPr>
        <w:pStyle w:val="B2"/>
        <w:rPr>
          <w:noProof/>
        </w:rPr>
      </w:pPr>
      <w:r w:rsidRPr="002F4F3B">
        <w:rPr>
          <w:noProof/>
        </w:rPr>
        <w:t>-</w:t>
      </w:r>
      <w:r w:rsidRPr="002F4F3B">
        <w:rPr>
          <w:noProof/>
        </w:rPr>
        <w:tab/>
        <w:t>consider the NDI bit to have been toggled;</w:t>
      </w:r>
    </w:p>
    <w:p w14:paraId="6DA9BC5C" w14:textId="77777777" w:rsidR="00C204BC" w:rsidRPr="002F4F3B" w:rsidRDefault="00C204BC" w:rsidP="00C204BC">
      <w:pPr>
        <w:pStyle w:val="B2"/>
        <w:rPr>
          <w:noProof/>
        </w:rPr>
      </w:pPr>
      <w:r w:rsidRPr="002F4F3B">
        <w:rPr>
          <w:noProof/>
        </w:rPr>
        <w:t>-</w:t>
      </w:r>
      <w:r w:rsidRPr="002F4F3B">
        <w:rPr>
          <w:noProof/>
        </w:rPr>
        <w:tab/>
        <w:t xml:space="preserve">indicate the presence of a configured downlink assignment and deliver the stored HARQ </w:t>
      </w:r>
      <w:smartTag w:uri="urn:schemas-microsoft-com:office:smarttags" w:element="PersonName">
        <w:r w:rsidRPr="002F4F3B">
          <w:rPr>
            <w:noProof/>
          </w:rPr>
          <w:t>info</w:t>
        </w:r>
      </w:smartTag>
      <w:r w:rsidRPr="002F4F3B">
        <w:rPr>
          <w:noProof/>
        </w:rPr>
        <w:t>rmation to the HARQ entity for this TTI.</w:t>
      </w:r>
    </w:p>
    <w:p w14:paraId="23AC08F7" w14:textId="77777777" w:rsidR="00C204BC" w:rsidRPr="002F4F3B" w:rsidRDefault="00C204BC" w:rsidP="00C204BC">
      <w:r w:rsidRPr="002F4F3B">
        <w:t>For configured downlink assignments, the HARQ Process ID associated with this TTI is derived from the following equation:</w:t>
      </w:r>
    </w:p>
    <w:p w14:paraId="19E0A2CE" w14:textId="77777777" w:rsidR="00C204BC" w:rsidRPr="002F4F3B" w:rsidRDefault="00C204BC" w:rsidP="00C204BC">
      <w:pPr>
        <w:pStyle w:val="EQ"/>
      </w:pPr>
      <w:r w:rsidRPr="002F4F3B">
        <w:t>HARQ Process ID = [floor(CURRENT_TTI/</w:t>
      </w:r>
      <w:r w:rsidRPr="002F4F3B">
        <w:rPr>
          <w:i/>
        </w:rPr>
        <w:t>semiPersistSchedIntervalDL</w:t>
      </w:r>
      <w:r w:rsidRPr="002F4F3B">
        <w:t xml:space="preserve">)] modulo </w:t>
      </w:r>
      <w:r w:rsidRPr="002F4F3B">
        <w:rPr>
          <w:i/>
        </w:rPr>
        <w:t>numberOfConfSPS-Processes</w:t>
      </w:r>
      <w:r w:rsidRPr="002F4F3B">
        <w:rPr>
          <w:iCs/>
        </w:rPr>
        <w:t>,</w:t>
      </w:r>
    </w:p>
    <w:p w14:paraId="59D27FB8" w14:textId="77777777" w:rsidR="00C204BC" w:rsidRPr="002F4F3B" w:rsidRDefault="00C204BC" w:rsidP="00C204BC">
      <w:r w:rsidRPr="002F4F3B">
        <w:t>where CURRENT_TTI=[(SFN * 10) + subframe number].</w:t>
      </w:r>
    </w:p>
    <w:p w14:paraId="7B7A893C" w14:textId="77777777" w:rsidR="00C204BC" w:rsidRDefault="00C204BC" w:rsidP="00C204BC">
      <w:r w:rsidRPr="00E3174E">
        <w:t>For BL UEs or UEs in enhanced coverage, CURRENT_TTI refers to the TTI where first transmission of repetition bundle takes place.</w:t>
      </w:r>
    </w:p>
    <w:p w14:paraId="26EFC95F" w14:textId="77777777" w:rsidR="00C204BC" w:rsidRPr="002F4F3B" w:rsidRDefault="00C204BC" w:rsidP="00C204BC">
      <w:pPr>
        <w:rPr>
          <w:noProof/>
        </w:rPr>
      </w:pPr>
      <w:r w:rsidRPr="002F4F3B">
        <w:rPr>
          <w:noProof/>
        </w:rPr>
        <w:t xml:space="preserve">When the </w:t>
      </w:r>
      <w:r>
        <w:rPr>
          <w:noProof/>
        </w:rPr>
        <w:t>MAC entity</w:t>
      </w:r>
      <w:r w:rsidRPr="002F4F3B">
        <w:rPr>
          <w:noProof/>
        </w:rPr>
        <w:t xml:space="preserve"> needs to read BCCH</w:t>
      </w:r>
      <w:r>
        <w:rPr>
          <w:rFonts w:hint="eastAsia"/>
          <w:noProof/>
          <w:lang w:eastAsia="zh-TW"/>
        </w:rPr>
        <w:t xml:space="preserve"> or BR-BCCH</w:t>
      </w:r>
      <w:r w:rsidRPr="002F4F3B">
        <w:rPr>
          <w:noProof/>
        </w:rPr>
        <w:t xml:space="preserve">, the </w:t>
      </w:r>
      <w:r>
        <w:rPr>
          <w:noProof/>
        </w:rPr>
        <w:t>MAC entity</w:t>
      </w:r>
      <w:r w:rsidRPr="002F4F3B">
        <w:rPr>
          <w:noProof/>
        </w:rPr>
        <w:t xml:space="preserve"> may, based on the scheduling </w:t>
      </w:r>
      <w:smartTag w:uri="urn:schemas-microsoft-com:office:smarttags" w:element="PersonName">
        <w:r w:rsidRPr="002F4F3B">
          <w:rPr>
            <w:noProof/>
          </w:rPr>
          <w:t>info</w:t>
        </w:r>
      </w:smartTag>
      <w:r w:rsidRPr="002F4F3B">
        <w:rPr>
          <w:noProof/>
        </w:rPr>
        <w:t>rmation from RRC:</w:t>
      </w:r>
    </w:p>
    <w:p w14:paraId="580CFDAE" w14:textId="77777777" w:rsidR="00C204BC" w:rsidRPr="007326AA" w:rsidRDefault="00C204BC" w:rsidP="00C204BC">
      <w:pPr>
        <w:pStyle w:val="B1"/>
        <w:rPr>
          <w:noProof/>
        </w:rPr>
      </w:pPr>
      <w:r>
        <w:rPr>
          <w:noProof/>
        </w:rPr>
        <w:t>-</w:t>
      </w:r>
      <w:r>
        <w:rPr>
          <w:noProof/>
        </w:rPr>
        <w:tab/>
      </w:r>
      <w:r w:rsidRPr="007326AA">
        <w:rPr>
          <w:noProof/>
        </w:rPr>
        <w:t xml:space="preserve">if the UE is a BL </w:t>
      </w:r>
      <w:r>
        <w:rPr>
          <w:noProof/>
        </w:rPr>
        <w:t>UE or a UE in enhanced coverage:</w:t>
      </w:r>
      <w:r w:rsidRPr="007326AA">
        <w:rPr>
          <w:noProof/>
        </w:rPr>
        <w:t xml:space="preserve"> </w:t>
      </w:r>
    </w:p>
    <w:p w14:paraId="056CD096" w14:textId="77777777" w:rsidR="00C204BC" w:rsidRPr="007326AA" w:rsidRDefault="00C204BC" w:rsidP="00C204BC">
      <w:pPr>
        <w:pStyle w:val="B2"/>
      </w:pPr>
      <w:r>
        <w:t>-</w:t>
      </w:r>
      <w:r>
        <w:tab/>
      </w:r>
      <w:r w:rsidRPr="007326AA">
        <w:t xml:space="preserve">the redundancy version of the received downlink assignment for this TTI is determined by </w:t>
      </w:r>
      <w:r w:rsidRPr="007326AA">
        <w:rPr>
          <w:i/>
          <w:iCs/>
        </w:rPr>
        <w:t>RV</w:t>
      </w:r>
      <w:r w:rsidRPr="007326AA">
        <w:rPr>
          <w:i/>
          <w:iCs/>
          <w:vertAlign w:val="subscript"/>
        </w:rPr>
        <w:t>K</w:t>
      </w:r>
      <w:r w:rsidRPr="007326AA">
        <w:t xml:space="preserve"> = ceiling(3/2*</w:t>
      </w:r>
      <w:r w:rsidRPr="007326AA">
        <w:rPr>
          <w:i/>
          <w:iCs/>
        </w:rPr>
        <w:t>k</w:t>
      </w:r>
      <w:r w:rsidRPr="007326AA">
        <w:t xml:space="preserve">) modulo 4, where </w:t>
      </w:r>
      <w:r w:rsidRPr="007326AA">
        <w:rPr>
          <w:i/>
          <w:iCs/>
        </w:rPr>
        <w:t>k</w:t>
      </w:r>
      <w:r w:rsidRPr="007326AA">
        <w:t xml:space="preserve"> depends on the type of system information message.</w:t>
      </w:r>
    </w:p>
    <w:p w14:paraId="3A8AABD6" w14:textId="77777777" w:rsidR="00C204BC" w:rsidRPr="007326AA" w:rsidRDefault="00C204BC" w:rsidP="00C204BC">
      <w:pPr>
        <w:pStyle w:val="B3"/>
      </w:pPr>
      <w:r w:rsidRPr="007326AA">
        <w:t>-</w:t>
      </w:r>
      <w:r>
        <w:tab/>
      </w:r>
      <w:r w:rsidRPr="007326AA">
        <w:t xml:space="preserve">for </w:t>
      </w:r>
      <w:r w:rsidRPr="00651F16">
        <w:rPr>
          <w:i/>
        </w:rPr>
        <w:t>SystemInformationBlockType1-BR</w:t>
      </w:r>
    </w:p>
    <w:p w14:paraId="74EF040F" w14:textId="77777777" w:rsidR="00C204BC" w:rsidRPr="007326AA" w:rsidRDefault="00C204BC" w:rsidP="00C204BC">
      <w:pPr>
        <w:pStyle w:val="B4"/>
      </w:pPr>
      <w:r w:rsidRPr="007326AA">
        <w:t>-</w:t>
      </w:r>
      <w:r>
        <w:tab/>
      </w:r>
      <w:r w:rsidRPr="007326AA">
        <w:t xml:space="preserve">if number of repetitions for PDSCH carrying </w:t>
      </w:r>
      <w:r w:rsidRPr="007326AA">
        <w:rPr>
          <w:i/>
          <w:iCs/>
        </w:rPr>
        <w:t>SystemInformationBlockType1-BR</w:t>
      </w:r>
      <w:r w:rsidRPr="007326AA">
        <w:t xml:space="preserve"> is 4, </w:t>
      </w:r>
      <w:r w:rsidRPr="007326AA">
        <w:rPr>
          <w:i/>
          <w:iCs/>
        </w:rPr>
        <w:t>k</w:t>
      </w:r>
      <w:r w:rsidRPr="007326AA">
        <w:t xml:space="preserve"> =  </w:t>
      </w:r>
      <w:r>
        <w:t>floor</w:t>
      </w:r>
      <w:r w:rsidRPr="007326AA">
        <w:t>(SFN/2) modulo 4, where SFN is the system frame number.</w:t>
      </w:r>
    </w:p>
    <w:p w14:paraId="107BB30E" w14:textId="77777777" w:rsidR="00C204BC" w:rsidRPr="007326AA" w:rsidRDefault="00C204BC" w:rsidP="00C204BC">
      <w:pPr>
        <w:pStyle w:val="B4"/>
      </w:pPr>
      <w:r w:rsidRPr="007326AA">
        <w:t>-</w:t>
      </w:r>
      <w:r>
        <w:tab/>
      </w:r>
      <w:r w:rsidRPr="007326AA">
        <w:t xml:space="preserve">else if number of repetitions for PDSCH carrying </w:t>
      </w:r>
      <w:r w:rsidRPr="007326AA">
        <w:rPr>
          <w:i/>
          <w:iCs/>
        </w:rPr>
        <w:t>SystemInformationBlockType1-BR</w:t>
      </w:r>
      <w:r w:rsidRPr="007326AA">
        <w:t xml:space="preserve"> is 8, </w:t>
      </w:r>
      <w:r w:rsidRPr="007326AA">
        <w:rPr>
          <w:i/>
          <w:iCs/>
        </w:rPr>
        <w:t>k</w:t>
      </w:r>
      <w:r w:rsidRPr="007326AA">
        <w:t xml:space="preserve"> = SFN modulo 4, where SFN is the system frame number.</w:t>
      </w:r>
    </w:p>
    <w:p w14:paraId="7490E072" w14:textId="77777777" w:rsidR="00C204BC" w:rsidRPr="007326AA" w:rsidRDefault="00C204BC" w:rsidP="00C204BC">
      <w:pPr>
        <w:pStyle w:val="B4"/>
      </w:pPr>
      <w:r w:rsidRPr="007326AA">
        <w:t>-</w:t>
      </w:r>
      <w:r>
        <w:tab/>
      </w:r>
      <w:r w:rsidRPr="007326AA">
        <w:t xml:space="preserve">else if number of repetitions for PDSCH carrying </w:t>
      </w:r>
      <w:r w:rsidRPr="007326AA">
        <w:rPr>
          <w:i/>
          <w:iCs/>
        </w:rPr>
        <w:t>SystemInformationBlockType1-BR</w:t>
      </w:r>
      <w:r w:rsidRPr="007326AA">
        <w:t xml:space="preserve"> is 16, </w:t>
      </w:r>
      <w:r w:rsidRPr="007326AA">
        <w:rPr>
          <w:i/>
          <w:iCs/>
        </w:rPr>
        <w:t xml:space="preserve">k </w:t>
      </w:r>
      <w:r w:rsidRPr="007326AA">
        <w:t xml:space="preserve">= (SFN*10+i) modulo 4, where SFN is the system frame number, and </w:t>
      </w:r>
      <w:r w:rsidRPr="007326AA">
        <w:rPr>
          <w:i/>
          <w:iCs/>
        </w:rPr>
        <w:t>i</w:t>
      </w:r>
      <w:r w:rsidRPr="007326AA">
        <w:t xml:space="preserve"> denotes the subframe within the SFN. </w:t>
      </w:r>
    </w:p>
    <w:p w14:paraId="74FF76BD" w14:textId="77777777" w:rsidR="00C204BC" w:rsidRPr="007326AA" w:rsidRDefault="00C204BC" w:rsidP="00C204BC">
      <w:pPr>
        <w:pStyle w:val="NO"/>
      </w:pPr>
      <w:r w:rsidRPr="007326AA">
        <w:t>N</w:t>
      </w:r>
      <w:r>
        <w:t>OTE</w:t>
      </w:r>
      <w:r w:rsidRPr="007326AA">
        <w:t>:</w:t>
      </w:r>
      <w:r>
        <w:tab/>
      </w:r>
      <w:r w:rsidRPr="007326AA">
        <w:t xml:space="preserve"> the set of subframes for </w:t>
      </w:r>
      <w:r w:rsidRPr="007326AA">
        <w:rPr>
          <w:i/>
          <w:iCs/>
        </w:rPr>
        <w:t>SystemInformationBlockType1-</w:t>
      </w:r>
      <w:r w:rsidRPr="007326AA">
        <w:rPr>
          <w:i/>
        </w:rPr>
        <w:t>BR</w:t>
      </w:r>
      <w:r w:rsidRPr="007326AA">
        <w:t xml:space="preserve"> when number of repetitions for PDSCH is 16 are given by Table 6.4.1-2 in [7]</w:t>
      </w:r>
      <w:r>
        <w:t>.</w:t>
      </w:r>
    </w:p>
    <w:p w14:paraId="077B1E49" w14:textId="77777777" w:rsidR="00C204BC" w:rsidRPr="007326AA" w:rsidRDefault="00C204BC" w:rsidP="00C204BC">
      <w:pPr>
        <w:pStyle w:val="B3"/>
      </w:pPr>
      <w:r w:rsidRPr="007326AA">
        <w:t>-</w:t>
      </w:r>
      <w:r>
        <w:tab/>
      </w:r>
      <w:r w:rsidRPr="007326AA">
        <w:t xml:space="preserve">for </w:t>
      </w:r>
      <w:r w:rsidRPr="007326AA">
        <w:rPr>
          <w:i/>
          <w:iCs/>
        </w:rPr>
        <w:t>SystemInformation</w:t>
      </w:r>
      <w:r>
        <w:rPr>
          <w:rFonts w:hint="eastAsia"/>
          <w:i/>
          <w:iCs/>
          <w:lang w:eastAsia="zh-TW"/>
        </w:rPr>
        <w:t>-BR</w:t>
      </w:r>
      <w:r w:rsidRPr="007326AA">
        <w:t xml:space="preserve"> messages,</w:t>
      </w:r>
      <w:r w:rsidRPr="00F071A6">
        <w:t xml:space="preserve"> </w:t>
      </w:r>
      <w:r w:rsidRPr="00F071A6">
        <w:rPr>
          <w:i/>
          <w:lang w:eastAsia="zh-CN"/>
        </w:rPr>
        <w:t>k</w:t>
      </w:r>
      <w:r w:rsidRPr="00F071A6">
        <w:rPr>
          <w:lang w:eastAsia="zh-CN"/>
        </w:rPr>
        <w:t>=</w:t>
      </w:r>
      <w:r w:rsidRPr="00F071A6">
        <w:rPr>
          <w:i/>
          <w:lang w:eastAsia="zh-CN"/>
        </w:rPr>
        <w:t>i</w:t>
      </w:r>
      <w:r w:rsidRPr="00F071A6">
        <w:rPr>
          <w:lang w:eastAsia="zh-CN"/>
        </w:rPr>
        <w:t xml:space="preserve"> modulo 4, </w:t>
      </w:r>
      <w:r w:rsidRPr="00F071A6">
        <w:rPr>
          <w:i/>
          <w:lang w:eastAsia="zh-CN"/>
        </w:rPr>
        <w:t>i</w:t>
      </w:r>
      <w:r w:rsidRPr="00F071A6">
        <w:rPr>
          <w:lang w:eastAsia="zh-CN"/>
        </w:rPr>
        <w:t xml:space="preserve"> =0,1,…, </w:t>
      </w:r>
      <w:r w:rsidRPr="00F071A6">
        <w:rPr>
          <w:i/>
          <w:lang w:eastAsia="zh-CN"/>
        </w:rPr>
        <w:t>n</w:t>
      </w:r>
      <w:r w:rsidRPr="00F071A6">
        <w:rPr>
          <w:i/>
          <w:vertAlign w:val="subscript"/>
          <w:lang w:eastAsia="zh-CN"/>
        </w:rPr>
        <w:t>s</w:t>
      </w:r>
      <w:r w:rsidRPr="00F071A6">
        <w:rPr>
          <w:i/>
          <w:vertAlign w:val="superscript"/>
          <w:lang w:eastAsia="zh-CN"/>
        </w:rPr>
        <w:t>w</w:t>
      </w:r>
      <w:r w:rsidRPr="00F071A6">
        <w:t>–</w:t>
      </w:r>
      <w:r w:rsidRPr="00F071A6">
        <w:rPr>
          <w:lang w:eastAsia="zh-CN"/>
        </w:rPr>
        <w:t>1,</w:t>
      </w:r>
      <w:r w:rsidRPr="00F071A6">
        <w:t xml:space="preserve"> </w:t>
      </w:r>
      <w:r w:rsidRPr="007326AA">
        <w:t xml:space="preserve">where </w:t>
      </w:r>
      <w:r w:rsidRPr="007326AA">
        <w:rPr>
          <w:i/>
        </w:rPr>
        <w:t>i</w:t>
      </w:r>
      <w:r w:rsidRPr="007326AA">
        <w:t xml:space="preserve"> denotes the subframe number within the SI window </w:t>
      </w:r>
      <w:r w:rsidRPr="00F071A6">
        <w:rPr>
          <w:i/>
          <w:lang w:eastAsia="zh-CN"/>
        </w:rPr>
        <w:t>n</w:t>
      </w:r>
      <w:r w:rsidRPr="00F071A6">
        <w:rPr>
          <w:i/>
          <w:vertAlign w:val="subscript"/>
          <w:lang w:eastAsia="zh-CN"/>
        </w:rPr>
        <w:t>s</w:t>
      </w:r>
      <w:r w:rsidRPr="00F071A6">
        <w:rPr>
          <w:i/>
          <w:vertAlign w:val="superscript"/>
          <w:lang w:eastAsia="zh-CN"/>
        </w:rPr>
        <w:t>w</w:t>
      </w:r>
      <w:r w:rsidRPr="00F071A6">
        <w:rPr>
          <w:noProof/>
          <w:lang w:eastAsia="zh-CN"/>
        </w:rPr>
        <w:t>;</w:t>
      </w:r>
    </w:p>
    <w:p w14:paraId="1945801C" w14:textId="77777777" w:rsidR="00C204BC" w:rsidRDefault="00C204BC" w:rsidP="00C204BC">
      <w:pPr>
        <w:pStyle w:val="B2"/>
      </w:pPr>
      <w:r w:rsidRPr="007326AA">
        <w:t>-</w:t>
      </w:r>
      <w:r>
        <w:tab/>
      </w:r>
      <w:r w:rsidRPr="007326AA">
        <w:t>indicate a downlink assignment and redundancy version for the dedicated broadcast HARQ process to the HARQ entity for this TTI.</w:t>
      </w:r>
    </w:p>
    <w:p w14:paraId="1A505E62" w14:textId="77777777" w:rsidR="00C204BC" w:rsidRPr="007D3F1B" w:rsidRDefault="00C204BC" w:rsidP="00C204BC">
      <w:pPr>
        <w:pStyle w:val="B1"/>
        <w:rPr>
          <w:noProof/>
        </w:rPr>
      </w:pPr>
      <w:r w:rsidRPr="002F4F3B">
        <w:rPr>
          <w:noProof/>
        </w:rPr>
        <w:t>-</w:t>
      </w:r>
      <w:r w:rsidRPr="002F4F3B">
        <w:rPr>
          <w:noProof/>
        </w:rPr>
        <w:tab/>
      </w:r>
      <w:r>
        <w:rPr>
          <w:noProof/>
        </w:rPr>
        <w:t xml:space="preserve">else </w:t>
      </w:r>
      <w:r w:rsidRPr="007D3F1B">
        <w:rPr>
          <w:noProof/>
        </w:rPr>
        <w:t>if a downlink assignment for this TTI has been received on the PDCCH for the SI-RNTI</w:t>
      </w:r>
      <w:r w:rsidRPr="00012393">
        <w:rPr>
          <w:lang w:eastAsia="en-US"/>
        </w:rPr>
        <w:t>, except for NB-IoT</w:t>
      </w:r>
      <w:r w:rsidRPr="007D3F1B">
        <w:rPr>
          <w:noProof/>
        </w:rPr>
        <w:t>;</w:t>
      </w:r>
    </w:p>
    <w:p w14:paraId="18418F86" w14:textId="77777777" w:rsidR="00C204BC" w:rsidRPr="002F4F3B" w:rsidRDefault="00C204BC" w:rsidP="00C204BC">
      <w:pPr>
        <w:pStyle w:val="B2"/>
        <w:rPr>
          <w:noProof/>
        </w:rPr>
      </w:pPr>
      <w:r w:rsidRPr="002F4F3B">
        <w:rPr>
          <w:noProof/>
        </w:rPr>
        <w:t>-</w:t>
      </w:r>
      <w:r w:rsidRPr="002F4F3B">
        <w:rPr>
          <w:noProof/>
        </w:rPr>
        <w:tab/>
        <w:t>if the redundancy version is not defined in the PDCCH format:</w:t>
      </w:r>
    </w:p>
    <w:p w14:paraId="262BCAD1" w14:textId="77777777" w:rsidR="00C204BC" w:rsidRPr="00F071A6" w:rsidRDefault="00C204BC" w:rsidP="00C204BC">
      <w:pPr>
        <w:pStyle w:val="B3"/>
        <w:rPr>
          <w:noProof/>
          <w:lang w:eastAsia="zh-CN"/>
        </w:rPr>
      </w:pPr>
      <w:r w:rsidRPr="002F4F3B">
        <w:rPr>
          <w:noProof/>
          <w:lang w:eastAsia="zh-CN"/>
        </w:rPr>
        <w:t>-</w:t>
      </w:r>
      <w:r w:rsidRPr="002F4F3B">
        <w:rPr>
          <w:noProof/>
          <w:lang w:eastAsia="zh-CN"/>
        </w:rPr>
        <w:tab/>
      </w:r>
      <w:r w:rsidRPr="002F4F3B">
        <w:rPr>
          <w:noProof/>
        </w:rPr>
        <w:t xml:space="preserve">the redundancy version of the received downlink assignment for this TTI is determined by </w:t>
      </w:r>
      <w:r w:rsidRPr="002F4F3B">
        <w:rPr>
          <w:i/>
          <w:noProof/>
          <w:lang w:eastAsia="zh-CN"/>
        </w:rPr>
        <w:t>RV</w:t>
      </w:r>
      <w:r w:rsidRPr="002F4F3B">
        <w:rPr>
          <w:i/>
          <w:noProof/>
          <w:vertAlign w:val="subscript"/>
          <w:lang w:eastAsia="zh-CN"/>
        </w:rPr>
        <w:t>K</w:t>
      </w:r>
      <w:r w:rsidRPr="002F4F3B">
        <w:rPr>
          <w:noProof/>
          <w:lang w:eastAsia="zh-CN"/>
        </w:rPr>
        <w:t xml:space="preserve"> = ceiling(3/2*</w:t>
      </w:r>
      <w:r w:rsidRPr="002F4F3B">
        <w:rPr>
          <w:i/>
          <w:noProof/>
          <w:lang w:eastAsia="zh-CN"/>
        </w:rPr>
        <w:t>k</w:t>
      </w:r>
      <w:r w:rsidRPr="002F4F3B">
        <w:rPr>
          <w:noProof/>
          <w:lang w:eastAsia="zh-CN"/>
        </w:rPr>
        <w:t>) modulo 4</w:t>
      </w:r>
      <w:r w:rsidRPr="002F4F3B">
        <w:rPr>
          <w:noProof/>
        </w:rPr>
        <w:t>, where</w:t>
      </w:r>
      <w:r w:rsidRPr="002F4F3B">
        <w:rPr>
          <w:noProof/>
          <w:lang w:eastAsia="zh-CN"/>
        </w:rPr>
        <w:t xml:space="preserve"> </w:t>
      </w:r>
      <w:r w:rsidRPr="002F4F3B">
        <w:rPr>
          <w:i/>
          <w:noProof/>
          <w:lang w:eastAsia="zh-CN"/>
        </w:rPr>
        <w:t>k</w:t>
      </w:r>
      <w:r w:rsidRPr="002F4F3B">
        <w:rPr>
          <w:noProof/>
          <w:lang w:eastAsia="zh-CN"/>
        </w:rPr>
        <w:t xml:space="preserve"> depends on the type of system </w:t>
      </w:r>
      <w:smartTag w:uri="urn:schemas-microsoft-com:office:smarttags" w:element="PersonName">
        <w:r w:rsidRPr="002F4F3B">
          <w:rPr>
            <w:noProof/>
            <w:lang w:eastAsia="zh-CN"/>
          </w:rPr>
          <w:t>info</w:t>
        </w:r>
      </w:smartTag>
      <w:r w:rsidRPr="002F4F3B">
        <w:rPr>
          <w:noProof/>
          <w:lang w:eastAsia="zh-CN"/>
        </w:rPr>
        <w:t>rmation message: f</w:t>
      </w:r>
      <w:r w:rsidRPr="002F4F3B">
        <w:rPr>
          <w:noProof/>
        </w:rPr>
        <w:t xml:space="preserve">or </w:t>
      </w:r>
      <w:r w:rsidRPr="002F4F3B">
        <w:rPr>
          <w:i/>
          <w:noProof/>
        </w:rPr>
        <w:t>SystemInformationBlockType1</w:t>
      </w:r>
      <w:r w:rsidRPr="002F4F3B">
        <w:rPr>
          <w:i/>
          <w:noProof/>
          <w:lang w:eastAsia="zh-CN"/>
        </w:rPr>
        <w:t xml:space="preserve"> </w:t>
      </w:r>
      <w:r w:rsidRPr="002F4F3B">
        <w:rPr>
          <w:noProof/>
          <w:lang w:eastAsia="zh-CN"/>
        </w:rPr>
        <w:t>message</w:t>
      </w:r>
      <w:r w:rsidRPr="002F4F3B">
        <w:rPr>
          <w:noProof/>
        </w:rPr>
        <w:t xml:space="preserve">, </w:t>
      </w:r>
      <w:r w:rsidRPr="002F4F3B">
        <w:rPr>
          <w:i/>
          <w:noProof/>
          <w:lang w:eastAsia="zh-CN"/>
        </w:rPr>
        <w:t>k</w:t>
      </w:r>
      <w:r w:rsidRPr="002F4F3B">
        <w:rPr>
          <w:noProof/>
          <w:lang w:eastAsia="zh-CN"/>
        </w:rPr>
        <w:t xml:space="preserve"> = (SFN/2) modulo 4</w:t>
      </w:r>
      <w:r w:rsidRPr="002F4F3B">
        <w:rPr>
          <w:noProof/>
        </w:rPr>
        <w:t>, where SFN is the system frame number</w:t>
      </w:r>
      <w:r w:rsidRPr="002F4F3B">
        <w:rPr>
          <w:noProof/>
          <w:lang w:eastAsia="zh-CN"/>
        </w:rPr>
        <w:t xml:space="preserve">; for </w:t>
      </w:r>
      <w:r w:rsidRPr="002F4F3B">
        <w:rPr>
          <w:i/>
          <w:noProof/>
          <w:lang w:eastAsia="zh-CN"/>
        </w:rPr>
        <w:t>SystemInformation</w:t>
      </w:r>
      <w:r w:rsidRPr="002F4F3B">
        <w:rPr>
          <w:noProof/>
          <w:lang w:eastAsia="zh-CN"/>
        </w:rPr>
        <w:t xml:space="preserve"> messages</w:t>
      </w:r>
      <w:r w:rsidRPr="00F071A6">
        <w:rPr>
          <w:lang w:eastAsia="zh-CN"/>
        </w:rPr>
        <w:t xml:space="preserve">, </w:t>
      </w:r>
      <w:r w:rsidRPr="00F071A6">
        <w:rPr>
          <w:i/>
          <w:lang w:eastAsia="zh-CN"/>
        </w:rPr>
        <w:t>k</w:t>
      </w:r>
      <w:r w:rsidRPr="00F071A6">
        <w:rPr>
          <w:lang w:eastAsia="zh-CN"/>
        </w:rPr>
        <w:t>=</w:t>
      </w:r>
      <w:r w:rsidRPr="00F071A6">
        <w:rPr>
          <w:i/>
          <w:lang w:eastAsia="zh-CN"/>
        </w:rPr>
        <w:t>i</w:t>
      </w:r>
      <w:r w:rsidRPr="00F071A6">
        <w:rPr>
          <w:lang w:eastAsia="zh-CN"/>
        </w:rPr>
        <w:t xml:space="preserve"> modulo 4, </w:t>
      </w:r>
      <w:r w:rsidRPr="00F071A6">
        <w:rPr>
          <w:i/>
          <w:lang w:eastAsia="zh-CN"/>
        </w:rPr>
        <w:t>i</w:t>
      </w:r>
      <w:r w:rsidRPr="00F071A6">
        <w:rPr>
          <w:lang w:eastAsia="zh-CN"/>
        </w:rPr>
        <w:t xml:space="preserve"> =0,1,…, </w:t>
      </w:r>
      <w:r w:rsidRPr="00F071A6">
        <w:rPr>
          <w:i/>
          <w:lang w:eastAsia="zh-CN"/>
        </w:rPr>
        <w:t>n</w:t>
      </w:r>
      <w:r w:rsidRPr="00F071A6">
        <w:rPr>
          <w:i/>
          <w:vertAlign w:val="subscript"/>
          <w:lang w:eastAsia="zh-CN"/>
        </w:rPr>
        <w:t>s</w:t>
      </w:r>
      <w:r w:rsidRPr="00F071A6">
        <w:rPr>
          <w:i/>
          <w:vertAlign w:val="superscript"/>
          <w:lang w:eastAsia="zh-CN"/>
        </w:rPr>
        <w:t>w</w:t>
      </w:r>
      <w:r w:rsidRPr="00F071A6">
        <w:t>–</w:t>
      </w:r>
      <w:r w:rsidRPr="00F071A6">
        <w:rPr>
          <w:lang w:eastAsia="zh-CN"/>
        </w:rPr>
        <w:t xml:space="preserve">1, </w:t>
      </w:r>
      <w:r w:rsidRPr="00F071A6">
        <w:rPr>
          <w:noProof/>
          <w:lang w:eastAsia="zh-CN"/>
        </w:rPr>
        <w:t>wh</w:t>
      </w:r>
      <w:r w:rsidRPr="002F4F3B">
        <w:rPr>
          <w:noProof/>
          <w:lang w:eastAsia="zh-CN"/>
        </w:rPr>
        <w:t xml:space="preserve">ere </w:t>
      </w:r>
      <w:r w:rsidRPr="002F4F3B">
        <w:rPr>
          <w:i/>
          <w:noProof/>
          <w:lang w:eastAsia="zh-CN"/>
        </w:rPr>
        <w:t>i</w:t>
      </w:r>
      <w:r w:rsidRPr="002F4F3B">
        <w:rPr>
          <w:noProof/>
          <w:lang w:eastAsia="zh-CN"/>
        </w:rPr>
        <w:t xml:space="preserve"> denotes the </w:t>
      </w:r>
      <w:r w:rsidRPr="002F4F3B">
        <w:t>subframe</w:t>
      </w:r>
      <w:r w:rsidRPr="002F4F3B">
        <w:rPr>
          <w:lang w:eastAsia="zh-CN"/>
        </w:rPr>
        <w:t xml:space="preserve"> number </w:t>
      </w:r>
      <w:r w:rsidRPr="002F4F3B">
        <w:t>within the SI windo</w:t>
      </w:r>
      <w:r w:rsidRPr="00F071A6">
        <w:t>w</w:t>
      </w:r>
      <w:r w:rsidRPr="00F071A6">
        <w:rPr>
          <w:lang w:eastAsia="zh-CN"/>
        </w:rPr>
        <w:t xml:space="preserve"> </w:t>
      </w:r>
      <w:r w:rsidRPr="00F071A6">
        <w:rPr>
          <w:i/>
          <w:lang w:eastAsia="zh-CN"/>
        </w:rPr>
        <w:t>n</w:t>
      </w:r>
      <w:r w:rsidRPr="00F071A6">
        <w:rPr>
          <w:i/>
          <w:vertAlign w:val="subscript"/>
          <w:lang w:eastAsia="zh-CN"/>
        </w:rPr>
        <w:t>s</w:t>
      </w:r>
      <w:r w:rsidRPr="00F071A6">
        <w:rPr>
          <w:i/>
          <w:vertAlign w:val="superscript"/>
          <w:lang w:eastAsia="zh-CN"/>
        </w:rPr>
        <w:t>w</w:t>
      </w:r>
      <w:r w:rsidRPr="00F071A6">
        <w:rPr>
          <w:noProof/>
          <w:lang w:eastAsia="zh-CN"/>
        </w:rPr>
        <w:t>;</w:t>
      </w:r>
    </w:p>
    <w:p w14:paraId="7910842C" w14:textId="77777777" w:rsidR="00C204BC" w:rsidRDefault="00C204BC" w:rsidP="00C204BC">
      <w:pPr>
        <w:pStyle w:val="B2"/>
        <w:rPr>
          <w:rFonts w:hint="eastAsia"/>
          <w:noProof/>
          <w:lang w:eastAsia="zh-CN"/>
        </w:rPr>
      </w:pPr>
      <w:r w:rsidRPr="002F4F3B">
        <w:rPr>
          <w:noProof/>
        </w:rPr>
        <w:t>-</w:t>
      </w:r>
      <w:r w:rsidRPr="002F4F3B">
        <w:rPr>
          <w:noProof/>
        </w:rPr>
        <w:tab/>
        <w:t xml:space="preserve">indicate a downlink assignment </w:t>
      </w:r>
      <w:r w:rsidRPr="002F4F3B">
        <w:rPr>
          <w:noProof/>
          <w:lang w:eastAsia="zh-CN"/>
        </w:rPr>
        <w:t xml:space="preserve">and redundancy version </w:t>
      </w:r>
      <w:r w:rsidRPr="002F4F3B">
        <w:rPr>
          <w:noProof/>
        </w:rPr>
        <w:t>for the dedicated broadcast HARQ process to the HARQ entity for this TTI.</w:t>
      </w:r>
    </w:p>
    <w:p w14:paraId="09AB7A6F" w14:textId="77777777" w:rsidR="00C204BC" w:rsidRDefault="00C204BC" w:rsidP="00C204BC">
      <w:pPr>
        <w:rPr>
          <w:rFonts w:hint="eastAsia"/>
          <w:noProof/>
          <w:lang w:eastAsia="zh-CN"/>
        </w:rPr>
      </w:pPr>
      <w:r w:rsidRPr="002F4F3B">
        <w:rPr>
          <w:noProof/>
        </w:rPr>
        <w:t xml:space="preserve">When the </w:t>
      </w:r>
      <w:r>
        <w:rPr>
          <w:noProof/>
        </w:rPr>
        <w:t>MAC entity</w:t>
      </w:r>
      <w:r w:rsidRPr="002F4F3B">
        <w:rPr>
          <w:noProof/>
        </w:rPr>
        <w:t xml:space="preserve"> has </w:t>
      </w:r>
      <w:r>
        <w:rPr>
          <w:rFonts w:hint="eastAsia"/>
          <w:noProof/>
          <w:lang w:eastAsia="zh-CN"/>
        </w:rPr>
        <w:t>SC-RNTI</w:t>
      </w:r>
      <w:r w:rsidRPr="002F4F3B">
        <w:rPr>
          <w:noProof/>
        </w:rPr>
        <w:t xml:space="preserve"> </w:t>
      </w:r>
      <w:r>
        <w:rPr>
          <w:rFonts w:hint="eastAsia"/>
          <w:noProof/>
          <w:lang w:eastAsia="zh-CN"/>
        </w:rPr>
        <w:t>and/</w:t>
      </w:r>
      <w:r w:rsidRPr="002F4F3B">
        <w:rPr>
          <w:noProof/>
        </w:rPr>
        <w:t xml:space="preserve">or </w:t>
      </w:r>
      <w:r>
        <w:rPr>
          <w:rFonts w:hint="eastAsia"/>
          <w:noProof/>
          <w:lang w:eastAsia="zh-CN"/>
        </w:rPr>
        <w:t>G-RNTI</w:t>
      </w:r>
      <w:r w:rsidRPr="002F4F3B">
        <w:rPr>
          <w:noProof/>
        </w:rPr>
        <w:t xml:space="preserve">, the </w:t>
      </w:r>
      <w:r>
        <w:rPr>
          <w:noProof/>
        </w:rPr>
        <w:t>MAC entity</w:t>
      </w:r>
      <w:r w:rsidRPr="002F4F3B">
        <w:rPr>
          <w:noProof/>
        </w:rPr>
        <w:t xml:space="preserve"> shall for each TTI during which it monitors PDCCH </w:t>
      </w:r>
      <w:r>
        <w:rPr>
          <w:rFonts w:hint="eastAsia"/>
          <w:noProof/>
          <w:lang w:eastAsia="zh-CN"/>
        </w:rPr>
        <w:t xml:space="preserve">for SC-RNTI as specified in [8] and for G-RNTI as specified in subclause 5.7a </w:t>
      </w:r>
      <w:r w:rsidRPr="002F4F3B">
        <w:rPr>
          <w:noProof/>
        </w:rPr>
        <w:t xml:space="preserve">and for </w:t>
      </w:r>
      <w:r>
        <w:rPr>
          <w:rFonts w:hint="eastAsia"/>
          <w:noProof/>
          <w:lang w:eastAsia="zh-CN"/>
        </w:rPr>
        <w:t>each Serving Cell</w:t>
      </w:r>
      <w:r w:rsidRPr="002F4F3B">
        <w:rPr>
          <w:noProof/>
        </w:rPr>
        <w:t>:</w:t>
      </w:r>
    </w:p>
    <w:p w14:paraId="12849DEA" w14:textId="77777777" w:rsidR="00C204BC" w:rsidRPr="002F4F3B" w:rsidRDefault="00C204BC" w:rsidP="00C204BC">
      <w:pPr>
        <w:pStyle w:val="B1"/>
        <w:rPr>
          <w:noProof/>
        </w:rPr>
      </w:pPr>
      <w:r w:rsidRPr="002F4F3B">
        <w:rPr>
          <w:noProof/>
        </w:rPr>
        <w:t>-</w:t>
      </w:r>
      <w:r w:rsidRPr="002F4F3B">
        <w:rPr>
          <w:noProof/>
        </w:rPr>
        <w:tab/>
        <w:t xml:space="preserve">if a downlink assignment for this TTI and this </w:t>
      </w:r>
      <w:r>
        <w:rPr>
          <w:rFonts w:hint="eastAsia"/>
          <w:noProof/>
          <w:lang w:eastAsia="zh-CN"/>
        </w:rPr>
        <w:t>Serving Cell</w:t>
      </w:r>
      <w:r w:rsidRPr="002F4F3B">
        <w:rPr>
          <w:noProof/>
        </w:rPr>
        <w:t xml:space="preserve"> has been received on the PDCCH for the </w:t>
      </w:r>
      <w:r>
        <w:rPr>
          <w:noProof/>
        </w:rPr>
        <w:t>MAC entity</w:t>
      </w:r>
      <w:r w:rsidRPr="002F4F3B">
        <w:rPr>
          <w:noProof/>
        </w:rPr>
        <w:t xml:space="preserve">’s </w:t>
      </w:r>
      <w:r>
        <w:rPr>
          <w:rFonts w:hint="eastAsia"/>
          <w:noProof/>
          <w:lang w:eastAsia="zh-CN"/>
        </w:rPr>
        <w:t>SC-RNTI</w:t>
      </w:r>
      <w:r w:rsidRPr="002F4F3B">
        <w:rPr>
          <w:noProof/>
        </w:rPr>
        <w:t xml:space="preserve"> or </w:t>
      </w:r>
      <w:r>
        <w:rPr>
          <w:rFonts w:hint="eastAsia"/>
          <w:noProof/>
          <w:lang w:eastAsia="zh-CN"/>
        </w:rPr>
        <w:t>G-RNTI</w:t>
      </w:r>
      <w:r w:rsidRPr="002F4F3B">
        <w:rPr>
          <w:noProof/>
        </w:rPr>
        <w:t>:</w:t>
      </w:r>
    </w:p>
    <w:p w14:paraId="04AAC638" w14:textId="77777777" w:rsidR="00C204BC" w:rsidRDefault="00C204BC" w:rsidP="00C204BC">
      <w:pPr>
        <w:pStyle w:val="B2"/>
        <w:rPr>
          <w:rFonts w:hint="eastAsia"/>
          <w:noProof/>
          <w:lang w:eastAsia="zh-CN"/>
        </w:rPr>
      </w:pPr>
      <w:r w:rsidRPr="002F4F3B">
        <w:rPr>
          <w:noProof/>
        </w:rPr>
        <w:t>-</w:t>
      </w:r>
      <w:r w:rsidRPr="002F4F3B">
        <w:rPr>
          <w:noProof/>
        </w:rPr>
        <w:tab/>
        <w:t>attempt to decode the received data.</w:t>
      </w:r>
    </w:p>
    <w:p w14:paraId="26830C44" w14:textId="77777777" w:rsidR="00C204BC" w:rsidRDefault="00C204BC" w:rsidP="00C204BC">
      <w:pPr>
        <w:pStyle w:val="B1"/>
        <w:rPr>
          <w:rFonts w:hint="eastAsia"/>
          <w:noProof/>
          <w:lang w:eastAsia="zh-CN"/>
        </w:rPr>
      </w:pPr>
      <w:r w:rsidRPr="002F4F3B">
        <w:rPr>
          <w:noProof/>
        </w:rPr>
        <w:t>-</w:t>
      </w:r>
      <w:r w:rsidRPr="002F4F3B">
        <w:rPr>
          <w:noProof/>
        </w:rPr>
        <w:tab/>
        <w:t xml:space="preserve">if the data which the </w:t>
      </w:r>
      <w:r>
        <w:rPr>
          <w:noProof/>
        </w:rPr>
        <w:t>MAC entity</w:t>
      </w:r>
      <w:r w:rsidRPr="002F4F3B">
        <w:rPr>
          <w:noProof/>
        </w:rPr>
        <w:t xml:space="preserve"> attempted to decode was successfully decoded for this TB</w:t>
      </w:r>
      <w:r>
        <w:rPr>
          <w:rFonts w:hint="eastAsia"/>
          <w:noProof/>
          <w:lang w:eastAsia="zh-CN"/>
        </w:rPr>
        <w:t>:</w:t>
      </w:r>
    </w:p>
    <w:p w14:paraId="0C7A4FD8" w14:textId="77777777" w:rsidR="00C204BC" w:rsidRPr="002F4F3B" w:rsidRDefault="00C204BC" w:rsidP="00C204BC">
      <w:pPr>
        <w:pStyle w:val="B2"/>
        <w:rPr>
          <w:noProof/>
        </w:rPr>
      </w:pPr>
      <w:r w:rsidRPr="002F4F3B">
        <w:rPr>
          <w:noProof/>
        </w:rPr>
        <w:t>-</w:t>
      </w:r>
      <w:r w:rsidRPr="002F4F3B">
        <w:rPr>
          <w:noProof/>
        </w:rPr>
        <w:tab/>
        <w:t>deliver the decoded MAC PDU to the disassembly and demultiplexing entity.</w:t>
      </w:r>
    </w:p>
    <w:p w14:paraId="4B55BB5A" w14:textId="77777777" w:rsidR="00C204BC" w:rsidRPr="002F4F3B" w:rsidRDefault="00C204BC" w:rsidP="009469B2">
      <w:pPr>
        <w:pStyle w:val="Heading3"/>
      </w:pPr>
      <w:bookmarkStart w:id="164" w:name="_Toc462605227"/>
      <w:bookmarkStart w:id="165" w:name="_Toc500424793"/>
      <w:r w:rsidRPr="002F4F3B">
        <w:t>5.3.2</w:t>
      </w:r>
      <w:r w:rsidRPr="002F4F3B">
        <w:tab/>
        <w:t>HARQ operation</w:t>
      </w:r>
      <w:bookmarkEnd w:id="164"/>
      <w:bookmarkEnd w:id="165"/>
    </w:p>
    <w:p w14:paraId="33015A24" w14:textId="77777777" w:rsidR="00C204BC" w:rsidRPr="002F4F3B" w:rsidRDefault="00C204BC" w:rsidP="009469B2">
      <w:pPr>
        <w:pStyle w:val="Heading4"/>
      </w:pPr>
      <w:bookmarkStart w:id="166" w:name="_Toc462605228"/>
      <w:bookmarkStart w:id="167" w:name="_Toc500424794"/>
      <w:r w:rsidRPr="002F4F3B">
        <w:t>5.3.2.1</w:t>
      </w:r>
      <w:r w:rsidRPr="002F4F3B">
        <w:tab/>
        <w:t>HARQ Entity</w:t>
      </w:r>
      <w:bookmarkEnd w:id="166"/>
      <w:bookmarkEnd w:id="167"/>
    </w:p>
    <w:p w14:paraId="55EBE6E0" w14:textId="77777777" w:rsidR="00C204BC" w:rsidRPr="002F4F3B" w:rsidRDefault="00C204BC" w:rsidP="00C204BC">
      <w:pPr>
        <w:rPr>
          <w:noProof/>
        </w:rPr>
      </w:pPr>
      <w:r w:rsidRPr="002F4F3B">
        <w:rPr>
          <w:noProof/>
        </w:rPr>
        <w:t xml:space="preserve">There is one HARQ entity at the </w:t>
      </w:r>
      <w:r>
        <w:rPr>
          <w:noProof/>
        </w:rPr>
        <w:t>MAC entity</w:t>
      </w:r>
      <w:r w:rsidRPr="002F4F3B">
        <w:rPr>
          <w:noProof/>
        </w:rPr>
        <w:t xml:space="preserve"> for each Serving Cell which maintains a number of parallel HARQ processes. Each HARQ process is associated with a HARQ process identifier. The HARQ entity directs HARQ </w:t>
      </w:r>
      <w:smartTag w:uri="urn:schemas-microsoft-com:office:smarttags" w:element="PersonName">
        <w:r w:rsidRPr="002F4F3B">
          <w:rPr>
            <w:noProof/>
          </w:rPr>
          <w:t>info</w:t>
        </w:r>
      </w:smartTag>
      <w:r w:rsidRPr="002F4F3B">
        <w:rPr>
          <w:noProof/>
        </w:rPr>
        <w:t>rmation and associated TBs received on the DL-SCH to the corresponding HARQ processes (see subclause 5.3.2.2).</w:t>
      </w:r>
    </w:p>
    <w:p w14:paraId="56050A5F" w14:textId="77777777" w:rsidR="00C204BC" w:rsidRPr="002F4F3B" w:rsidRDefault="00C204BC" w:rsidP="00C204BC">
      <w:bookmarkStart w:id="168" w:name="OLE_LINK1"/>
      <w:bookmarkStart w:id="169" w:name="OLE_LINK2"/>
      <w:r w:rsidRPr="002F4F3B">
        <w:t>The number of DL HARQ processes per HARQ entity is specified in [2], clause 7.</w:t>
      </w:r>
    </w:p>
    <w:p w14:paraId="1A6BC70A" w14:textId="77777777" w:rsidR="00C204BC" w:rsidRPr="002F4F3B" w:rsidRDefault="00C204BC" w:rsidP="00C204BC">
      <w:r w:rsidRPr="002F4F3B">
        <w:t xml:space="preserve">When the physical layer is configured for downlink spatial multiplexing [2], one or two TBs are expected per </w:t>
      </w:r>
      <w:r w:rsidRPr="00012393">
        <w:t xml:space="preserve">TTI </w:t>
      </w:r>
      <w:r w:rsidRPr="002F4F3B">
        <w:t xml:space="preserve">and they are associated with the same HARQ process. Otherwise, one TB is expected per </w:t>
      </w:r>
      <w:r w:rsidRPr="00012393">
        <w:t>TTI</w:t>
      </w:r>
      <w:r w:rsidRPr="002F4F3B">
        <w:t>.</w:t>
      </w:r>
    </w:p>
    <w:p w14:paraId="33BF8D05" w14:textId="77777777" w:rsidR="00C204BC" w:rsidRPr="00012393" w:rsidRDefault="00C204BC" w:rsidP="00C204BC">
      <w:pPr>
        <w:rPr>
          <w:rFonts w:eastAsia="Malgun Gothic"/>
          <w:lang w:eastAsia="en-US"/>
        </w:rPr>
      </w:pPr>
      <w:r>
        <w:t xml:space="preserve">For </w:t>
      </w:r>
      <w:r w:rsidRPr="00012393">
        <w:t xml:space="preserve">NB-IoT </w:t>
      </w:r>
      <w:r>
        <w:t xml:space="preserve">UEs </w:t>
      </w:r>
      <w:r w:rsidRPr="00012393">
        <w:t xml:space="preserve">or </w:t>
      </w:r>
      <w:r>
        <w:t>BL UEs or UEs in enhanced coverage, the parameter DL_REPETITION_NUMBER provides the number of</w:t>
      </w:r>
      <w:r w:rsidRPr="002F4F3B">
        <w:rPr>
          <w:noProof/>
        </w:rPr>
        <w:t xml:space="preserve"> </w:t>
      </w:r>
      <w:r>
        <w:t>transmissions repeated in a bundle. For each bundle, DL_REPETITION_NUMBER is set to a value provided by lower layers. Within a bundle, after the initial (re)transmission, DL_REPETITION_NUMBER</w:t>
      </w:r>
      <w:r w:rsidRPr="000E195C">
        <w:rPr>
          <w:rFonts w:hint="eastAsia"/>
          <w:lang w:eastAsia="zh-CN"/>
        </w:rPr>
        <w:t>-1</w:t>
      </w:r>
      <w:r>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5691D01B" w14:textId="77777777" w:rsidR="00C204BC" w:rsidRDefault="00C204BC" w:rsidP="00C204BC">
      <w:pPr>
        <w:rPr>
          <w:noProof/>
        </w:rPr>
      </w:pPr>
      <w:r w:rsidRPr="00012393">
        <w:rPr>
          <w:rFonts w:eastAsia="Malgun Gothic"/>
          <w:lang w:eastAsia="en-US"/>
        </w:rPr>
        <w:t>In addition to the broadcast HARQ process, NB-IoT has one</w:t>
      </w:r>
      <w:r>
        <w:rPr>
          <w:rFonts w:eastAsia="Malgun Gothic"/>
          <w:lang w:eastAsia="en-US"/>
        </w:rPr>
        <w:t xml:space="preserve"> DL</w:t>
      </w:r>
      <w:r w:rsidRPr="00012393">
        <w:rPr>
          <w:rFonts w:eastAsia="Malgun Gothic"/>
          <w:lang w:eastAsia="en-US"/>
        </w:rPr>
        <w:t xml:space="preserve"> HARQ process.</w:t>
      </w:r>
    </w:p>
    <w:p w14:paraId="32E98D1A"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shall:</w:t>
      </w:r>
    </w:p>
    <w:p w14:paraId="44D6EA7F" w14:textId="77777777" w:rsidR="00C204BC" w:rsidRDefault="00C204BC" w:rsidP="00C204BC">
      <w:pPr>
        <w:pStyle w:val="B1"/>
        <w:rPr>
          <w:noProof/>
        </w:rPr>
      </w:pPr>
      <w:r w:rsidRPr="002F4F3B">
        <w:rPr>
          <w:noProof/>
        </w:rPr>
        <w:t>-</w:t>
      </w:r>
      <w:r w:rsidRPr="002F4F3B">
        <w:rPr>
          <w:noProof/>
        </w:rPr>
        <w:tab/>
      </w:r>
      <w:bookmarkEnd w:id="168"/>
      <w:bookmarkEnd w:id="169"/>
      <w:r w:rsidRPr="002F4F3B">
        <w:rPr>
          <w:noProof/>
        </w:rPr>
        <w:t>If a downlink assignment has been indicated for this TTI</w:t>
      </w:r>
      <w:r>
        <w:rPr>
          <w:noProof/>
        </w:rPr>
        <w:t>; or</w:t>
      </w:r>
    </w:p>
    <w:p w14:paraId="03EEF1FE" w14:textId="77777777" w:rsidR="00C204BC" w:rsidRPr="002F4F3B" w:rsidRDefault="00C204BC" w:rsidP="00C204BC">
      <w:pPr>
        <w:pStyle w:val="B1"/>
        <w:rPr>
          <w:noProof/>
        </w:rPr>
      </w:pPr>
      <w:r w:rsidRPr="00DF7DAA">
        <w:rPr>
          <w:noProof/>
        </w:rPr>
        <w:t>-</w:t>
      </w:r>
      <w:r w:rsidRPr="00DF7DAA">
        <w:rPr>
          <w:noProof/>
        </w:rPr>
        <w:tab/>
        <w:t>If this TTI is for a retransmission within a bundle:</w:t>
      </w:r>
    </w:p>
    <w:p w14:paraId="00C64750" w14:textId="77777777" w:rsidR="00C204BC" w:rsidRPr="002F4F3B" w:rsidRDefault="00C204BC" w:rsidP="00C204BC">
      <w:pPr>
        <w:pStyle w:val="B2"/>
        <w:rPr>
          <w:noProof/>
        </w:rPr>
      </w:pPr>
      <w:r w:rsidRPr="002F4F3B">
        <w:rPr>
          <w:noProof/>
        </w:rPr>
        <w:t>-</w:t>
      </w:r>
      <w:r w:rsidRPr="002F4F3B">
        <w:rPr>
          <w:noProof/>
        </w:rPr>
        <w:tab/>
        <w:t xml:space="preserve">allocate the TB(s) received from the physical layer and the associated HARQ </w:t>
      </w:r>
      <w:smartTag w:uri="urn:schemas-microsoft-com:office:smarttags" w:element="PersonName">
        <w:r w:rsidRPr="002F4F3B">
          <w:rPr>
            <w:noProof/>
          </w:rPr>
          <w:t>info</w:t>
        </w:r>
      </w:smartTag>
      <w:r w:rsidRPr="002F4F3B">
        <w:rPr>
          <w:noProof/>
        </w:rPr>
        <w:t xml:space="preserve">rmation to the HARQ process indicated by the associated HARQ </w:t>
      </w:r>
      <w:smartTag w:uri="urn:schemas-microsoft-com:office:smarttags" w:element="PersonName">
        <w:r w:rsidRPr="002F4F3B">
          <w:rPr>
            <w:noProof/>
          </w:rPr>
          <w:t>info</w:t>
        </w:r>
      </w:smartTag>
      <w:r w:rsidRPr="002F4F3B">
        <w:rPr>
          <w:noProof/>
        </w:rPr>
        <w:t>rmation.</w:t>
      </w:r>
    </w:p>
    <w:p w14:paraId="51AA77B7" w14:textId="77777777" w:rsidR="00C204BC" w:rsidRDefault="00C204BC" w:rsidP="00C204BC">
      <w:pPr>
        <w:pStyle w:val="B1"/>
        <w:rPr>
          <w:noProof/>
        </w:rPr>
      </w:pPr>
      <w:r w:rsidRPr="002F4F3B">
        <w:rPr>
          <w:noProof/>
        </w:rPr>
        <w:t>-</w:t>
      </w:r>
      <w:r w:rsidRPr="002F4F3B">
        <w:rPr>
          <w:noProof/>
        </w:rPr>
        <w:tab/>
        <w:t>If a downlink assignment has been indicated for the broadcast HARQ process</w:t>
      </w:r>
      <w:r>
        <w:rPr>
          <w:noProof/>
        </w:rPr>
        <w:t>:</w:t>
      </w:r>
    </w:p>
    <w:p w14:paraId="13BF9568" w14:textId="77777777" w:rsidR="00C204BC" w:rsidRPr="002F4F3B" w:rsidRDefault="00C204BC" w:rsidP="00C204BC">
      <w:pPr>
        <w:pStyle w:val="B2"/>
        <w:rPr>
          <w:noProof/>
        </w:rPr>
      </w:pPr>
      <w:r w:rsidRPr="002F4F3B">
        <w:rPr>
          <w:noProof/>
        </w:rPr>
        <w:t>-</w:t>
      </w:r>
      <w:r w:rsidRPr="002F4F3B">
        <w:rPr>
          <w:noProof/>
        </w:rPr>
        <w:tab/>
        <w:t>allocate the received TB to the broadcast HARQ process.</w:t>
      </w:r>
    </w:p>
    <w:p w14:paraId="37D36144" w14:textId="77777777" w:rsidR="00C204BC" w:rsidRPr="002F4F3B" w:rsidRDefault="00C204BC" w:rsidP="00C204BC">
      <w:pPr>
        <w:pStyle w:val="NO"/>
        <w:rPr>
          <w:noProof/>
        </w:rPr>
      </w:pPr>
      <w:r w:rsidRPr="002F4F3B">
        <w:rPr>
          <w:noProof/>
        </w:rPr>
        <w:t>NOTE:</w:t>
      </w:r>
      <w:r w:rsidRPr="002F4F3B">
        <w:rPr>
          <w:noProof/>
        </w:rPr>
        <w:tab/>
        <w:t>In case of BCCH</w:t>
      </w:r>
      <w:r>
        <w:rPr>
          <w:noProof/>
        </w:rPr>
        <w:t xml:space="preserve"> and BR-BCCH</w:t>
      </w:r>
      <w:r w:rsidRPr="002F4F3B">
        <w:rPr>
          <w:noProof/>
        </w:rPr>
        <w:t xml:space="preserve"> a dedicated broadcast HARQ process is used.</w:t>
      </w:r>
    </w:p>
    <w:p w14:paraId="4347472B" w14:textId="77777777" w:rsidR="00C204BC" w:rsidRPr="002F4F3B" w:rsidRDefault="00C204BC" w:rsidP="009469B2">
      <w:pPr>
        <w:pStyle w:val="Heading4"/>
      </w:pPr>
      <w:bookmarkStart w:id="170" w:name="_Toc462605229"/>
      <w:bookmarkStart w:id="171" w:name="_Toc500424795"/>
      <w:r w:rsidRPr="002F4F3B">
        <w:t>5.3.2.2</w:t>
      </w:r>
      <w:r w:rsidRPr="002F4F3B">
        <w:tab/>
        <w:t>HARQ process</w:t>
      </w:r>
      <w:bookmarkEnd w:id="170"/>
      <w:bookmarkEnd w:id="171"/>
    </w:p>
    <w:p w14:paraId="208211D1" w14:textId="77777777" w:rsidR="00C204BC" w:rsidRPr="002F4F3B" w:rsidRDefault="00C204BC" w:rsidP="00C204BC">
      <w:pPr>
        <w:rPr>
          <w:noProof/>
        </w:rPr>
      </w:pPr>
      <w:r w:rsidRPr="002F4F3B">
        <w:rPr>
          <w:noProof/>
        </w:rPr>
        <w:t xml:space="preserve">For each </w:t>
      </w:r>
      <w:r w:rsidRPr="00012393">
        <w:rPr>
          <w:lang w:eastAsia="en-US"/>
        </w:rPr>
        <w:t xml:space="preserve">TTI </w:t>
      </w:r>
      <w:r w:rsidRPr="002F4F3B">
        <w:rPr>
          <w:noProof/>
        </w:rPr>
        <w:t xml:space="preserve">where a transmission takes place for the HARQ process, one or two (in case of downlink spatial multiplexing) TBs and the associated HARQ </w:t>
      </w:r>
      <w:smartTag w:uri="urn:schemas-microsoft-com:office:smarttags" w:element="PersonName">
        <w:r w:rsidRPr="002F4F3B">
          <w:rPr>
            <w:noProof/>
          </w:rPr>
          <w:t>info</w:t>
        </w:r>
      </w:smartTag>
      <w:r w:rsidRPr="002F4F3B">
        <w:rPr>
          <w:noProof/>
        </w:rPr>
        <w:t>rmation are received from the HARQ entity.</w:t>
      </w:r>
    </w:p>
    <w:p w14:paraId="38F2468F" w14:textId="77777777" w:rsidR="00C204BC" w:rsidRPr="002F4F3B" w:rsidRDefault="00C204BC" w:rsidP="00C204BC">
      <w:pPr>
        <w:rPr>
          <w:noProof/>
        </w:rPr>
      </w:pPr>
      <w:r w:rsidRPr="002F4F3B">
        <w:rPr>
          <w:noProof/>
        </w:rPr>
        <w:t xml:space="preserve">For each received TB and associated HARQ </w:t>
      </w:r>
      <w:smartTag w:uri="urn:schemas-microsoft-com:office:smarttags" w:element="PersonName">
        <w:r w:rsidRPr="002F4F3B">
          <w:rPr>
            <w:noProof/>
          </w:rPr>
          <w:t>info</w:t>
        </w:r>
      </w:smartTag>
      <w:r w:rsidRPr="002F4F3B">
        <w:rPr>
          <w:noProof/>
        </w:rPr>
        <w:t>rmation, the HARQ process shall:</w:t>
      </w:r>
    </w:p>
    <w:p w14:paraId="4189A84D" w14:textId="77777777" w:rsidR="00C204BC" w:rsidRPr="002F4F3B" w:rsidRDefault="00C204BC" w:rsidP="00C204BC">
      <w:pPr>
        <w:pStyle w:val="B1"/>
        <w:rPr>
          <w:noProof/>
        </w:rPr>
      </w:pPr>
      <w:r w:rsidRPr="002F4F3B">
        <w:rPr>
          <w:noProof/>
        </w:rPr>
        <w:t>-</w:t>
      </w:r>
      <w:r w:rsidRPr="002F4F3B">
        <w:rPr>
          <w:noProof/>
        </w:rPr>
        <w:tab/>
        <w:t>if the NDI, when provided, has been toggled compared to the value of the previous received transmission corresponding to this TB; or</w:t>
      </w:r>
    </w:p>
    <w:p w14:paraId="590A6F55" w14:textId="77777777" w:rsidR="00C204BC" w:rsidRPr="002F4F3B" w:rsidRDefault="00C204BC" w:rsidP="00C204BC">
      <w:pPr>
        <w:pStyle w:val="B1"/>
        <w:rPr>
          <w:noProof/>
        </w:rPr>
      </w:pPr>
      <w:r w:rsidRPr="002F4F3B">
        <w:rPr>
          <w:noProof/>
        </w:rPr>
        <w:t>-</w:t>
      </w:r>
      <w:r w:rsidRPr="002F4F3B">
        <w:rPr>
          <w:noProof/>
        </w:rPr>
        <w:tab/>
        <w:t xml:space="preserve">if the HARQ process is equal to the broadcast process and if this is the first received transmission for the TB according to the system </w:t>
      </w:r>
      <w:smartTag w:uri="urn:schemas-microsoft-com:office:smarttags" w:element="PersonName">
        <w:r w:rsidRPr="002F4F3B">
          <w:rPr>
            <w:noProof/>
          </w:rPr>
          <w:t>info</w:t>
        </w:r>
      </w:smartTag>
      <w:r w:rsidRPr="002F4F3B">
        <w:rPr>
          <w:noProof/>
        </w:rPr>
        <w:t>rmation schedule indicated by RRC; or</w:t>
      </w:r>
    </w:p>
    <w:p w14:paraId="005DF629" w14:textId="77777777" w:rsidR="00C204BC" w:rsidRPr="002F4F3B" w:rsidRDefault="00C204BC" w:rsidP="00C204BC">
      <w:pPr>
        <w:pStyle w:val="B1"/>
        <w:rPr>
          <w:noProof/>
        </w:rPr>
      </w:pPr>
      <w:r w:rsidRPr="002F4F3B">
        <w:rPr>
          <w:noProof/>
        </w:rPr>
        <w:t>-</w:t>
      </w:r>
      <w:r w:rsidRPr="002F4F3B">
        <w:rPr>
          <w:noProof/>
        </w:rPr>
        <w:tab/>
        <w:t>if this is the very first received transmission for this TB (i.e. there is no previous NDI for this TB):</w:t>
      </w:r>
    </w:p>
    <w:p w14:paraId="2FB9340C" w14:textId="77777777" w:rsidR="00C204BC" w:rsidRPr="002F4F3B" w:rsidRDefault="00C204BC" w:rsidP="00C204BC">
      <w:pPr>
        <w:pStyle w:val="B2"/>
        <w:rPr>
          <w:lang w:eastAsia="zh-CN"/>
        </w:rPr>
      </w:pPr>
      <w:r w:rsidRPr="002F4F3B">
        <w:rPr>
          <w:noProof/>
          <w:lang w:eastAsia="zh-CN"/>
        </w:rPr>
        <w:t>-</w:t>
      </w:r>
      <w:r w:rsidRPr="002F4F3B">
        <w:rPr>
          <w:noProof/>
          <w:lang w:eastAsia="zh-CN"/>
        </w:rPr>
        <w:tab/>
      </w:r>
      <w:r w:rsidRPr="002F4F3B">
        <w:rPr>
          <w:lang w:eastAsia="zh-CN"/>
        </w:rPr>
        <w:t xml:space="preserve">consider this transmission to be </w:t>
      </w:r>
      <w:r w:rsidRPr="002F4F3B">
        <w:t>a new transmission.</w:t>
      </w:r>
    </w:p>
    <w:p w14:paraId="6F0E9031" w14:textId="77777777" w:rsidR="00C204BC" w:rsidRPr="002F4F3B" w:rsidRDefault="00C204BC" w:rsidP="00C204BC">
      <w:pPr>
        <w:pStyle w:val="B1"/>
        <w:rPr>
          <w:lang w:eastAsia="zh-CN"/>
        </w:rPr>
      </w:pPr>
      <w:r w:rsidRPr="002F4F3B">
        <w:t>-</w:t>
      </w:r>
      <w:r w:rsidRPr="002F4F3B">
        <w:tab/>
        <w:t>else</w:t>
      </w:r>
      <w:r w:rsidRPr="002F4F3B">
        <w:rPr>
          <w:lang w:eastAsia="zh-CN"/>
        </w:rPr>
        <w:t>:</w:t>
      </w:r>
    </w:p>
    <w:p w14:paraId="1CBE9C3E" w14:textId="77777777" w:rsidR="00C204BC" w:rsidRPr="002F4F3B" w:rsidRDefault="00C204BC" w:rsidP="00C204BC">
      <w:pPr>
        <w:pStyle w:val="B2"/>
        <w:rPr>
          <w:noProof/>
        </w:rPr>
      </w:pPr>
      <w:r w:rsidRPr="002F4F3B">
        <w:rPr>
          <w:lang w:eastAsia="zh-CN"/>
        </w:rPr>
        <w:t>-</w:t>
      </w:r>
      <w:r w:rsidRPr="002F4F3B">
        <w:rPr>
          <w:lang w:eastAsia="zh-CN"/>
        </w:rPr>
        <w:tab/>
        <w:t>consider this transmission to be</w:t>
      </w:r>
      <w:r w:rsidRPr="002F4F3B">
        <w:t xml:space="preserve"> a retransmission.</w:t>
      </w:r>
    </w:p>
    <w:p w14:paraId="577CB47D" w14:textId="77777777" w:rsidR="00C204BC" w:rsidRPr="002F4F3B" w:rsidRDefault="00C204BC" w:rsidP="00C204BC">
      <w:r w:rsidRPr="002F4F3B">
        <w:t xml:space="preserve">The </w:t>
      </w:r>
      <w:r>
        <w:t>MAC entity</w:t>
      </w:r>
      <w:r w:rsidRPr="002F4F3B">
        <w:t xml:space="preserve"> then shall:</w:t>
      </w:r>
    </w:p>
    <w:p w14:paraId="66250190" w14:textId="77777777" w:rsidR="00C204BC" w:rsidRPr="002F4F3B" w:rsidRDefault="00C204BC" w:rsidP="00C204BC">
      <w:pPr>
        <w:pStyle w:val="B1"/>
      </w:pPr>
      <w:r w:rsidRPr="002F4F3B">
        <w:t>-</w:t>
      </w:r>
      <w:r w:rsidRPr="002F4F3B">
        <w:tab/>
        <w:t xml:space="preserve">if </w:t>
      </w:r>
      <w:r w:rsidRPr="002F4F3B">
        <w:rPr>
          <w:lang w:eastAsia="zh-CN"/>
        </w:rPr>
        <w:t xml:space="preserve">this is </w:t>
      </w:r>
      <w:r w:rsidRPr="002F4F3B">
        <w:t>a new transmission:</w:t>
      </w:r>
    </w:p>
    <w:p w14:paraId="34B9EF91" w14:textId="77777777" w:rsidR="00C204BC" w:rsidRPr="002F4F3B" w:rsidRDefault="00C204BC" w:rsidP="00C204BC">
      <w:pPr>
        <w:pStyle w:val="B2"/>
        <w:rPr>
          <w:noProof/>
        </w:rPr>
      </w:pPr>
      <w:r w:rsidRPr="002F4F3B">
        <w:rPr>
          <w:noProof/>
        </w:rPr>
        <w:t>-</w:t>
      </w:r>
      <w:r w:rsidRPr="002F4F3B">
        <w:rPr>
          <w:noProof/>
        </w:rPr>
        <w:tab/>
        <w:t>attempt to decode the received data.</w:t>
      </w:r>
    </w:p>
    <w:p w14:paraId="5C2869FC" w14:textId="77777777" w:rsidR="00C204BC" w:rsidRPr="002F4F3B" w:rsidRDefault="00C204BC" w:rsidP="00C204BC">
      <w:pPr>
        <w:pStyle w:val="B1"/>
        <w:rPr>
          <w:noProof/>
        </w:rPr>
      </w:pPr>
      <w:r w:rsidRPr="002F4F3B">
        <w:rPr>
          <w:noProof/>
        </w:rPr>
        <w:t>-</w:t>
      </w:r>
      <w:r w:rsidRPr="002F4F3B">
        <w:rPr>
          <w:noProof/>
        </w:rPr>
        <w:tab/>
        <w:t xml:space="preserve">else </w:t>
      </w:r>
      <w:r w:rsidRPr="002F4F3B">
        <w:t xml:space="preserve">if </w:t>
      </w:r>
      <w:r w:rsidRPr="002F4F3B">
        <w:rPr>
          <w:lang w:eastAsia="zh-CN"/>
        </w:rPr>
        <w:t>this is</w:t>
      </w:r>
      <w:r w:rsidRPr="002F4F3B">
        <w:t xml:space="preserve"> a retransmission</w:t>
      </w:r>
      <w:r w:rsidRPr="002F4F3B">
        <w:rPr>
          <w:noProof/>
        </w:rPr>
        <w:t>:</w:t>
      </w:r>
    </w:p>
    <w:p w14:paraId="1576E05C" w14:textId="77777777" w:rsidR="00C204BC" w:rsidRPr="002F4F3B" w:rsidRDefault="00C204BC" w:rsidP="00C204BC">
      <w:pPr>
        <w:pStyle w:val="B2"/>
        <w:rPr>
          <w:noProof/>
        </w:rPr>
      </w:pPr>
      <w:r w:rsidRPr="002F4F3B">
        <w:rPr>
          <w:noProof/>
        </w:rPr>
        <w:t>-</w:t>
      </w:r>
      <w:r w:rsidRPr="002F4F3B">
        <w:rPr>
          <w:noProof/>
        </w:rPr>
        <w:tab/>
        <w:t>if the data for this TB has not yet been successfully decoded:</w:t>
      </w:r>
    </w:p>
    <w:p w14:paraId="0C89EDE9" w14:textId="77777777" w:rsidR="00C204BC" w:rsidRPr="002F4F3B" w:rsidRDefault="00C204BC" w:rsidP="00C204BC">
      <w:pPr>
        <w:pStyle w:val="B3"/>
        <w:rPr>
          <w:noProof/>
        </w:rPr>
      </w:pPr>
      <w:r w:rsidRPr="002F4F3B">
        <w:rPr>
          <w:noProof/>
        </w:rPr>
        <w:t>-</w:t>
      </w:r>
      <w:r w:rsidRPr="002F4F3B">
        <w:rPr>
          <w:noProof/>
        </w:rPr>
        <w:tab/>
        <w:t>combine the received data with the data currently in the soft buffer for this TB and attempt to decode the combined data.</w:t>
      </w:r>
    </w:p>
    <w:p w14:paraId="2278B7DF" w14:textId="77777777" w:rsidR="00C204BC" w:rsidRPr="002F4F3B" w:rsidRDefault="00C204BC" w:rsidP="00C204BC">
      <w:pPr>
        <w:pStyle w:val="B1"/>
        <w:rPr>
          <w:noProof/>
        </w:rPr>
      </w:pPr>
      <w:r w:rsidRPr="002F4F3B">
        <w:rPr>
          <w:noProof/>
        </w:rPr>
        <w:t>-</w:t>
      </w:r>
      <w:r w:rsidRPr="002F4F3B">
        <w:rPr>
          <w:noProof/>
        </w:rPr>
        <w:tab/>
        <w:t xml:space="preserve">if the data which the </w:t>
      </w:r>
      <w:r>
        <w:rPr>
          <w:noProof/>
        </w:rPr>
        <w:t>MAC entity</w:t>
      </w:r>
      <w:r w:rsidRPr="002F4F3B">
        <w:rPr>
          <w:noProof/>
        </w:rPr>
        <w:t xml:space="preserve"> attempted to decode was successfully decoded for this TB; or</w:t>
      </w:r>
    </w:p>
    <w:p w14:paraId="0C32B0A5" w14:textId="77777777" w:rsidR="00C204BC" w:rsidRPr="002F4F3B" w:rsidRDefault="00C204BC" w:rsidP="00C204BC">
      <w:pPr>
        <w:pStyle w:val="B1"/>
        <w:rPr>
          <w:noProof/>
        </w:rPr>
      </w:pPr>
      <w:r w:rsidRPr="002F4F3B">
        <w:rPr>
          <w:noProof/>
        </w:rPr>
        <w:t>-</w:t>
      </w:r>
      <w:r w:rsidRPr="002F4F3B">
        <w:rPr>
          <w:noProof/>
        </w:rPr>
        <w:tab/>
        <w:t>if the data for this TB was successfully decoded before:</w:t>
      </w:r>
    </w:p>
    <w:p w14:paraId="0FAF5A20" w14:textId="77777777" w:rsidR="00C204BC" w:rsidRPr="002F4F3B" w:rsidRDefault="00C204BC" w:rsidP="00C204BC">
      <w:pPr>
        <w:pStyle w:val="B2"/>
        <w:rPr>
          <w:noProof/>
        </w:rPr>
      </w:pPr>
      <w:r w:rsidRPr="002F4F3B">
        <w:rPr>
          <w:noProof/>
        </w:rPr>
        <w:t>-</w:t>
      </w:r>
      <w:r w:rsidRPr="002F4F3B">
        <w:rPr>
          <w:noProof/>
        </w:rPr>
        <w:tab/>
        <w:t>if the HARQ process is equal to the broadcast process:</w:t>
      </w:r>
    </w:p>
    <w:p w14:paraId="5521293B" w14:textId="77777777" w:rsidR="00C204BC" w:rsidRPr="002F4F3B" w:rsidRDefault="00C204BC" w:rsidP="00C204BC">
      <w:pPr>
        <w:pStyle w:val="B3"/>
        <w:rPr>
          <w:noProof/>
        </w:rPr>
      </w:pPr>
      <w:r w:rsidRPr="002F4F3B">
        <w:rPr>
          <w:noProof/>
        </w:rPr>
        <w:t>-</w:t>
      </w:r>
      <w:r w:rsidRPr="002F4F3B">
        <w:rPr>
          <w:noProof/>
        </w:rPr>
        <w:tab/>
        <w:t>deliver the decoded MAC PDU to upper layers.</w:t>
      </w:r>
    </w:p>
    <w:p w14:paraId="7437B1B2" w14:textId="77777777" w:rsidR="00C204BC" w:rsidRPr="002F4F3B" w:rsidRDefault="00C204BC" w:rsidP="00C204BC">
      <w:pPr>
        <w:pStyle w:val="B2"/>
        <w:rPr>
          <w:noProof/>
        </w:rPr>
      </w:pPr>
      <w:r w:rsidRPr="002F4F3B">
        <w:rPr>
          <w:noProof/>
        </w:rPr>
        <w:t>-</w:t>
      </w:r>
      <w:r w:rsidRPr="002F4F3B">
        <w:rPr>
          <w:noProof/>
        </w:rPr>
        <w:tab/>
        <w:t>else if this is the first successful decoding of the data for this TB:</w:t>
      </w:r>
    </w:p>
    <w:p w14:paraId="17A8DDC5" w14:textId="77777777" w:rsidR="00C204BC" w:rsidRPr="002F4F3B" w:rsidRDefault="00C204BC" w:rsidP="00C204BC">
      <w:pPr>
        <w:pStyle w:val="B3"/>
        <w:rPr>
          <w:noProof/>
        </w:rPr>
      </w:pPr>
      <w:r w:rsidRPr="002F4F3B">
        <w:rPr>
          <w:noProof/>
        </w:rPr>
        <w:t>-</w:t>
      </w:r>
      <w:r w:rsidRPr="002F4F3B">
        <w:rPr>
          <w:noProof/>
        </w:rPr>
        <w:tab/>
        <w:t>deliver the decoded MAC PDU to the disassembly and demultiplexing entity.</w:t>
      </w:r>
    </w:p>
    <w:p w14:paraId="44509BD1" w14:textId="77777777" w:rsidR="00C204BC" w:rsidRPr="002F4F3B" w:rsidRDefault="00C204BC" w:rsidP="00C204BC">
      <w:pPr>
        <w:pStyle w:val="B2"/>
        <w:rPr>
          <w:noProof/>
        </w:rPr>
      </w:pPr>
      <w:r w:rsidRPr="002F4F3B">
        <w:rPr>
          <w:noProof/>
        </w:rPr>
        <w:t>-</w:t>
      </w:r>
      <w:r w:rsidRPr="002F4F3B">
        <w:rPr>
          <w:noProof/>
        </w:rPr>
        <w:tab/>
        <w:t>generate a positive acknowledgement (ACK) of the data in this TB.</w:t>
      </w:r>
    </w:p>
    <w:p w14:paraId="6376852E" w14:textId="77777777" w:rsidR="00C204BC" w:rsidRPr="002F4F3B" w:rsidRDefault="00C204BC" w:rsidP="00C204BC">
      <w:pPr>
        <w:pStyle w:val="B1"/>
        <w:rPr>
          <w:noProof/>
        </w:rPr>
      </w:pPr>
      <w:r w:rsidRPr="002F4F3B">
        <w:rPr>
          <w:noProof/>
        </w:rPr>
        <w:t>-</w:t>
      </w:r>
      <w:r w:rsidRPr="002F4F3B">
        <w:rPr>
          <w:noProof/>
        </w:rPr>
        <w:tab/>
        <w:t>else:</w:t>
      </w:r>
    </w:p>
    <w:p w14:paraId="54E010E6" w14:textId="77777777" w:rsidR="00C204BC" w:rsidRPr="002F4F3B" w:rsidRDefault="00C204BC" w:rsidP="00C204BC">
      <w:pPr>
        <w:pStyle w:val="B2"/>
        <w:rPr>
          <w:noProof/>
        </w:rPr>
      </w:pPr>
      <w:r w:rsidRPr="002F4F3B">
        <w:rPr>
          <w:noProof/>
        </w:rPr>
        <w:t>-</w:t>
      </w:r>
      <w:r w:rsidRPr="002F4F3B">
        <w:rPr>
          <w:noProof/>
        </w:rPr>
        <w:tab/>
        <w:t xml:space="preserve">replace the data in the soft buffer for this TB with the data which the </w:t>
      </w:r>
      <w:r>
        <w:rPr>
          <w:noProof/>
        </w:rPr>
        <w:t>MAC entity</w:t>
      </w:r>
      <w:r w:rsidRPr="002F4F3B">
        <w:rPr>
          <w:noProof/>
        </w:rPr>
        <w:t xml:space="preserve"> attempted to decode.</w:t>
      </w:r>
    </w:p>
    <w:p w14:paraId="32F52391" w14:textId="77777777" w:rsidR="00C204BC" w:rsidRPr="002F4F3B" w:rsidRDefault="00C204BC" w:rsidP="00C204BC">
      <w:pPr>
        <w:pStyle w:val="B2"/>
        <w:rPr>
          <w:noProof/>
        </w:rPr>
      </w:pPr>
      <w:r w:rsidRPr="002F4F3B">
        <w:rPr>
          <w:noProof/>
        </w:rPr>
        <w:t>-</w:t>
      </w:r>
      <w:r w:rsidRPr="002F4F3B">
        <w:rPr>
          <w:noProof/>
        </w:rPr>
        <w:tab/>
        <w:t>generate a negative acknowledgement (NACK) of the data in this TB.</w:t>
      </w:r>
    </w:p>
    <w:p w14:paraId="01624D9E" w14:textId="77777777" w:rsidR="00C204BC" w:rsidRPr="002F4F3B" w:rsidRDefault="00C204BC" w:rsidP="00C204BC">
      <w:pPr>
        <w:pStyle w:val="B1"/>
        <w:rPr>
          <w:noProof/>
        </w:rPr>
      </w:pPr>
      <w:r w:rsidRPr="002F4F3B">
        <w:rPr>
          <w:noProof/>
        </w:rPr>
        <w:t>-</w:t>
      </w:r>
      <w:r w:rsidRPr="002F4F3B">
        <w:rPr>
          <w:noProof/>
        </w:rPr>
        <w:tab/>
        <w:t>if the HARQ process is associated with a transmission indicated with a Temporary C-RNTI and the Contention Resolution is not yet successful (see subclause 5.1.5); or</w:t>
      </w:r>
    </w:p>
    <w:p w14:paraId="33485501" w14:textId="77777777" w:rsidR="00C204BC" w:rsidRPr="002F4F3B" w:rsidRDefault="00C204BC" w:rsidP="00C204BC">
      <w:pPr>
        <w:pStyle w:val="B1"/>
        <w:rPr>
          <w:noProof/>
        </w:rPr>
      </w:pPr>
      <w:r w:rsidRPr="002F4F3B">
        <w:rPr>
          <w:noProof/>
        </w:rPr>
        <w:t>-</w:t>
      </w:r>
      <w:r w:rsidRPr="002F4F3B">
        <w:rPr>
          <w:noProof/>
        </w:rPr>
        <w:tab/>
        <w:t>if the HARQ process is equal to the broadcast process; or</w:t>
      </w:r>
    </w:p>
    <w:p w14:paraId="78F1E073" w14:textId="77777777" w:rsidR="00C204BC" w:rsidRPr="002F4F3B" w:rsidRDefault="00C204BC" w:rsidP="00C204BC">
      <w:pPr>
        <w:pStyle w:val="B1"/>
        <w:rPr>
          <w:noProof/>
        </w:rPr>
      </w:pPr>
      <w:r w:rsidRPr="002F4F3B">
        <w:rPr>
          <w:noProof/>
        </w:rPr>
        <w:t>-</w:t>
      </w:r>
      <w:r w:rsidRPr="002F4F3B">
        <w:rPr>
          <w:noProof/>
        </w:rPr>
        <w:tab/>
        <w:t xml:space="preserve">if the </w:t>
      </w:r>
      <w:r w:rsidRPr="002F4F3B">
        <w:rPr>
          <w:i/>
          <w:noProof/>
        </w:rPr>
        <w:t>timeAlignmentTimer</w:t>
      </w:r>
      <w:r>
        <w:rPr>
          <w:noProof/>
        </w:rPr>
        <w:t>,</w:t>
      </w:r>
      <w:r w:rsidRPr="002F4F3B">
        <w:rPr>
          <w:noProof/>
        </w:rPr>
        <w:t xml:space="preserve"> associated with the </w:t>
      </w:r>
      <w:r w:rsidRPr="00A43783">
        <w:rPr>
          <w:noProof/>
        </w:rPr>
        <w:t>TAG</w:t>
      </w:r>
      <w:r>
        <w:rPr>
          <w:noProof/>
        </w:rPr>
        <w:t xml:space="preserve"> containing the serving cell on which the HARQ feedback is to be transmitted,</w:t>
      </w:r>
      <w:r w:rsidRPr="002F4F3B">
        <w:rPr>
          <w:noProof/>
        </w:rPr>
        <w:t xml:space="preserve"> is stopped or expired:</w:t>
      </w:r>
    </w:p>
    <w:p w14:paraId="723CA65B" w14:textId="77777777" w:rsidR="00C204BC" w:rsidRPr="002F4F3B" w:rsidRDefault="00C204BC" w:rsidP="00C204BC">
      <w:pPr>
        <w:pStyle w:val="B2"/>
        <w:rPr>
          <w:noProof/>
        </w:rPr>
      </w:pPr>
      <w:r w:rsidRPr="002F4F3B">
        <w:rPr>
          <w:noProof/>
        </w:rPr>
        <w:t>-</w:t>
      </w:r>
      <w:r w:rsidRPr="002F4F3B">
        <w:rPr>
          <w:noProof/>
        </w:rPr>
        <w:tab/>
        <w:t>do not indicate the generated positive or negative acknowledgement to the physical layer.</w:t>
      </w:r>
    </w:p>
    <w:p w14:paraId="1BC6DBFC" w14:textId="77777777" w:rsidR="00C204BC" w:rsidRPr="002F4F3B" w:rsidRDefault="00C204BC" w:rsidP="00C204BC">
      <w:pPr>
        <w:pStyle w:val="B1"/>
        <w:rPr>
          <w:noProof/>
        </w:rPr>
      </w:pPr>
      <w:r w:rsidRPr="002F4F3B">
        <w:rPr>
          <w:noProof/>
        </w:rPr>
        <w:t>-</w:t>
      </w:r>
      <w:r w:rsidRPr="002F4F3B">
        <w:rPr>
          <w:noProof/>
        </w:rPr>
        <w:tab/>
        <w:t>else:</w:t>
      </w:r>
    </w:p>
    <w:p w14:paraId="36F20DD1" w14:textId="77777777" w:rsidR="00C204BC" w:rsidRPr="002F4F3B" w:rsidRDefault="00C204BC" w:rsidP="00C204BC">
      <w:pPr>
        <w:pStyle w:val="B2"/>
        <w:rPr>
          <w:noProof/>
        </w:rPr>
      </w:pPr>
      <w:r w:rsidRPr="002F4F3B">
        <w:rPr>
          <w:noProof/>
        </w:rPr>
        <w:t>-</w:t>
      </w:r>
      <w:r w:rsidRPr="002F4F3B">
        <w:rPr>
          <w:noProof/>
        </w:rPr>
        <w:tab/>
        <w:t>indicate the generated positive or negative acknowledgement for this TB to the physical layer.</w:t>
      </w:r>
    </w:p>
    <w:p w14:paraId="7F08D866"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shall ignore NDI received in all downlink assignments on PDCCH for its Temporary C-RNTI when determining if NDI on PDCCH for its C-RNTI has been toggled compared to the value in the previous transmission.</w:t>
      </w:r>
    </w:p>
    <w:p w14:paraId="1162BA38" w14:textId="77777777" w:rsidR="00C204BC" w:rsidRPr="002F4F3B" w:rsidRDefault="00C204BC" w:rsidP="00C204BC">
      <w:pPr>
        <w:pStyle w:val="NO"/>
        <w:rPr>
          <w:noProof/>
        </w:rPr>
      </w:pPr>
      <w:r w:rsidRPr="002F4F3B">
        <w:rPr>
          <w:noProof/>
        </w:rPr>
        <w:t>NOTE:</w:t>
      </w:r>
      <w:r w:rsidRPr="002F4F3B">
        <w:rPr>
          <w:noProof/>
        </w:rPr>
        <w:tab/>
        <w:t xml:space="preserve">When the </w:t>
      </w:r>
      <w:r>
        <w:rPr>
          <w:noProof/>
        </w:rPr>
        <w:t>MAC entity</w:t>
      </w:r>
      <w:r w:rsidRPr="002F4F3B">
        <w:rPr>
          <w:noProof/>
        </w:rPr>
        <w:t xml:space="preserve"> is configured with more than one serving cell, UE behaviors for storing data to the soft buffer is specified in [2].</w:t>
      </w:r>
    </w:p>
    <w:p w14:paraId="138E9EE2" w14:textId="77777777" w:rsidR="00C204BC" w:rsidRPr="002F4F3B" w:rsidRDefault="00C204BC" w:rsidP="00C204BC">
      <w:pPr>
        <w:pStyle w:val="NO"/>
        <w:rPr>
          <w:noProof/>
        </w:rPr>
      </w:pPr>
      <w:r w:rsidRPr="002F4F3B">
        <w:rPr>
          <w:noProof/>
        </w:rPr>
        <w:t>NOTE:</w:t>
      </w:r>
      <w:r w:rsidRPr="002F4F3B">
        <w:rPr>
          <w:noProof/>
        </w:rPr>
        <w:tab/>
        <w:t xml:space="preserve">If the </w:t>
      </w:r>
      <w:r>
        <w:rPr>
          <w:noProof/>
        </w:rPr>
        <w:t>MAC entity</w:t>
      </w:r>
      <w:r w:rsidRPr="002F4F3B">
        <w:rPr>
          <w:noProof/>
        </w:rPr>
        <w:t xml:space="preserve"> receives a retransmission with a TB size different from the last valid TB size signalled for this TB, the UE behavior is left up to UE implementation.</w:t>
      </w:r>
    </w:p>
    <w:p w14:paraId="617201D7" w14:textId="77777777" w:rsidR="00C204BC" w:rsidRPr="002F4F3B" w:rsidRDefault="00C204BC" w:rsidP="009469B2">
      <w:pPr>
        <w:pStyle w:val="Heading3"/>
      </w:pPr>
      <w:bookmarkStart w:id="172" w:name="_Toc462605230"/>
      <w:bookmarkStart w:id="173" w:name="_Toc500424796"/>
      <w:r w:rsidRPr="002F4F3B">
        <w:t>5.3.3</w:t>
      </w:r>
      <w:r w:rsidRPr="002F4F3B">
        <w:rPr>
          <w:szCs w:val="24"/>
        </w:rPr>
        <w:tab/>
      </w:r>
      <w:r w:rsidRPr="002F4F3B">
        <w:t>Disassembly and demultiplexing</w:t>
      </w:r>
      <w:bookmarkEnd w:id="172"/>
      <w:bookmarkEnd w:id="173"/>
    </w:p>
    <w:p w14:paraId="6DBD88B8" w14:textId="77777777" w:rsidR="00C204BC" w:rsidRPr="002F4F3B" w:rsidRDefault="00C204BC" w:rsidP="00C204BC">
      <w:r w:rsidRPr="002F4F3B">
        <w:t xml:space="preserve">The </w:t>
      </w:r>
      <w:r>
        <w:t>MAC entity</w:t>
      </w:r>
      <w:r w:rsidRPr="002F4F3B">
        <w:t xml:space="preserve"> shall disassemble and demultiplex a MAC PDU as defined in subclause 6.1.2.</w:t>
      </w:r>
    </w:p>
    <w:p w14:paraId="1B32DF1A" w14:textId="77777777" w:rsidR="00C204BC" w:rsidRPr="002F4F3B" w:rsidRDefault="00C204BC" w:rsidP="009469B2">
      <w:pPr>
        <w:pStyle w:val="Heading2"/>
      </w:pPr>
      <w:bookmarkStart w:id="174" w:name="_Toc462605231"/>
      <w:bookmarkStart w:id="175" w:name="_Toc500424797"/>
      <w:r w:rsidRPr="002F4F3B">
        <w:t>5.4</w:t>
      </w:r>
      <w:r w:rsidRPr="002F4F3B">
        <w:rPr>
          <w:sz w:val="24"/>
          <w:szCs w:val="24"/>
        </w:rPr>
        <w:tab/>
      </w:r>
      <w:r w:rsidRPr="002F4F3B">
        <w:t>UL-SCH data transfer</w:t>
      </w:r>
      <w:bookmarkEnd w:id="174"/>
      <w:bookmarkEnd w:id="175"/>
    </w:p>
    <w:p w14:paraId="09A59D6C" w14:textId="77777777" w:rsidR="00C204BC" w:rsidRPr="002F4F3B" w:rsidRDefault="00C204BC" w:rsidP="009469B2">
      <w:pPr>
        <w:pStyle w:val="Heading3"/>
      </w:pPr>
      <w:bookmarkStart w:id="176" w:name="_Toc462605232"/>
      <w:bookmarkStart w:id="177" w:name="_Toc500424798"/>
      <w:r w:rsidRPr="002F4F3B">
        <w:rPr>
          <w:szCs w:val="24"/>
        </w:rPr>
        <w:t>5.4.1</w:t>
      </w:r>
      <w:r w:rsidRPr="002F4F3B">
        <w:rPr>
          <w:szCs w:val="24"/>
        </w:rPr>
        <w:tab/>
        <w:t xml:space="preserve">UL </w:t>
      </w:r>
      <w:r w:rsidRPr="002F4F3B">
        <w:t>Grant reception</w:t>
      </w:r>
      <w:bookmarkEnd w:id="176"/>
      <w:bookmarkEnd w:id="177"/>
    </w:p>
    <w:p w14:paraId="3194FBD2" w14:textId="77777777" w:rsidR="00C204BC" w:rsidRPr="002F4F3B" w:rsidRDefault="00C204BC" w:rsidP="00C204BC">
      <w:pPr>
        <w:rPr>
          <w:noProof/>
        </w:rPr>
      </w:pPr>
      <w:r w:rsidRPr="002F4F3B">
        <w:rPr>
          <w:noProof/>
        </w:rPr>
        <w:t xml:space="preserve">In order to transmit on the UL-SCH the </w:t>
      </w:r>
      <w:r>
        <w:rPr>
          <w:noProof/>
        </w:rPr>
        <w:t>MAC entity</w:t>
      </w:r>
      <w:r w:rsidRPr="002F4F3B">
        <w:rPr>
          <w:noProof/>
        </w:rPr>
        <w:t xml:space="preserve"> must have a valid uplink grant (except for non-adaptive HARQ retransmissions) which it may receive dynamically on the PDCCH or in a Random Access Response or which may be configured semi-persistently. To perform requested transmissions, the MAC layer receives HARQ </w:t>
      </w:r>
      <w:smartTag w:uri="urn:schemas-microsoft-com:office:smarttags" w:element="PersonName">
        <w:r w:rsidRPr="002F4F3B">
          <w:rPr>
            <w:noProof/>
          </w:rPr>
          <w:t>info</w:t>
        </w:r>
      </w:smartTag>
      <w:r w:rsidRPr="002F4F3B">
        <w:rPr>
          <w:noProof/>
        </w:rPr>
        <w:t>rmation from lower layers. When the physical layer is configured for uplink spatial multiplexing, the MAC layer can receive up to two grants (one per HARQ process) for the same TTI from lower layers.</w:t>
      </w:r>
      <w:r>
        <w:rPr>
          <w:noProof/>
        </w:rPr>
        <w:t xml:space="preserve"> </w:t>
      </w:r>
      <w:r w:rsidRPr="002F4F3B">
        <w:rPr>
          <w:noProof/>
        </w:rPr>
        <w:t xml:space="preserve">If the </w:t>
      </w:r>
      <w:r>
        <w:rPr>
          <w:noProof/>
        </w:rPr>
        <w:t>MAC entity</w:t>
      </w:r>
      <w:r w:rsidRPr="002F4F3B">
        <w:rPr>
          <w:noProof/>
        </w:rPr>
        <w:t xml:space="preserve"> has a C-RNTI, a Semi-Persistent Scheduling C-RNTI, or a Temporary C-RNTI, the </w:t>
      </w:r>
      <w:r>
        <w:rPr>
          <w:noProof/>
        </w:rPr>
        <w:t>MAC entity</w:t>
      </w:r>
      <w:r w:rsidRPr="002F4F3B">
        <w:rPr>
          <w:noProof/>
        </w:rPr>
        <w:t xml:space="preserve"> shall for each TTI and for each Serving Cell belonging to a TAG that has a running </w:t>
      </w:r>
      <w:r w:rsidRPr="002F4F3B">
        <w:rPr>
          <w:i/>
          <w:noProof/>
        </w:rPr>
        <w:t>timeAlignmentTimer</w:t>
      </w:r>
      <w:r w:rsidRPr="002F4F3B">
        <w:rPr>
          <w:noProof/>
        </w:rPr>
        <w:t xml:space="preserve"> and for each grant received for this TTI:</w:t>
      </w:r>
    </w:p>
    <w:p w14:paraId="3B8D7AFC" w14:textId="77777777" w:rsidR="00C204BC" w:rsidRPr="002F4F3B" w:rsidRDefault="00C204BC" w:rsidP="00C204BC">
      <w:pPr>
        <w:pStyle w:val="B1"/>
        <w:rPr>
          <w:noProof/>
        </w:rPr>
      </w:pPr>
      <w:r w:rsidRPr="002F4F3B">
        <w:rPr>
          <w:noProof/>
        </w:rPr>
        <w:t>-</w:t>
      </w:r>
      <w:r w:rsidRPr="002F4F3B">
        <w:rPr>
          <w:noProof/>
        </w:rPr>
        <w:tab/>
        <w:t xml:space="preserve">if an uplink grant for this TTI and this Serving Cell has been received on the PDCCH for the </w:t>
      </w:r>
      <w:r>
        <w:rPr>
          <w:noProof/>
        </w:rPr>
        <w:t>MAC entity</w:t>
      </w:r>
      <w:r w:rsidRPr="002F4F3B">
        <w:rPr>
          <w:noProof/>
        </w:rPr>
        <w:t>’s C-RNTI or Temporary C-RNTI; or</w:t>
      </w:r>
    </w:p>
    <w:p w14:paraId="3DB3EB44" w14:textId="77777777" w:rsidR="00C204BC" w:rsidRPr="002F4F3B" w:rsidRDefault="00C204BC" w:rsidP="00C204BC">
      <w:pPr>
        <w:pStyle w:val="B1"/>
        <w:rPr>
          <w:noProof/>
        </w:rPr>
      </w:pPr>
      <w:r w:rsidRPr="002F4F3B">
        <w:rPr>
          <w:noProof/>
        </w:rPr>
        <w:t>-</w:t>
      </w:r>
      <w:r w:rsidRPr="002F4F3B">
        <w:rPr>
          <w:noProof/>
        </w:rPr>
        <w:tab/>
        <w:t>if an uplink grant for this TTI has been received in a Random Access Response:</w:t>
      </w:r>
    </w:p>
    <w:p w14:paraId="3A5561C0" w14:textId="77777777" w:rsidR="00C204BC" w:rsidRPr="002F4F3B" w:rsidRDefault="00C204BC" w:rsidP="00C204BC">
      <w:pPr>
        <w:pStyle w:val="B2"/>
        <w:rPr>
          <w:noProof/>
        </w:rPr>
      </w:pPr>
      <w:r w:rsidRPr="002F4F3B">
        <w:rPr>
          <w:noProof/>
        </w:rPr>
        <w:t>-</w:t>
      </w:r>
      <w:r w:rsidRPr="002F4F3B">
        <w:rPr>
          <w:noProof/>
        </w:rPr>
        <w:tab/>
        <w:t xml:space="preserve">if the uplink grant is for </w:t>
      </w:r>
      <w:r>
        <w:rPr>
          <w:noProof/>
        </w:rPr>
        <w:t>MAC entity</w:t>
      </w:r>
      <w:r w:rsidRPr="002F4F3B">
        <w:rPr>
          <w:noProof/>
        </w:rPr>
        <w:t xml:space="preserve">’s C-RNTI and if the previous uplink grant delivered to the HARQ entity for the same HARQ process was either an uplink grant received for the </w:t>
      </w:r>
      <w:r>
        <w:rPr>
          <w:noProof/>
        </w:rPr>
        <w:t>MAC entity</w:t>
      </w:r>
      <w:r w:rsidRPr="002F4F3B">
        <w:rPr>
          <w:noProof/>
        </w:rPr>
        <w:t>’s Semi-Persistent Scheduling C-RNTI or a configured uplink grant:</w:t>
      </w:r>
    </w:p>
    <w:p w14:paraId="7893D89D" w14:textId="77777777" w:rsidR="00C204BC" w:rsidRPr="002F4F3B" w:rsidRDefault="00C204BC" w:rsidP="00C204BC">
      <w:pPr>
        <w:pStyle w:val="B3"/>
        <w:rPr>
          <w:noProof/>
        </w:rPr>
      </w:pPr>
      <w:r w:rsidRPr="002F4F3B">
        <w:rPr>
          <w:noProof/>
        </w:rPr>
        <w:t>-</w:t>
      </w:r>
      <w:r w:rsidRPr="002F4F3B">
        <w:rPr>
          <w:noProof/>
        </w:rPr>
        <w:tab/>
        <w:t>consider the NDI to have been toggled for the corresponding HARQ process regardless of the value of the NDI.</w:t>
      </w:r>
    </w:p>
    <w:p w14:paraId="5AEA0561" w14:textId="77777777" w:rsidR="00C204BC" w:rsidRPr="002F4F3B" w:rsidRDefault="00C204BC" w:rsidP="00C204BC">
      <w:pPr>
        <w:pStyle w:val="B2"/>
        <w:rPr>
          <w:noProof/>
        </w:rPr>
      </w:pPr>
      <w:r w:rsidRPr="002F4F3B">
        <w:rPr>
          <w:noProof/>
        </w:rPr>
        <w:t>-</w:t>
      </w:r>
      <w:r w:rsidRPr="002F4F3B">
        <w:rPr>
          <w:noProof/>
        </w:rPr>
        <w:tab/>
        <w:t xml:space="preserve">deliver the uplink grant and the associated HARQ </w:t>
      </w:r>
      <w:smartTag w:uri="urn:schemas-microsoft-com:office:smarttags" w:element="PersonName">
        <w:r w:rsidRPr="002F4F3B">
          <w:rPr>
            <w:noProof/>
          </w:rPr>
          <w:t>info</w:t>
        </w:r>
      </w:smartTag>
      <w:r w:rsidRPr="002F4F3B">
        <w:rPr>
          <w:noProof/>
        </w:rPr>
        <w:t>rmation to the HARQ entity for this TTI.</w:t>
      </w:r>
    </w:p>
    <w:p w14:paraId="5EDD4E4D" w14:textId="77777777" w:rsidR="00C204BC" w:rsidRPr="002F4F3B" w:rsidRDefault="00C204BC" w:rsidP="00C204BC">
      <w:pPr>
        <w:pStyle w:val="B1"/>
        <w:rPr>
          <w:noProof/>
        </w:rPr>
      </w:pPr>
      <w:r w:rsidRPr="002F4F3B">
        <w:rPr>
          <w:noProof/>
        </w:rPr>
        <w:t>-</w:t>
      </w:r>
      <w:r w:rsidRPr="002F4F3B">
        <w:rPr>
          <w:noProof/>
        </w:rPr>
        <w:tab/>
        <w:t xml:space="preserve">else, if this Serving Cell is the </w:t>
      </w:r>
      <w:r>
        <w:rPr>
          <w:noProof/>
        </w:rPr>
        <w:t>Sp</w:t>
      </w:r>
      <w:r w:rsidRPr="002F4F3B">
        <w:rPr>
          <w:noProof/>
        </w:rPr>
        <w:t xml:space="preserve">Cell and if an uplink grant for this TTI has been received for the </w:t>
      </w:r>
      <w:r>
        <w:rPr>
          <w:noProof/>
        </w:rPr>
        <w:t>Sp</w:t>
      </w:r>
      <w:r w:rsidRPr="002F4F3B">
        <w:rPr>
          <w:noProof/>
        </w:rPr>
        <w:t xml:space="preserve">Cell on the PDCCH of the </w:t>
      </w:r>
      <w:r>
        <w:rPr>
          <w:noProof/>
        </w:rPr>
        <w:t>Sp</w:t>
      </w:r>
      <w:r w:rsidRPr="002F4F3B">
        <w:rPr>
          <w:noProof/>
        </w:rPr>
        <w:t xml:space="preserve">Cell for the </w:t>
      </w:r>
      <w:r>
        <w:rPr>
          <w:noProof/>
        </w:rPr>
        <w:t>MAC entity</w:t>
      </w:r>
      <w:r w:rsidRPr="002F4F3B">
        <w:rPr>
          <w:noProof/>
        </w:rPr>
        <w:t>’s Semi-Persistent Scheduling C-RNTI:</w:t>
      </w:r>
    </w:p>
    <w:p w14:paraId="6B11C7AC" w14:textId="77777777" w:rsidR="00C204BC" w:rsidRPr="002F4F3B" w:rsidRDefault="00C204BC" w:rsidP="00C204BC">
      <w:pPr>
        <w:pStyle w:val="B2"/>
        <w:rPr>
          <w:noProof/>
        </w:rPr>
      </w:pPr>
      <w:r w:rsidRPr="002F4F3B">
        <w:rPr>
          <w:noProof/>
        </w:rPr>
        <w:t>-</w:t>
      </w:r>
      <w:r w:rsidRPr="002F4F3B">
        <w:rPr>
          <w:noProof/>
        </w:rPr>
        <w:tab/>
        <w:t xml:space="preserve">if the NDI in the received HARQ </w:t>
      </w:r>
      <w:smartTag w:uri="urn:schemas-microsoft-com:office:smarttags" w:element="PersonName">
        <w:r w:rsidRPr="002F4F3B">
          <w:rPr>
            <w:noProof/>
          </w:rPr>
          <w:t>info</w:t>
        </w:r>
      </w:smartTag>
      <w:r w:rsidRPr="002F4F3B">
        <w:rPr>
          <w:noProof/>
        </w:rPr>
        <w:t>rmation is 1:</w:t>
      </w:r>
    </w:p>
    <w:p w14:paraId="2425FA50" w14:textId="77777777" w:rsidR="00C204BC" w:rsidRPr="002F4F3B" w:rsidRDefault="00C204BC" w:rsidP="00C204BC">
      <w:pPr>
        <w:pStyle w:val="B3"/>
        <w:rPr>
          <w:noProof/>
        </w:rPr>
      </w:pPr>
      <w:r w:rsidRPr="002F4F3B">
        <w:rPr>
          <w:noProof/>
        </w:rPr>
        <w:t>-</w:t>
      </w:r>
      <w:r w:rsidRPr="002F4F3B">
        <w:rPr>
          <w:noProof/>
        </w:rPr>
        <w:tab/>
        <w:t>consider the NDI for the corresponding HARQ process not to have been toggled;</w:t>
      </w:r>
    </w:p>
    <w:p w14:paraId="60008708" w14:textId="77777777" w:rsidR="00C204BC" w:rsidRPr="002F4F3B" w:rsidRDefault="00C204BC" w:rsidP="00C204BC">
      <w:pPr>
        <w:pStyle w:val="B3"/>
        <w:rPr>
          <w:noProof/>
        </w:rPr>
      </w:pPr>
      <w:r w:rsidRPr="002F4F3B">
        <w:rPr>
          <w:noProof/>
        </w:rPr>
        <w:t>-</w:t>
      </w:r>
      <w:r w:rsidRPr="002F4F3B">
        <w:rPr>
          <w:noProof/>
        </w:rPr>
        <w:tab/>
        <w:t xml:space="preserve">deliver the uplink grant and the associated HARQ </w:t>
      </w:r>
      <w:smartTag w:uri="urn:schemas-microsoft-com:office:smarttags" w:element="PersonName">
        <w:r w:rsidRPr="002F4F3B">
          <w:rPr>
            <w:noProof/>
          </w:rPr>
          <w:t>info</w:t>
        </w:r>
      </w:smartTag>
      <w:r w:rsidRPr="002F4F3B">
        <w:rPr>
          <w:noProof/>
        </w:rPr>
        <w:t>rmation to the HARQ entity for this TTI.</w:t>
      </w:r>
    </w:p>
    <w:p w14:paraId="0F49320C" w14:textId="77777777" w:rsidR="00C204BC" w:rsidRPr="002F4F3B" w:rsidRDefault="00C204BC" w:rsidP="00C204BC">
      <w:pPr>
        <w:pStyle w:val="B2"/>
        <w:rPr>
          <w:noProof/>
        </w:rPr>
      </w:pPr>
      <w:r w:rsidRPr="002F4F3B">
        <w:rPr>
          <w:noProof/>
        </w:rPr>
        <w:t>-</w:t>
      </w:r>
      <w:r w:rsidRPr="002F4F3B">
        <w:rPr>
          <w:noProof/>
        </w:rPr>
        <w:tab/>
        <w:t xml:space="preserve">else if the NDI in the received HARQ </w:t>
      </w:r>
      <w:smartTag w:uri="urn:schemas-microsoft-com:office:smarttags" w:element="PersonName">
        <w:r w:rsidRPr="002F4F3B">
          <w:rPr>
            <w:noProof/>
          </w:rPr>
          <w:t>info</w:t>
        </w:r>
      </w:smartTag>
      <w:r w:rsidRPr="002F4F3B">
        <w:rPr>
          <w:noProof/>
        </w:rPr>
        <w:t>rmation is 0:</w:t>
      </w:r>
    </w:p>
    <w:p w14:paraId="0611BEAB" w14:textId="77777777" w:rsidR="00C204BC" w:rsidRDefault="00C204BC" w:rsidP="00C204BC">
      <w:pPr>
        <w:pStyle w:val="B3"/>
        <w:rPr>
          <w:noProof/>
        </w:rPr>
      </w:pPr>
      <w:r w:rsidRPr="002F4F3B">
        <w:rPr>
          <w:noProof/>
        </w:rPr>
        <w:t>-</w:t>
      </w:r>
      <w:r w:rsidRPr="002F4F3B">
        <w:rPr>
          <w:noProof/>
        </w:rPr>
        <w:tab/>
        <w:t>if PDCCH contents indicate SPS release:</w:t>
      </w:r>
    </w:p>
    <w:p w14:paraId="71CC6475" w14:textId="77777777" w:rsidR="00C204BC" w:rsidRPr="00BC2A34" w:rsidRDefault="00C204BC" w:rsidP="00C204BC">
      <w:pPr>
        <w:pStyle w:val="B4"/>
      </w:pPr>
      <w:r w:rsidRPr="00BC2A34">
        <w:t>-</w:t>
      </w:r>
      <w:r w:rsidRPr="00BC2A34">
        <w:tab/>
        <w:t xml:space="preserve">if the MAC entity is configured with </w:t>
      </w:r>
      <w:r w:rsidRPr="00CC780E">
        <w:rPr>
          <w:i/>
          <w:noProof/>
        </w:rPr>
        <w:t>skipUplinkTxSPS</w:t>
      </w:r>
      <w:r w:rsidRPr="00BC2A34">
        <w:t>:</w:t>
      </w:r>
    </w:p>
    <w:p w14:paraId="4936E180" w14:textId="77777777" w:rsidR="00C204BC" w:rsidRDefault="00C204BC" w:rsidP="00C204BC">
      <w:pPr>
        <w:pStyle w:val="B5"/>
        <w:rPr>
          <w:noProof/>
        </w:rPr>
      </w:pPr>
      <w:r>
        <w:rPr>
          <w:noProof/>
        </w:rPr>
        <w:t>-</w:t>
      </w:r>
      <w:r>
        <w:rPr>
          <w:noProof/>
        </w:rPr>
        <w:tab/>
        <w:t>trigger an SPS confirmation;</w:t>
      </w:r>
    </w:p>
    <w:p w14:paraId="5975D539" w14:textId="77777777" w:rsidR="00C204BC" w:rsidRDefault="00C204BC" w:rsidP="00C204BC">
      <w:pPr>
        <w:pStyle w:val="B5"/>
        <w:rPr>
          <w:noProof/>
        </w:rPr>
      </w:pPr>
      <w:r>
        <w:rPr>
          <w:noProof/>
        </w:rPr>
        <w:t>-</w:t>
      </w:r>
      <w:r>
        <w:rPr>
          <w:noProof/>
        </w:rPr>
        <w:tab/>
        <w:t>if an uplink grant for this TTI has been configured:</w:t>
      </w:r>
    </w:p>
    <w:p w14:paraId="1881D0DD" w14:textId="77777777" w:rsidR="00C204BC" w:rsidRPr="007F21D2" w:rsidRDefault="00C204BC" w:rsidP="00C204BC">
      <w:pPr>
        <w:pStyle w:val="B6"/>
        <w:ind w:left="1985"/>
        <w:rPr>
          <w:lang w:eastAsia="ja-JP"/>
        </w:rPr>
      </w:pPr>
      <w:r w:rsidRPr="007F21D2">
        <w:rPr>
          <w:lang w:eastAsia="ja-JP"/>
        </w:rPr>
        <w:t>-</w:t>
      </w:r>
      <w:r w:rsidRPr="007F21D2">
        <w:rPr>
          <w:lang w:eastAsia="ja-JP"/>
        </w:rPr>
        <w:tab/>
        <w:t>consider the NDI bit for the corresponding HARQ process to have been toggled;</w:t>
      </w:r>
    </w:p>
    <w:p w14:paraId="47366A01" w14:textId="77777777" w:rsidR="00C204BC" w:rsidRPr="007F21D2" w:rsidRDefault="00C204BC" w:rsidP="00C204BC">
      <w:pPr>
        <w:pStyle w:val="B6"/>
        <w:ind w:left="1985"/>
        <w:rPr>
          <w:lang w:eastAsia="ja-JP"/>
        </w:rPr>
      </w:pPr>
      <w:r w:rsidRPr="007F21D2">
        <w:rPr>
          <w:lang w:eastAsia="ja-JP"/>
        </w:rPr>
        <w:t>-</w:t>
      </w:r>
      <w:r w:rsidRPr="007F21D2">
        <w:rPr>
          <w:lang w:eastAsia="ja-JP"/>
        </w:rPr>
        <w:tab/>
        <w:t>deliver the configured uplink grant and the associated HARQ information to the HARQ entity for this TTI;</w:t>
      </w:r>
    </w:p>
    <w:p w14:paraId="0D8D794A" w14:textId="77777777" w:rsidR="00C204BC" w:rsidRPr="002F4F3B" w:rsidRDefault="00C204BC" w:rsidP="00C204BC">
      <w:pPr>
        <w:pStyle w:val="B4"/>
        <w:rPr>
          <w:noProof/>
        </w:rPr>
      </w:pPr>
      <w:r>
        <w:rPr>
          <w:noProof/>
        </w:rPr>
        <w:t>-</w:t>
      </w:r>
      <w:r>
        <w:rPr>
          <w:noProof/>
        </w:rPr>
        <w:tab/>
        <w:t>else:</w:t>
      </w:r>
    </w:p>
    <w:p w14:paraId="0772C5F5" w14:textId="77777777" w:rsidR="00C204BC" w:rsidRPr="002F4F3B" w:rsidRDefault="00C204BC" w:rsidP="00C204BC">
      <w:pPr>
        <w:pStyle w:val="B5"/>
        <w:rPr>
          <w:noProof/>
        </w:rPr>
      </w:pPr>
      <w:r w:rsidRPr="002F4F3B">
        <w:rPr>
          <w:noProof/>
        </w:rPr>
        <w:t>-</w:t>
      </w:r>
      <w:r w:rsidRPr="002F4F3B">
        <w:rPr>
          <w:noProof/>
        </w:rPr>
        <w:tab/>
        <w:t>clear the configured uplink grant (if any).</w:t>
      </w:r>
    </w:p>
    <w:p w14:paraId="5920F2B6" w14:textId="77777777" w:rsidR="00C204BC" w:rsidRDefault="00C204BC" w:rsidP="00C204BC">
      <w:pPr>
        <w:pStyle w:val="B3"/>
        <w:rPr>
          <w:noProof/>
        </w:rPr>
      </w:pPr>
      <w:r w:rsidRPr="002F4F3B">
        <w:rPr>
          <w:noProof/>
        </w:rPr>
        <w:t>-</w:t>
      </w:r>
      <w:r w:rsidRPr="002F4F3B">
        <w:rPr>
          <w:noProof/>
        </w:rPr>
        <w:tab/>
        <w:t>else:</w:t>
      </w:r>
    </w:p>
    <w:p w14:paraId="600C1E7C" w14:textId="77777777" w:rsidR="00C204BC" w:rsidRPr="00BC2A34" w:rsidRDefault="00C204BC" w:rsidP="00C204BC">
      <w:pPr>
        <w:pStyle w:val="B4"/>
      </w:pPr>
      <w:r w:rsidRPr="00BC2A34">
        <w:t>-</w:t>
      </w:r>
      <w:r w:rsidRPr="00BC2A34">
        <w:tab/>
        <w:t xml:space="preserve">if the MAC entity is configured with </w:t>
      </w:r>
      <w:r w:rsidRPr="00CC780E">
        <w:rPr>
          <w:i/>
          <w:noProof/>
        </w:rPr>
        <w:t>skipUplinkTxSPS</w:t>
      </w:r>
      <w:r w:rsidRPr="00BC2A34">
        <w:t>:</w:t>
      </w:r>
    </w:p>
    <w:p w14:paraId="4BFA6A3D" w14:textId="77777777" w:rsidR="00C204BC" w:rsidRPr="002F4F3B" w:rsidRDefault="00C204BC" w:rsidP="00C204BC">
      <w:pPr>
        <w:pStyle w:val="B5"/>
        <w:rPr>
          <w:noProof/>
        </w:rPr>
      </w:pPr>
      <w:r>
        <w:rPr>
          <w:noProof/>
        </w:rPr>
        <w:t>-</w:t>
      </w:r>
      <w:r>
        <w:rPr>
          <w:noProof/>
        </w:rPr>
        <w:tab/>
        <w:t>trigger an SPS confirmation;</w:t>
      </w:r>
    </w:p>
    <w:p w14:paraId="60CA9547" w14:textId="77777777" w:rsidR="00C204BC" w:rsidRPr="002F4F3B" w:rsidRDefault="00C204BC" w:rsidP="00C204BC">
      <w:pPr>
        <w:pStyle w:val="B4"/>
        <w:rPr>
          <w:noProof/>
        </w:rPr>
      </w:pPr>
      <w:r w:rsidRPr="002F4F3B">
        <w:rPr>
          <w:noProof/>
        </w:rPr>
        <w:t>-</w:t>
      </w:r>
      <w:r w:rsidRPr="002F4F3B">
        <w:rPr>
          <w:noProof/>
        </w:rPr>
        <w:tab/>
        <w:t xml:space="preserve">store the uplink grant and the associated HARQ </w:t>
      </w:r>
      <w:smartTag w:uri="urn:schemas-microsoft-com:office:smarttags" w:element="PersonName">
        <w:r w:rsidRPr="002F4F3B">
          <w:rPr>
            <w:noProof/>
          </w:rPr>
          <w:t>info</w:t>
        </w:r>
      </w:smartTag>
      <w:r w:rsidRPr="002F4F3B">
        <w:rPr>
          <w:noProof/>
        </w:rPr>
        <w:t>rmation as configured uplink grant;</w:t>
      </w:r>
    </w:p>
    <w:p w14:paraId="56CDACF1" w14:textId="77777777" w:rsidR="00C204BC" w:rsidRDefault="00C204BC" w:rsidP="00C204BC">
      <w:pPr>
        <w:pStyle w:val="B4"/>
        <w:rPr>
          <w:noProof/>
        </w:rPr>
      </w:pPr>
      <w:r w:rsidRPr="002F4F3B">
        <w:rPr>
          <w:noProof/>
        </w:rPr>
        <w:t>-</w:t>
      </w:r>
      <w:r w:rsidRPr="002F4F3B">
        <w:rPr>
          <w:noProof/>
        </w:rPr>
        <w:tab/>
        <w:t>initialise (if not active) or re-initialise (if already active) the configured uplink grant to start in this TTI and to recur acco</w:t>
      </w:r>
      <w:r w:rsidRPr="002F4F3B">
        <w:rPr>
          <w:noProof/>
          <w:lang w:eastAsia="zh-CN"/>
        </w:rPr>
        <w:t>r</w:t>
      </w:r>
      <w:r w:rsidRPr="002F4F3B">
        <w:rPr>
          <w:noProof/>
        </w:rPr>
        <w:t>ding to rules in subclause 5.10.2;</w:t>
      </w:r>
    </w:p>
    <w:p w14:paraId="2B7085D3" w14:textId="77777777" w:rsidR="00C204BC" w:rsidRPr="002F4F3B" w:rsidRDefault="00C204BC" w:rsidP="00C204BC">
      <w:pPr>
        <w:pStyle w:val="B4"/>
        <w:rPr>
          <w:noProof/>
        </w:rPr>
      </w:pPr>
      <w:r w:rsidRPr="002F4F3B">
        <w:rPr>
          <w:noProof/>
        </w:rPr>
        <w:t>-</w:t>
      </w:r>
      <w:r w:rsidRPr="002F4F3B">
        <w:rPr>
          <w:noProof/>
        </w:rPr>
        <w:tab/>
      </w:r>
      <w:r w:rsidRPr="00A41028">
        <w:rPr>
          <w:noProof/>
        </w:rPr>
        <w:t>if UL HARQ operation is asynchronous</w:t>
      </w:r>
      <w:r>
        <w:rPr>
          <w:noProof/>
        </w:rPr>
        <w:t xml:space="preserve">, </w:t>
      </w:r>
      <w:r w:rsidRPr="00A41028">
        <w:rPr>
          <w:noProof/>
        </w:rPr>
        <w:t>set the HARQ Process ID to the HARQ Process ID associated with this TTI;</w:t>
      </w:r>
    </w:p>
    <w:p w14:paraId="16CAB530" w14:textId="77777777" w:rsidR="00C204BC" w:rsidRPr="002F4F3B" w:rsidRDefault="00C204BC" w:rsidP="00C204BC">
      <w:pPr>
        <w:pStyle w:val="B4"/>
        <w:rPr>
          <w:noProof/>
        </w:rPr>
      </w:pPr>
      <w:r w:rsidRPr="002F4F3B">
        <w:rPr>
          <w:noProof/>
        </w:rPr>
        <w:t>-</w:t>
      </w:r>
      <w:r w:rsidRPr="002F4F3B">
        <w:rPr>
          <w:noProof/>
        </w:rPr>
        <w:tab/>
        <w:t>consider the NDI bit for the corresponding HARQ process to have been toggled;</w:t>
      </w:r>
    </w:p>
    <w:p w14:paraId="7995BB7D" w14:textId="77777777" w:rsidR="00C204BC" w:rsidRPr="002F4F3B" w:rsidRDefault="00C204BC" w:rsidP="00C204BC">
      <w:pPr>
        <w:pStyle w:val="B4"/>
        <w:rPr>
          <w:noProof/>
        </w:rPr>
      </w:pPr>
      <w:r w:rsidRPr="002F4F3B">
        <w:rPr>
          <w:noProof/>
        </w:rPr>
        <w:t>-</w:t>
      </w:r>
      <w:r w:rsidRPr="002F4F3B">
        <w:rPr>
          <w:noProof/>
        </w:rPr>
        <w:tab/>
        <w:t xml:space="preserve">deliver the configured uplink grant and the associated HARQ </w:t>
      </w:r>
      <w:smartTag w:uri="urn:schemas-microsoft-com:office:smarttags" w:element="PersonName">
        <w:r w:rsidRPr="002F4F3B">
          <w:rPr>
            <w:noProof/>
          </w:rPr>
          <w:t>info</w:t>
        </w:r>
      </w:smartTag>
      <w:r w:rsidRPr="002F4F3B">
        <w:rPr>
          <w:noProof/>
        </w:rPr>
        <w:t>rmation to the HARQ entity for this TTI.</w:t>
      </w:r>
    </w:p>
    <w:p w14:paraId="0046AE70" w14:textId="77777777" w:rsidR="00C204BC" w:rsidRPr="002F4F3B" w:rsidRDefault="00C204BC" w:rsidP="00C204BC">
      <w:pPr>
        <w:pStyle w:val="B1"/>
        <w:rPr>
          <w:noProof/>
        </w:rPr>
      </w:pPr>
      <w:r w:rsidRPr="002F4F3B">
        <w:rPr>
          <w:noProof/>
        </w:rPr>
        <w:t>-</w:t>
      </w:r>
      <w:r w:rsidRPr="002F4F3B">
        <w:rPr>
          <w:noProof/>
        </w:rPr>
        <w:tab/>
        <w:t xml:space="preserve">else, if this Serving Cell is the </w:t>
      </w:r>
      <w:r>
        <w:rPr>
          <w:noProof/>
        </w:rPr>
        <w:t>Sp</w:t>
      </w:r>
      <w:r w:rsidRPr="002F4F3B">
        <w:rPr>
          <w:noProof/>
        </w:rPr>
        <w:t xml:space="preserve">Cell and an uplink grant for this TTI has been configured for the </w:t>
      </w:r>
      <w:r>
        <w:rPr>
          <w:noProof/>
        </w:rPr>
        <w:t>Sp</w:t>
      </w:r>
      <w:r w:rsidRPr="002F4F3B">
        <w:rPr>
          <w:noProof/>
        </w:rPr>
        <w:t>Cell:</w:t>
      </w:r>
    </w:p>
    <w:p w14:paraId="329EB443" w14:textId="77777777" w:rsidR="00C204BC" w:rsidRDefault="00C204BC" w:rsidP="00C204BC">
      <w:pPr>
        <w:pStyle w:val="B2"/>
        <w:rPr>
          <w:noProof/>
        </w:rPr>
      </w:pPr>
      <w:r w:rsidRPr="002F4F3B">
        <w:rPr>
          <w:noProof/>
        </w:rPr>
        <w:t>-</w:t>
      </w:r>
      <w:r w:rsidRPr="002F4F3B">
        <w:rPr>
          <w:noProof/>
        </w:rPr>
        <w:tab/>
      </w:r>
      <w:r w:rsidRPr="00A41028">
        <w:rPr>
          <w:noProof/>
        </w:rPr>
        <w:t>if UL HARQ operation is asynchronous, set the HARQ Process ID to the HARQ Process ID associated with this TTI;</w:t>
      </w:r>
    </w:p>
    <w:p w14:paraId="0D764350" w14:textId="77777777" w:rsidR="00C204BC" w:rsidRPr="002F4F3B" w:rsidRDefault="00C204BC" w:rsidP="00C204BC">
      <w:pPr>
        <w:pStyle w:val="B2"/>
        <w:rPr>
          <w:noProof/>
        </w:rPr>
      </w:pPr>
      <w:r w:rsidRPr="002F4F3B">
        <w:rPr>
          <w:noProof/>
        </w:rPr>
        <w:t>-</w:t>
      </w:r>
      <w:r w:rsidRPr="002F4F3B">
        <w:rPr>
          <w:noProof/>
        </w:rPr>
        <w:tab/>
        <w:t>consider the NDI bit for the corresponding HARQ process to have been toggled;</w:t>
      </w:r>
    </w:p>
    <w:p w14:paraId="0D01152E" w14:textId="77777777" w:rsidR="00C204BC" w:rsidRPr="002F4F3B" w:rsidRDefault="00C204BC" w:rsidP="00C204BC">
      <w:pPr>
        <w:pStyle w:val="B2"/>
        <w:rPr>
          <w:noProof/>
        </w:rPr>
      </w:pPr>
      <w:r w:rsidRPr="002F4F3B">
        <w:rPr>
          <w:noProof/>
        </w:rPr>
        <w:t>-</w:t>
      </w:r>
      <w:r w:rsidRPr="002F4F3B">
        <w:rPr>
          <w:noProof/>
        </w:rPr>
        <w:tab/>
        <w:t xml:space="preserve">deliver the configured uplink grant, and the associated HARQ </w:t>
      </w:r>
      <w:smartTag w:uri="urn:schemas-microsoft-com:office:smarttags" w:element="PersonName">
        <w:r w:rsidRPr="002F4F3B">
          <w:rPr>
            <w:noProof/>
          </w:rPr>
          <w:t>info</w:t>
        </w:r>
      </w:smartTag>
      <w:r w:rsidRPr="002F4F3B">
        <w:rPr>
          <w:noProof/>
        </w:rPr>
        <w:t>rmation to the HARQ entity for this TTI.</w:t>
      </w:r>
    </w:p>
    <w:p w14:paraId="7D963344" w14:textId="77777777" w:rsidR="00C204BC" w:rsidRPr="002F4F3B" w:rsidRDefault="00C204BC" w:rsidP="00C204BC">
      <w:pPr>
        <w:pStyle w:val="NO"/>
        <w:rPr>
          <w:noProof/>
        </w:rPr>
      </w:pPr>
      <w:r w:rsidRPr="002F4F3B">
        <w:rPr>
          <w:noProof/>
        </w:rPr>
        <w:t>NOTE:</w:t>
      </w:r>
      <w:r w:rsidRPr="002F4F3B">
        <w:rPr>
          <w:noProof/>
        </w:rPr>
        <w:tab/>
        <w:t>The period of configured uplink grants is expressed in TTIs.</w:t>
      </w:r>
    </w:p>
    <w:p w14:paraId="0639A254" w14:textId="77777777" w:rsidR="00C204BC" w:rsidRPr="002F4F3B" w:rsidRDefault="00C204BC" w:rsidP="00C204BC">
      <w:pPr>
        <w:pStyle w:val="NO"/>
        <w:rPr>
          <w:noProof/>
        </w:rPr>
      </w:pPr>
      <w:r w:rsidRPr="002F4F3B">
        <w:rPr>
          <w:noProof/>
        </w:rPr>
        <w:t>NOTE:</w:t>
      </w:r>
      <w:r w:rsidRPr="002F4F3B">
        <w:rPr>
          <w:noProof/>
        </w:rPr>
        <w:tab/>
        <w:t xml:space="preserve">If the </w:t>
      </w:r>
      <w:r>
        <w:rPr>
          <w:noProof/>
        </w:rPr>
        <w:t>MAC entity</w:t>
      </w:r>
      <w:r w:rsidRPr="002F4F3B">
        <w:rPr>
          <w:noProof/>
        </w:rPr>
        <w:t xml:space="preserve"> receives both a grant in a Random Access Response and a grant for its C-RNTI </w:t>
      </w:r>
      <w:r w:rsidRPr="002F4F3B">
        <w:rPr>
          <w:noProof/>
          <w:lang w:eastAsia="zh-CN"/>
        </w:rPr>
        <w:t xml:space="preserve">or </w:t>
      </w:r>
      <w:r w:rsidRPr="002F4F3B">
        <w:rPr>
          <w:lang w:eastAsia="zh-CN"/>
        </w:rPr>
        <w:t>S</w:t>
      </w:r>
      <w:r w:rsidRPr="002F4F3B">
        <w:t xml:space="preserve">emi persistent scheduling C-RNTI requiring transmissions on the </w:t>
      </w:r>
      <w:r>
        <w:t>Sp</w:t>
      </w:r>
      <w:r w:rsidRPr="002F4F3B">
        <w:t>Cell in the same UL subframe</w:t>
      </w:r>
      <w:r w:rsidRPr="002F4F3B">
        <w:rPr>
          <w:noProof/>
        </w:rPr>
        <w:t xml:space="preserve">, the </w:t>
      </w:r>
      <w:r>
        <w:rPr>
          <w:noProof/>
        </w:rPr>
        <w:t>MAC entity</w:t>
      </w:r>
      <w:r w:rsidRPr="002F4F3B">
        <w:rPr>
          <w:noProof/>
        </w:rPr>
        <w:t xml:space="preserve"> may choose to continue with either the grant for its RA-RNTI or the grant for its C-RNTI </w:t>
      </w:r>
      <w:r w:rsidRPr="002F4F3B">
        <w:rPr>
          <w:noProof/>
          <w:lang w:eastAsia="zh-CN"/>
        </w:rPr>
        <w:t xml:space="preserve">or </w:t>
      </w:r>
      <w:r w:rsidRPr="002F4F3B">
        <w:rPr>
          <w:lang w:eastAsia="zh-CN"/>
        </w:rPr>
        <w:t>S</w:t>
      </w:r>
      <w:r w:rsidRPr="002F4F3B">
        <w:t>emi persistent scheduling C-RNTI</w:t>
      </w:r>
      <w:r w:rsidRPr="002F4F3B">
        <w:rPr>
          <w:noProof/>
        </w:rPr>
        <w:t>.</w:t>
      </w:r>
    </w:p>
    <w:p w14:paraId="6C153646" w14:textId="77777777" w:rsidR="00C204BC" w:rsidRPr="00D90ECB" w:rsidRDefault="00C204BC" w:rsidP="00C204BC">
      <w:pPr>
        <w:pStyle w:val="NO"/>
        <w:rPr>
          <w:lang w:val="en-US"/>
        </w:rPr>
      </w:pPr>
      <w:r w:rsidRPr="002F4F3B">
        <w:t>NOTE:</w:t>
      </w:r>
      <w:r w:rsidRPr="002F4F3B">
        <w:tab/>
        <w:t xml:space="preserve">When a configured uplink grant is indicated during a measurement gap and indicates an UL-SCH transmission during a measurement gap, the </w:t>
      </w:r>
      <w:r>
        <w:rPr>
          <w:noProof/>
        </w:rPr>
        <w:t>MAC entity</w:t>
      </w:r>
      <w:r w:rsidRPr="002F4F3B">
        <w:t xml:space="preserve"> processes the grant but does not transmit on UL-SCH.</w:t>
      </w:r>
      <w:r w:rsidRPr="005C2A9C">
        <w:rPr>
          <w:color w:val="FF0000"/>
          <w:lang w:val="en-US"/>
        </w:rPr>
        <w:t xml:space="preserve"> </w:t>
      </w:r>
      <w:r w:rsidRPr="00D90ECB">
        <w:rPr>
          <w:lang w:val="en-US"/>
        </w:rPr>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04CFF965" w14:textId="77777777" w:rsidR="00C204BC" w:rsidRPr="002F4F3B" w:rsidRDefault="00C204BC" w:rsidP="00C204BC">
      <w:r>
        <w:t xml:space="preserve">For </w:t>
      </w:r>
      <w:r w:rsidRPr="002F4F3B">
        <w:t xml:space="preserve">configured </w:t>
      </w:r>
      <w:r>
        <w:t>uplink grants</w:t>
      </w:r>
      <w:r w:rsidRPr="002F4F3B">
        <w:t>, the HARQ Process ID associated with this TTI is derived from the following equation</w:t>
      </w:r>
      <w:r>
        <w:t xml:space="preserve"> f</w:t>
      </w:r>
      <w:r w:rsidRPr="002F4F3B">
        <w:t xml:space="preserve">or </w:t>
      </w:r>
      <w:r w:rsidRPr="00A41028">
        <w:rPr>
          <w:noProof/>
        </w:rPr>
        <w:t>asynchronous</w:t>
      </w:r>
      <w:r>
        <w:t xml:space="preserve"> UL HARQ operation</w:t>
      </w:r>
      <w:r w:rsidRPr="002F4F3B">
        <w:t>:</w:t>
      </w:r>
    </w:p>
    <w:p w14:paraId="399F42C7" w14:textId="77777777" w:rsidR="00C204BC" w:rsidRPr="002F4F3B" w:rsidRDefault="00C204BC" w:rsidP="00C204BC">
      <w:r w:rsidRPr="002F4F3B">
        <w:t>HARQ Process ID = [floor(CURRENT_TTI/</w:t>
      </w:r>
      <w:r w:rsidRPr="00F071A6">
        <w:rPr>
          <w:i/>
        </w:rPr>
        <w:t>semiPersistSchedIntervalUL</w:t>
      </w:r>
      <w:r w:rsidRPr="002F4F3B">
        <w:t xml:space="preserve">)] modulo </w:t>
      </w:r>
      <w:r w:rsidRPr="00F071A6">
        <w:rPr>
          <w:i/>
          <w:iCs/>
        </w:rPr>
        <w:t>numberOfConfUlSPS-Processes</w:t>
      </w:r>
      <w:r w:rsidRPr="002F4F3B">
        <w:rPr>
          <w:iCs/>
        </w:rPr>
        <w:t>,</w:t>
      </w:r>
    </w:p>
    <w:p w14:paraId="2DD190C7" w14:textId="77777777" w:rsidR="00C204BC" w:rsidRPr="002F4F3B" w:rsidRDefault="00C204BC" w:rsidP="00C204BC">
      <w:pPr>
        <w:rPr>
          <w:noProof/>
        </w:rPr>
      </w:pPr>
      <w:r w:rsidRPr="002F4F3B">
        <w:t>where CURRENT_TTI</w:t>
      </w:r>
      <w:r>
        <w:t>=[(SFN * 10) + subframe number] and it refers to the subframe where the first transmission of a bundle takes place.</w:t>
      </w:r>
    </w:p>
    <w:p w14:paraId="5BABFCE1" w14:textId="77777777" w:rsidR="00C204BC" w:rsidRPr="002F4F3B" w:rsidRDefault="00C204BC" w:rsidP="009469B2">
      <w:pPr>
        <w:pStyle w:val="Heading3"/>
      </w:pPr>
      <w:bookmarkStart w:id="178" w:name="_Toc462605233"/>
      <w:bookmarkStart w:id="179" w:name="_Toc500424799"/>
      <w:r w:rsidRPr="002F4F3B">
        <w:t>5.4.2</w:t>
      </w:r>
      <w:r w:rsidRPr="002F4F3B">
        <w:rPr>
          <w:szCs w:val="24"/>
        </w:rPr>
        <w:tab/>
      </w:r>
      <w:r w:rsidRPr="002F4F3B">
        <w:t>HARQ operation</w:t>
      </w:r>
      <w:bookmarkEnd w:id="178"/>
      <w:bookmarkEnd w:id="179"/>
    </w:p>
    <w:p w14:paraId="701134BA" w14:textId="77777777" w:rsidR="00C204BC" w:rsidRPr="002F4F3B" w:rsidRDefault="00C204BC" w:rsidP="009469B2">
      <w:pPr>
        <w:pStyle w:val="Heading4"/>
      </w:pPr>
      <w:bookmarkStart w:id="180" w:name="_Toc462605234"/>
      <w:bookmarkStart w:id="181" w:name="_Toc500424800"/>
      <w:r w:rsidRPr="002F4F3B">
        <w:t>5.4.2.1</w:t>
      </w:r>
      <w:r w:rsidRPr="002F4F3B">
        <w:tab/>
        <w:t>HARQ entity</w:t>
      </w:r>
      <w:bookmarkEnd w:id="180"/>
      <w:bookmarkEnd w:id="181"/>
    </w:p>
    <w:p w14:paraId="5F20C079" w14:textId="77777777" w:rsidR="00C204BC" w:rsidRPr="002F4F3B" w:rsidRDefault="00C204BC" w:rsidP="00C204BC">
      <w:pPr>
        <w:rPr>
          <w:noProof/>
        </w:rPr>
      </w:pPr>
      <w:r w:rsidRPr="002F4F3B">
        <w:rPr>
          <w:noProof/>
        </w:rPr>
        <w:t xml:space="preserve">There is one HARQ entity at the </w:t>
      </w:r>
      <w:r>
        <w:rPr>
          <w:noProof/>
        </w:rPr>
        <w:t>MAC entity</w:t>
      </w:r>
      <w:r w:rsidRPr="002F4F3B">
        <w:rPr>
          <w:noProof/>
        </w:rPr>
        <w:t xml:space="preserve"> for each Serving Cell with configured uplink, which maintains a number of parallel HARQ processes allowing transmissions to take place continuously while waiting for the HARQ feedback on the successful or unsuccessful reception of previous transmissions.</w:t>
      </w:r>
    </w:p>
    <w:p w14:paraId="0684DA5F" w14:textId="77777777" w:rsidR="00C204BC" w:rsidRPr="002F4F3B" w:rsidRDefault="00C204BC" w:rsidP="00C204BC">
      <w:pPr>
        <w:rPr>
          <w:noProof/>
        </w:rPr>
      </w:pPr>
      <w:r w:rsidRPr="002F4F3B">
        <w:rPr>
          <w:noProof/>
        </w:rPr>
        <w:t>The number of parallel HARQ processes per HARQ entity is specified in [2], clause 8.</w:t>
      </w:r>
      <w:r>
        <w:rPr>
          <w:lang w:eastAsia="en-US"/>
        </w:rPr>
        <w:t xml:space="preserve"> </w:t>
      </w:r>
      <w:r w:rsidRPr="00012393">
        <w:rPr>
          <w:rFonts w:eastAsia="Malgun Gothic"/>
          <w:lang w:eastAsia="en-US"/>
        </w:rPr>
        <w:t>NB-IoT has one</w:t>
      </w:r>
      <w:r>
        <w:rPr>
          <w:rFonts w:eastAsia="Malgun Gothic"/>
          <w:lang w:eastAsia="en-US"/>
        </w:rPr>
        <w:t xml:space="preserve"> UL</w:t>
      </w:r>
      <w:r w:rsidRPr="00012393">
        <w:rPr>
          <w:rFonts w:eastAsia="Malgun Gothic"/>
          <w:lang w:eastAsia="en-US"/>
        </w:rPr>
        <w:t xml:space="preserve"> HARQ process.</w:t>
      </w:r>
    </w:p>
    <w:p w14:paraId="31BA1E04" w14:textId="77777777" w:rsidR="00C204BC" w:rsidRPr="002F4F3B" w:rsidRDefault="00C204BC" w:rsidP="00C204BC">
      <w:pPr>
        <w:rPr>
          <w:noProof/>
        </w:rPr>
      </w:pPr>
      <w:r w:rsidRPr="002F4F3B">
        <w:rPr>
          <w:noProof/>
        </w:rPr>
        <w:t>When the physical layer is configured for uplink spatial multiplexing [2], there are two HARQ processes associated with a given TTI. Otherwise there is one HARQ process associated with a given TTI.</w:t>
      </w:r>
    </w:p>
    <w:p w14:paraId="4C1E5F70" w14:textId="77777777" w:rsidR="00C204BC" w:rsidRPr="002F4F3B" w:rsidRDefault="00C204BC" w:rsidP="00C204BC">
      <w:pPr>
        <w:rPr>
          <w:noProof/>
        </w:rPr>
      </w:pPr>
      <w:r w:rsidRPr="002F4F3B">
        <w:rPr>
          <w:noProof/>
        </w:rPr>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2F4F3B">
          <w:rPr>
            <w:noProof/>
          </w:rPr>
          <w:t>info</w:t>
        </w:r>
      </w:smartTag>
      <w:r w:rsidRPr="002F4F3B">
        <w:rPr>
          <w:noProof/>
        </w:rPr>
        <w:t>rmation), MCS and resource, relayed by the physical layer, to the appropriate HARQ process(es).</w:t>
      </w:r>
    </w:p>
    <w:p w14:paraId="44401950" w14:textId="77777777" w:rsidR="00C204BC" w:rsidRPr="0044322E" w:rsidRDefault="00C204BC" w:rsidP="00C204BC">
      <w:pPr>
        <w:rPr>
          <w:rFonts w:eastAsia="Malgun Gothic"/>
          <w:noProof/>
        </w:rPr>
      </w:pPr>
      <w:r>
        <w:rPr>
          <w:rFonts w:eastAsia="Malgun Gothic"/>
          <w:noProof/>
        </w:rPr>
        <w:t xml:space="preserve">In asynchronous HARQ operation, </w:t>
      </w:r>
      <w:r w:rsidRPr="00012393">
        <w:rPr>
          <w:rFonts w:eastAsia="Malgun Gothic"/>
          <w:lang w:eastAsia="en-US"/>
        </w:rPr>
        <w:t xml:space="preserve">a </w:t>
      </w:r>
      <w:r>
        <w:rPr>
          <w:rFonts w:eastAsia="Malgun Gothic"/>
          <w:noProof/>
        </w:rPr>
        <w:t xml:space="preserve">HARQ process is associated with </w:t>
      </w:r>
      <w:r w:rsidRPr="00012393">
        <w:rPr>
          <w:rFonts w:eastAsia="Malgun Gothic"/>
          <w:lang w:eastAsia="en-US"/>
        </w:rPr>
        <w:t xml:space="preserve">a </w:t>
      </w:r>
      <w:r>
        <w:rPr>
          <w:rFonts w:eastAsia="Malgun Gothic"/>
          <w:noProof/>
        </w:rPr>
        <w:t>TTI based on the received UL grant</w:t>
      </w:r>
      <w:r>
        <w:rPr>
          <w:rFonts w:hint="eastAsia"/>
          <w:noProof/>
          <w:lang w:eastAsia="zh-CN"/>
        </w:rPr>
        <w:t xml:space="preserve"> except for UL grant in RAR</w:t>
      </w:r>
      <w:r>
        <w:rPr>
          <w:rFonts w:eastAsia="Malgun Gothic"/>
          <w:noProof/>
        </w:rPr>
        <w:t xml:space="preserve">. </w:t>
      </w:r>
      <w:r w:rsidRPr="00012393">
        <w:rPr>
          <w:rFonts w:eastAsia="Malgun Gothic"/>
          <w:lang w:eastAsia="en-US"/>
        </w:rPr>
        <w:t>Except for NB-IoT, e</w:t>
      </w:r>
      <w:r>
        <w:rPr>
          <w:rFonts w:eastAsia="Malgun Gothic"/>
          <w:noProof/>
        </w:rPr>
        <w:t xml:space="preserve">ach asynchronous HARQ process is associated with a HARQ process identifier. </w:t>
      </w:r>
      <w:r>
        <w:rPr>
          <w:rFonts w:hint="eastAsia"/>
          <w:noProof/>
          <w:lang w:eastAsia="zh-CN"/>
        </w:rPr>
        <w:t xml:space="preserve">For UL transmission with UL grant in RAR, HARQ process identifier 0 is used. </w:t>
      </w:r>
      <w:r>
        <w:rPr>
          <w:rFonts w:eastAsia="Malgun Gothic"/>
          <w:noProof/>
        </w:rPr>
        <w:t>HARQ feedback is not applicable for asynchronous UL HARQ.</w:t>
      </w:r>
    </w:p>
    <w:p w14:paraId="6A17F2CB" w14:textId="77777777" w:rsidR="00C204BC" w:rsidRDefault="00C204BC" w:rsidP="00C204BC">
      <w:pPr>
        <w:rPr>
          <w:noProof/>
        </w:rPr>
      </w:pPr>
      <w:r w:rsidRPr="002F4F3B">
        <w:rPr>
          <w:noProof/>
        </w:rPr>
        <w:t xml:space="preserve">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 TTI bundling is not supported when the </w:t>
      </w:r>
      <w:r>
        <w:rPr>
          <w:noProof/>
        </w:rPr>
        <w:t>MAC entity</w:t>
      </w:r>
      <w:r w:rsidRPr="002F4F3B">
        <w:rPr>
          <w:noProof/>
        </w:rPr>
        <w:t xml:space="preserve"> is configured with one or more SCells with configured uplink.</w:t>
      </w:r>
    </w:p>
    <w:p w14:paraId="33CA42B1" w14:textId="0622FB42" w:rsidR="00C204BC" w:rsidRPr="0044322E" w:rsidRDefault="00C204BC" w:rsidP="00C204BC">
      <w:pPr>
        <w:rPr>
          <w:rFonts w:eastAsia="Malgun Gothic"/>
          <w:noProof/>
        </w:rPr>
      </w:pPr>
      <w:r>
        <w:rPr>
          <w:rFonts w:eastAsia="Malgun Gothic"/>
          <w:noProof/>
        </w:rPr>
        <w:t xml:space="preserve">Uplink HARQ operation is asynchronous for </w:t>
      </w:r>
      <w:r w:rsidRPr="00012393">
        <w:rPr>
          <w:rFonts w:eastAsia="Malgun Gothic"/>
          <w:lang w:eastAsia="en-US"/>
        </w:rPr>
        <w:t>NB-IoT</w:t>
      </w:r>
      <w:r>
        <w:rPr>
          <w:rFonts w:eastAsia="Malgun Gothic"/>
          <w:noProof/>
        </w:rPr>
        <w:t xml:space="preserve"> </w:t>
      </w:r>
      <w:r>
        <w:rPr>
          <w:rFonts w:eastAsia="Malgun Gothic"/>
          <w:lang w:eastAsia="en-US"/>
        </w:rPr>
        <w:t>UEs</w:t>
      </w:r>
      <w:r w:rsidRPr="00012393">
        <w:rPr>
          <w:rFonts w:eastAsia="Malgun Gothic"/>
          <w:lang w:eastAsia="en-US"/>
        </w:rPr>
        <w:t xml:space="preserve">, </w:t>
      </w:r>
      <w:r>
        <w:rPr>
          <w:rFonts w:eastAsia="Malgun Gothic"/>
          <w:noProof/>
        </w:rPr>
        <w:t>BL UEs or UEs in enhanced coverage except for the repetitions within a bundle</w:t>
      </w:r>
      <w:ins w:id="182" w:author="Edited - Third Generation Partnership Project" w:date="2017-12-07T15:20:00Z">
        <w:r w:rsidR="007F7939" w:rsidRPr="0052686E">
          <w:rPr>
            <w:rFonts w:hint="eastAsia"/>
            <w:noProof/>
            <w:lang w:eastAsia="zh-CN"/>
          </w:rPr>
          <w:t xml:space="preserve"> </w:t>
        </w:r>
        <w:r w:rsidR="007F7939">
          <w:rPr>
            <w:rFonts w:eastAsia="Malgun Gothic"/>
            <w:noProof/>
          </w:rPr>
          <w:t>and</w:t>
        </w:r>
        <w:r w:rsidR="007F7939" w:rsidRPr="004A1884">
          <w:rPr>
            <w:rFonts w:eastAsia="Malgun Gothic"/>
            <w:noProof/>
          </w:rPr>
          <w:t xml:space="preserve"> </w:t>
        </w:r>
        <w:bookmarkStart w:id="183" w:name="OLE_LINK13"/>
        <w:bookmarkStart w:id="184" w:name="OLE_LINK14"/>
        <w:r w:rsidR="007F7939" w:rsidRPr="004A1884">
          <w:rPr>
            <w:rFonts w:eastAsia="Malgun Gothic"/>
            <w:noProof/>
          </w:rPr>
          <w:t>serving c</w:t>
        </w:r>
        <w:bookmarkEnd w:id="183"/>
        <w:bookmarkEnd w:id="184"/>
        <w:r w:rsidR="007F7939" w:rsidRPr="004A1884">
          <w:rPr>
            <w:rFonts w:eastAsia="Malgun Gothic"/>
            <w:noProof/>
          </w:rPr>
          <w:t xml:space="preserve">ells </w:t>
        </w:r>
        <w:bookmarkStart w:id="185" w:name="OLE_LINK17"/>
        <w:bookmarkStart w:id="186" w:name="OLE_LINK18"/>
        <w:r w:rsidR="007F7939" w:rsidRPr="004A1884">
          <w:rPr>
            <w:rFonts w:eastAsia="Malgun Gothic"/>
            <w:noProof/>
          </w:rPr>
          <w:t>operating according to Frame Structure Type 3</w:t>
        </w:r>
      </w:ins>
      <w:bookmarkEnd w:id="185"/>
      <w:bookmarkEnd w:id="186"/>
      <w:r>
        <w:rPr>
          <w:rFonts w:eastAsia="Malgun Gothic"/>
          <w:noProof/>
        </w:rPr>
        <w:t>.</w:t>
      </w:r>
    </w:p>
    <w:p w14:paraId="716D5E2F" w14:textId="77777777" w:rsidR="00C204BC" w:rsidRPr="002F4F3B" w:rsidRDefault="00C204BC" w:rsidP="00C204BC">
      <w:pPr>
        <w:rPr>
          <w:noProof/>
        </w:rPr>
      </w:pPr>
      <w:r>
        <w:rPr>
          <w:noProof/>
        </w:rPr>
        <w:t xml:space="preserve">For </w:t>
      </w:r>
      <w:r w:rsidRPr="00012393">
        <w:rPr>
          <w:lang w:eastAsia="en-US"/>
        </w:rPr>
        <w:t>NB-IoT</w:t>
      </w:r>
      <w:r>
        <w:rPr>
          <w:noProof/>
        </w:rPr>
        <w:t xml:space="preserve"> </w:t>
      </w:r>
      <w:r>
        <w:rPr>
          <w:lang w:eastAsia="en-US"/>
        </w:rPr>
        <w:t>UEs</w:t>
      </w:r>
      <w:r w:rsidRPr="00012393">
        <w:rPr>
          <w:lang w:eastAsia="en-US"/>
        </w:rPr>
        <w:t xml:space="preserve">, </w:t>
      </w:r>
      <w:r>
        <w:rPr>
          <w:noProof/>
        </w:rPr>
        <w:t xml:space="preserve">BL UEs or UEs in enhanced coverage, </w:t>
      </w:r>
      <w:r w:rsidRPr="002F4F3B">
        <w:rPr>
          <w:noProof/>
        </w:rPr>
        <w:t xml:space="preserve">the parameter </w:t>
      </w:r>
      <w:r>
        <w:rPr>
          <w:noProof/>
        </w:rPr>
        <w:t>UL_REPETITION_</w:t>
      </w:r>
      <w:r>
        <w:t>NUMBER</w:t>
      </w:r>
      <w:r w:rsidRPr="002F4F3B">
        <w:rPr>
          <w:noProof/>
        </w:rPr>
        <w:t xml:space="preserve"> provides the number of</w:t>
      </w:r>
      <w:r>
        <w:rPr>
          <w:noProof/>
        </w:rPr>
        <w:t xml:space="preserve"> transmission repetitions within</w:t>
      </w:r>
      <w:r w:rsidRPr="002F4F3B">
        <w:rPr>
          <w:noProof/>
        </w:rPr>
        <w:t xml:space="preserve"> a bundle.</w:t>
      </w:r>
      <w:r>
        <w:rPr>
          <w:noProof/>
        </w:rPr>
        <w:t xml:space="preserve"> For each bundle, </w:t>
      </w:r>
      <w:r w:rsidRPr="00617F23">
        <w:rPr>
          <w:noProof/>
        </w:rPr>
        <w:t>UL_REPETITION_</w:t>
      </w:r>
      <w:r>
        <w:t>NUMBER</w:t>
      </w:r>
      <w:r w:rsidRPr="00617F23">
        <w:rPr>
          <w:noProof/>
        </w:rPr>
        <w:t xml:space="preserve"> is </w:t>
      </w:r>
      <w:r>
        <w:rPr>
          <w:noProof/>
        </w:rPr>
        <w:t>set to a value provided by lower layers. B</w:t>
      </w:r>
      <w:r w:rsidRPr="002F4F3B">
        <w:rPr>
          <w:noProof/>
        </w:rPr>
        <w:t xml:space="preserve">undling operation relies on the HARQ entity for invoking the same HARQ process for each transmission that is part of the same bundle. Within a bundle HARQ retransmissions are non-adaptive and </w:t>
      </w:r>
      <w:r>
        <w:rPr>
          <w:noProof/>
        </w:rPr>
        <w:t xml:space="preserve">are </w:t>
      </w:r>
      <w:r w:rsidRPr="002F4F3B">
        <w:rPr>
          <w:noProof/>
        </w:rPr>
        <w:t>triggered without waiting for feedback from previous transmissions according to</w:t>
      </w:r>
      <w:r>
        <w:rPr>
          <w:noProof/>
        </w:rPr>
        <w:t xml:space="preserve"> UL_REPETITION_</w:t>
      </w:r>
      <w:r>
        <w:t>NUMBER</w:t>
      </w:r>
      <w:r w:rsidRPr="002F4F3B">
        <w:rPr>
          <w:noProof/>
        </w:rPr>
        <w:t xml:space="preserve">. </w:t>
      </w:r>
      <w:r>
        <w:rPr>
          <w:noProof/>
        </w:rPr>
        <w:t>An uplink grant corresponding to a new transmission or a retransmission of the bundle is only received after the last repetition of the bundle. A retransmission of a bundle is also a bundle.</w:t>
      </w:r>
    </w:p>
    <w:p w14:paraId="0BC321C5" w14:textId="77777777" w:rsidR="00C204BC" w:rsidRPr="002F4F3B" w:rsidRDefault="00C204BC" w:rsidP="00C204BC">
      <w:pPr>
        <w:rPr>
          <w:noProof/>
        </w:rPr>
      </w:pPr>
      <w:r w:rsidRPr="002F4F3B">
        <w:rPr>
          <w:noProof/>
        </w:rPr>
        <w:t>TTI bundling is not supported for RN communication with the E-UTRAN in combination with an RN subframe configuration.</w:t>
      </w:r>
    </w:p>
    <w:p w14:paraId="57F33D3C" w14:textId="77777777" w:rsidR="00C204BC" w:rsidRPr="002F4F3B" w:rsidRDefault="00C204BC" w:rsidP="00C204BC">
      <w:pPr>
        <w:rPr>
          <w:noProof/>
        </w:rPr>
      </w:pPr>
      <w:r w:rsidRPr="002F4F3B">
        <w:rPr>
          <w:noProof/>
        </w:rPr>
        <w:t xml:space="preserve">For transmission of </w:t>
      </w:r>
      <w:r w:rsidRPr="002F4F3B">
        <w:rPr>
          <w:noProof/>
          <w:lang w:eastAsia="zh-CN"/>
        </w:rPr>
        <w:t>Msg3</w:t>
      </w:r>
      <w:r w:rsidRPr="002F4F3B">
        <w:rPr>
          <w:noProof/>
        </w:rPr>
        <w:t xml:space="preserve"> during Random Access (see </w:t>
      </w:r>
      <w:r>
        <w:rPr>
          <w:noProof/>
        </w:rPr>
        <w:t>subclause</w:t>
      </w:r>
      <w:r w:rsidRPr="002F4F3B">
        <w:rPr>
          <w:noProof/>
        </w:rPr>
        <w:t xml:space="preserve"> 5.1.5) TTI bundling does not apply.</w:t>
      </w:r>
      <w:r>
        <w:rPr>
          <w:noProof/>
        </w:rPr>
        <w:t xml:space="preserve"> For </w:t>
      </w:r>
      <w:r w:rsidRPr="00012393">
        <w:rPr>
          <w:lang w:eastAsia="en-US"/>
        </w:rPr>
        <w:t>NB-IoT</w:t>
      </w:r>
      <w:r>
        <w:rPr>
          <w:noProof/>
        </w:rPr>
        <w:t xml:space="preserve"> </w:t>
      </w:r>
      <w:r>
        <w:rPr>
          <w:lang w:eastAsia="en-US"/>
        </w:rPr>
        <w:t>UEs</w:t>
      </w:r>
      <w:r w:rsidRPr="00012393">
        <w:rPr>
          <w:lang w:eastAsia="en-US"/>
        </w:rPr>
        <w:t xml:space="preserve">, </w:t>
      </w:r>
      <w:r>
        <w:rPr>
          <w:noProof/>
        </w:rPr>
        <w:t>BL UEs or UEs in enhanced coverage, uplink repetition bundling is used for transmission of Msg3.</w:t>
      </w:r>
    </w:p>
    <w:p w14:paraId="29810941" w14:textId="77777777" w:rsidR="00C204BC" w:rsidRPr="002F4F3B" w:rsidRDefault="00C204BC" w:rsidP="00C204BC">
      <w:pPr>
        <w:rPr>
          <w:noProof/>
        </w:rPr>
      </w:pPr>
      <w:r w:rsidRPr="002F4F3B">
        <w:rPr>
          <w:noProof/>
        </w:rPr>
        <w:t>For each TTI, the HARQ entity shall:</w:t>
      </w:r>
    </w:p>
    <w:p w14:paraId="564CD003" w14:textId="77777777" w:rsidR="00C204BC" w:rsidRPr="002F4F3B" w:rsidRDefault="00C204BC" w:rsidP="00C204BC">
      <w:pPr>
        <w:pStyle w:val="B1"/>
        <w:rPr>
          <w:noProof/>
        </w:rPr>
      </w:pPr>
      <w:r w:rsidRPr="002F4F3B">
        <w:rPr>
          <w:noProof/>
        </w:rPr>
        <w:t>-</w:t>
      </w:r>
      <w:r w:rsidRPr="002F4F3B">
        <w:rPr>
          <w:noProof/>
        </w:rPr>
        <w:tab/>
        <w:t>identify the HARQ process(es) associated with this TTI, and for each identified HARQ process:</w:t>
      </w:r>
    </w:p>
    <w:p w14:paraId="5BD4F547" w14:textId="77777777" w:rsidR="00C204BC" w:rsidRPr="002F4F3B" w:rsidRDefault="00C204BC" w:rsidP="00C204BC">
      <w:pPr>
        <w:pStyle w:val="B2"/>
        <w:rPr>
          <w:noProof/>
        </w:rPr>
      </w:pPr>
      <w:r w:rsidRPr="002F4F3B">
        <w:rPr>
          <w:noProof/>
        </w:rPr>
        <w:t>-</w:t>
      </w:r>
      <w:r w:rsidRPr="002F4F3B">
        <w:rPr>
          <w:noProof/>
        </w:rPr>
        <w:tab/>
        <w:t>if an uplink grant has been indicated for this process and this TTI:</w:t>
      </w:r>
    </w:p>
    <w:p w14:paraId="13D29E1B" w14:textId="77777777" w:rsidR="00C204BC" w:rsidRPr="002F4F3B" w:rsidRDefault="00C204BC" w:rsidP="00C204BC">
      <w:pPr>
        <w:pStyle w:val="B3"/>
        <w:rPr>
          <w:noProof/>
        </w:rPr>
      </w:pPr>
      <w:r w:rsidRPr="002F4F3B">
        <w:rPr>
          <w:noProof/>
        </w:rPr>
        <w:t>-</w:t>
      </w:r>
      <w:r w:rsidRPr="002F4F3B">
        <w:rPr>
          <w:noProof/>
        </w:rPr>
        <w:tab/>
        <w:t xml:space="preserve">if the received grant was not addressed to a Temporary C-RNTI on PDCCH and if the NDI provided in the associated HARQ </w:t>
      </w:r>
      <w:smartTag w:uri="urn:schemas-microsoft-com:office:smarttags" w:element="PersonName">
        <w:r w:rsidRPr="002F4F3B">
          <w:rPr>
            <w:noProof/>
          </w:rPr>
          <w:t>info</w:t>
        </w:r>
      </w:smartTag>
      <w:r w:rsidRPr="002F4F3B">
        <w:rPr>
          <w:noProof/>
        </w:rPr>
        <w:t>rmation has been toggled compared to the value in the previous transmission of this HARQ process; or</w:t>
      </w:r>
    </w:p>
    <w:p w14:paraId="12082836" w14:textId="77777777" w:rsidR="00C204BC" w:rsidRPr="002F4F3B" w:rsidRDefault="00C204BC" w:rsidP="00C204BC">
      <w:pPr>
        <w:pStyle w:val="B3"/>
        <w:rPr>
          <w:noProof/>
        </w:rPr>
      </w:pPr>
      <w:r w:rsidRPr="002F4F3B">
        <w:rPr>
          <w:noProof/>
        </w:rPr>
        <w:t>-</w:t>
      </w:r>
      <w:r w:rsidRPr="002F4F3B">
        <w:rPr>
          <w:noProof/>
        </w:rPr>
        <w:tab/>
        <w:t>if the uplink grant was received on PDCCH for the C-RNTI and the HARQ buffer of the identified process is empty; or</w:t>
      </w:r>
    </w:p>
    <w:p w14:paraId="5DFB4E25" w14:textId="77777777" w:rsidR="00C204BC" w:rsidRPr="002F4F3B" w:rsidRDefault="00C204BC" w:rsidP="00C204BC">
      <w:pPr>
        <w:pStyle w:val="B3"/>
        <w:rPr>
          <w:noProof/>
        </w:rPr>
      </w:pPr>
      <w:r w:rsidRPr="002F4F3B">
        <w:rPr>
          <w:noProof/>
        </w:rPr>
        <w:t>-</w:t>
      </w:r>
      <w:r w:rsidRPr="002F4F3B">
        <w:rPr>
          <w:noProof/>
        </w:rPr>
        <w:tab/>
        <w:t>if the uplink grant was received in a Random Access Response:</w:t>
      </w:r>
    </w:p>
    <w:p w14:paraId="0CF1D9EE" w14:textId="77777777" w:rsidR="00C204BC" w:rsidRPr="002F4F3B" w:rsidRDefault="00C204BC" w:rsidP="00C204BC">
      <w:pPr>
        <w:pStyle w:val="B4"/>
        <w:rPr>
          <w:noProof/>
        </w:rPr>
      </w:pPr>
      <w:r w:rsidRPr="002F4F3B">
        <w:rPr>
          <w:noProof/>
        </w:rPr>
        <w:t>-</w:t>
      </w:r>
      <w:r w:rsidRPr="002F4F3B">
        <w:rPr>
          <w:noProof/>
        </w:rPr>
        <w:tab/>
        <w:t xml:space="preserve">if there is a MAC PDU in the </w:t>
      </w:r>
      <w:r w:rsidRPr="002F4F3B">
        <w:t>Msg3</w:t>
      </w:r>
      <w:r w:rsidRPr="002F4F3B">
        <w:rPr>
          <w:noProof/>
        </w:rPr>
        <w:t xml:space="preserve"> buffer</w:t>
      </w:r>
      <w:r w:rsidRPr="002F4F3B">
        <w:rPr>
          <w:noProof/>
          <w:lang w:eastAsia="zh-CN"/>
        </w:rPr>
        <w:t xml:space="preserve"> and the uplink grant was received in a Random Access Response</w:t>
      </w:r>
      <w:r w:rsidRPr="002F4F3B">
        <w:rPr>
          <w:noProof/>
        </w:rPr>
        <w:t>:</w:t>
      </w:r>
    </w:p>
    <w:p w14:paraId="354235EF" w14:textId="77777777" w:rsidR="00C204BC" w:rsidRDefault="00C204BC" w:rsidP="00C204BC">
      <w:pPr>
        <w:pStyle w:val="B5"/>
        <w:rPr>
          <w:noProof/>
        </w:rPr>
      </w:pPr>
      <w:r w:rsidRPr="002F4F3B">
        <w:rPr>
          <w:noProof/>
        </w:rPr>
        <w:t>-</w:t>
      </w:r>
      <w:r w:rsidRPr="002F4F3B">
        <w:rPr>
          <w:noProof/>
        </w:rPr>
        <w:tab/>
        <w:t xml:space="preserve">obtain the MAC PDU to transmit from the </w:t>
      </w:r>
      <w:r w:rsidRPr="002F4F3B">
        <w:t>Msg3</w:t>
      </w:r>
      <w:r w:rsidRPr="002F4F3B">
        <w:rPr>
          <w:noProof/>
        </w:rPr>
        <w:t xml:space="preserve"> buffer.</w:t>
      </w:r>
    </w:p>
    <w:p w14:paraId="481BEDB0" w14:textId="77777777" w:rsidR="00C204BC" w:rsidRDefault="00C204BC" w:rsidP="00C204BC">
      <w:pPr>
        <w:pStyle w:val="B4"/>
        <w:rPr>
          <w:noProof/>
        </w:rPr>
      </w:pPr>
      <w:r>
        <w:rPr>
          <w:noProof/>
        </w:rPr>
        <w:t>-</w:t>
      </w:r>
      <w:r>
        <w:rPr>
          <w:noProof/>
        </w:rPr>
        <w:tab/>
        <w:t>else if</w:t>
      </w:r>
      <w:r w:rsidRPr="003A5C98">
        <w:t xml:space="preserve"> </w:t>
      </w:r>
      <w:r w:rsidRPr="003A5C98">
        <w:rPr>
          <w:noProof/>
        </w:rPr>
        <w:t>the MAC entity is configured with</w:t>
      </w:r>
      <w:r>
        <w:rPr>
          <w:noProof/>
        </w:rPr>
        <w:t xml:space="preserve"> </w:t>
      </w:r>
      <w:r w:rsidRPr="00546F3B">
        <w:rPr>
          <w:i/>
        </w:rPr>
        <w:t>semiPersistSchedIntervalUL</w:t>
      </w:r>
      <w:r>
        <w:rPr>
          <w:noProof/>
        </w:rPr>
        <w:t xml:space="preserve"> </w:t>
      </w:r>
      <w:r w:rsidRPr="00784CC3">
        <w:rPr>
          <w:noProof/>
        </w:rPr>
        <w:t>shorter</w:t>
      </w:r>
      <w:r w:rsidRPr="00115D7A">
        <w:rPr>
          <w:noProof/>
        </w:rPr>
        <w:t xml:space="preserve"> than</w:t>
      </w:r>
      <w:r>
        <w:rPr>
          <w:noProof/>
        </w:rPr>
        <w:t xml:space="preserve"> 10 subframes and if the </w:t>
      </w:r>
      <w:r w:rsidRPr="00B336BA">
        <w:rPr>
          <w:noProof/>
          <w:lang w:eastAsia="zh-CN"/>
        </w:rPr>
        <w:t xml:space="preserve">uplink </w:t>
      </w:r>
      <w:r w:rsidRPr="00B336BA">
        <w:rPr>
          <w:rFonts w:hint="eastAsia"/>
          <w:noProof/>
          <w:lang w:eastAsia="zh-CN"/>
        </w:rPr>
        <w:t xml:space="preserve">grant is </w:t>
      </w:r>
      <w:r w:rsidRPr="00B336BA">
        <w:rPr>
          <w:noProof/>
          <w:lang w:eastAsia="zh-CN"/>
        </w:rPr>
        <w:t xml:space="preserve">a </w:t>
      </w:r>
      <w:r w:rsidRPr="00B336BA">
        <w:rPr>
          <w:rFonts w:hint="eastAsia"/>
          <w:noProof/>
          <w:lang w:eastAsia="zh-CN"/>
        </w:rPr>
        <w:t xml:space="preserve">configured </w:t>
      </w:r>
      <w:r>
        <w:rPr>
          <w:noProof/>
          <w:lang w:eastAsia="zh-CN"/>
        </w:rPr>
        <w:t>grant</w:t>
      </w:r>
      <w:r w:rsidRPr="00AB51BC">
        <w:rPr>
          <w:noProof/>
        </w:rPr>
        <w:t>, and</w:t>
      </w:r>
      <w:r>
        <w:rPr>
          <w:rFonts w:hint="eastAsia"/>
          <w:noProof/>
          <w:lang w:eastAsia="zh-CN"/>
        </w:rPr>
        <w:t xml:space="preserve"> </w:t>
      </w:r>
      <w:r w:rsidRPr="00B60167">
        <w:rPr>
          <w:noProof/>
        </w:rPr>
        <w:t>if the HARQ buffer of the identified HARQ process is not empty</w:t>
      </w:r>
      <w:r>
        <w:rPr>
          <w:noProof/>
        </w:rPr>
        <w:t>, and if HARQ_FEEDBACK of the identified HARQ process is NACK:</w:t>
      </w:r>
    </w:p>
    <w:p w14:paraId="727A46EF" w14:textId="77777777" w:rsidR="00C204BC" w:rsidRPr="002F4F3B" w:rsidRDefault="00C204BC" w:rsidP="00C204BC">
      <w:pPr>
        <w:pStyle w:val="B5"/>
        <w:rPr>
          <w:noProof/>
        </w:rPr>
      </w:pPr>
      <w:r>
        <w:rPr>
          <w:noProof/>
        </w:rPr>
        <w:t>-</w:t>
      </w:r>
      <w:r>
        <w:rPr>
          <w:noProof/>
        </w:rPr>
        <w:tab/>
        <w:t xml:space="preserve">instruct the </w:t>
      </w:r>
      <w:r>
        <w:rPr>
          <w:noProof/>
          <w:lang w:eastAsia="zh-CN"/>
        </w:rPr>
        <w:t>identified</w:t>
      </w:r>
      <w:r>
        <w:rPr>
          <w:noProof/>
        </w:rPr>
        <w:t xml:space="preserve"> HARQ process to generate a non-adaptive retransmission.</w:t>
      </w:r>
    </w:p>
    <w:p w14:paraId="58004266" w14:textId="77777777" w:rsidR="00C204BC" w:rsidRPr="002F4F3B" w:rsidRDefault="00C204BC" w:rsidP="00C204BC">
      <w:pPr>
        <w:pStyle w:val="B4"/>
        <w:rPr>
          <w:noProof/>
        </w:rPr>
      </w:pPr>
      <w:r w:rsidRPr="002F4F3B">
        <w:rPr>
          <w:noProof/>
        </w:rPr>
        <w:t>-</w:t>
      </w:r>
      <w:r w:rsidRPr="002F4F3B">
        <w:rPr>
          <w:noProof/>
        </w:rPr>
        <w:tab/>
        <w:t>else:</w:t>
      </w:r>
    </w:p>
    <w:p w14:paraId="1D001B66" w14:textId="77777777" w:rsidR="00C204BC" w:rsidRDefault="00C204BC" w:rsidP="00C204BC">
      <w:pPr>
        <w:pStyle w:val="B5"/>
        <w:rPr>
          <w:noProof/>
        </w:rPr>
      </w:pPr>
      <w:r w:rsidRPr="002F4F3B">
        <w:rPr>
          <w:noProof/>
        </w:rPr>
        <w:t>-</w:t>
      </w:r>
      <w:r w:rsidRPr="002F4F3B">
        <w:rPr>
          <w:noProof/>
        </w:rPr>
        <w:tab/>
        <w:t>obtain the MAC PDU to transmit from the "Multiplexing and assembly" entity</w:t>
      </w:r>
      <w:r>
        <w:rPr>
          <w:noProof/>
        </w:rPr>
        <w:t>, if any</w:t>
      </w:r>
      <w:r w:rsidRPr="002F4F3B">
        <w:rPr>
          <w:noProof/>
        </w:rPr>
        <w:t>;</w:t>
      </w:r>
      <w:r w:rsidRPr="00573125">
        <w:rPr>
          <w:noProof/>
        </w:rPr>
        <w:t xml:space="preserve"> </w:t>
      </w:r>
    </w:p>
    <w:p w14:paraId="2827D174" w14:textId="77777777" w:rsidR="00C204BC" w:rsidRPr="002F4F3B" w:rsidRDefault="00C204BC" w:rsidP="00C204BC">
      <w:pPr>
        <w:pStyle w:val="B5"/>
        <w:rPr>
          <w:noProof/>
        </w:rPr>
      </w:pPr>
      <w:r w:rsidRPr="002F4F3B">
        <w:rPr>
          <w:noProof/>
          <w:lang w:eastAsia="zh-CN"/>
        </w:rPr>
        <w:t>-</w:t>
      </w:r>
      <w:r w:rsidRPr="002F4F3B">
        <w:rPr>
          <w:noProof/>
          <w:lang w:eastAsia="zh-CN"/>
        </w:rPr>
        <w:tab/>
      </w:r>
      <w:r>
        <w:rPr>
          <w:noProof/>
          <w:lang w:eastAsia="zh-CN"/>
        </w:rPr>
        <w:t>if a MAC PDU to transmit has been obtained</w:t>
      </w:r>
      <w:r w:rsidRPr="002F4F3B">
        <w:rPr>
          <w:noProof/>
          <w:lang w:eastAsia="zh-CN"/>
        </w:rPr>
        <w:t>:</w:t>
      </w:r>
    </w:p>
    <w:p w14:paraId="1A9B07DD" w14:textId="77777777" w:rsidR="00C204BC" w:rsidRPr="007F21D2" w:rsidRDefault="00C204BC" w:rsidP="00C204BC">
      <w:pPr>
        <w:pStyle w:val="B6"/>
        <w:ind w:left="1985"/>
        <w:rPr>
          <w:lang w:eastAsia="ja-JP"/>
        </w:rPr>
      </w:pPr>
      <w:r w:rsidRPr="007F21D2">
        <w:rPr>
          <w:lang w:eastAsia="ja-JP"/>
        </w:rPr>
        <w:t>-</w:t>
      </w:r>
      <w:r w:rsidRPr="007F21D2">
        <w:rPr>
          <w:lang w:eastAsia="ja-JP"/>
        </w:rPr>
        <w:tab/>
        <w:t xml:space="preserve">deliver the MAC PDU and the uplink grant and the HARQ </w:t>
      </w:r>
      <w:smartTag w:uri="urn:schemas-microsoft-com:office:smarttags" w:element="PersonName">
        <w:r w:rsidRPr="007F21D2">
          <w:rPr>
            <w:lang w:eastAsia="ja-JP"/>
          </w:rPr>
          <w:t>info</w:t>
        </w:r>
      </w:smartTag>
      <w:r w:rsidRPr="007F21D2">
        <w:rPr>
          <w:lang w:eastAsia="ja-JP"/>
        </w:rPr>
        <w:t>rmation to the identified HARQ process;</w:t>
      </w:r>
    </w:p>
    <w:p w14:paraId="48897004" w14:textId="77777777" w:rsidR="00C204BC" w:rsidRPr="007F21D2" w:rsidRDefault="00C204BC" w:rsidP="00C204BC">
      <w:pPr>
        <w:pStyle w:val="B6"/>
        <w:ind w:left="1985"/>
        <w:rPr>
          <w:lang w:eastAsia="ja-JP"/>
        </w:rPr>
      </w:pPr>
      <w:r w:rsidRPr="007F21D2">
        <w:rPr>
          <w:lang w:eastAsia="ja-JP"/>
        </w:rPr>
        <w:t>-</w:t>
      </w:r>
      <w:r w:rsidRPr="007F21D2">
        <w:rPr>
          <w:lang w:eastAsia="ja-JP"/>
        </w:rPr>
        <w:tab/>
        <w:t>instruct the identified HARQ process to trigger a new transmission.</w:t>
      </w:r>
    </w:p>
    <w:p w14:paraId="5B9B3546" w14:textId="77777777" w:rsidR="00C204BC" w:rsidRPr="002F4F3B" w:rsidRDefault="00C204BC" w:rsidP="00C204BC">
      <w:pPr>
        <w:pStyle w:val="B3"/>
        <w:rPr>
          <w:noProof/>
        </w:rPr>
      </w:pPr>
      <w:r w:rsidRPr="002F4F3B">
        <w:rPr>
          <w:noProof/>
        </w:rPr>
        <w:t>-</w:t>
      </w:r>
      <w:r w:rsidRPr="002F4F3B">
        <w:rPr>
          <w:noProof/>
        </w:rPr>
        <w:tab/>
        <w:t>else:</w:t>
      </w:r>
    </w:p>
    <w:p w14:paraId="6C57A6E1" w14:textId="77777777" w:rsidR="00C204BC" w:rsidRPr="002F4F3B" w:rsidRDefault="00C204BC" w:rsidP="00C204BC">
      <w:pPr>
        <w:pStyle w:val="B4"/>
        <w:rPr>
          <w:noProof/>
        </w:rPr>
      </w:pPr>
      <w:r w:rsidRPr="002F4F3B">
        <w:rPr>
          <w:noProof/>
        </w:rPr>
        <w:t>-</w:t>
      </w:r>
      <w:r w:rsidRPr="002F4F3B">
        <w:rPr>
          <w:noProof/>
        </w:rPr>
        <w:tab/>
        <w:t xml:space="preserve">deliver the uplink grant and the HARQ </w:t>
      </w:r>
      <w:smartTag w:uri="urn:schemas-microsoft-com:office:smarttags" w:element="PersonName">
        <w:r w:rsidRPr="002F4F3B">
          <w:rPr>
            <w:noProof/>
          </w:rPr>
          <w:t>info</w:t>
        </w:r>
      </w:smartTag>
      <w:r w:rsidRPr="002F4F3B">
        <w:rPr>
          <w:noProof/>
        </w:rPr>
        <w:t>rmation (redundancy version) to the identified HARQ process;</w:t>
      </w:r>
    </w:p>
    <w:p w14:paraId="79A9E784" w14:textId="77777777" w:rsidR="00C204BC" w:rsidRPr="002F4F3B" w:rsidRDefault="00C204BC" w:rsidP="00C204BC">
      <w:pPr>
        <w:pStyle w:val="B4"/>
        <w:rPr>
          <w:noProof/>
        </w:rPr>
      </w:pPr>
      <w:r w:rsidRPr="002F4F3B">
        <w:rPr>
          <w:noProof/>
        </w:rPr>
        <w:t>-</w:t>
      </w:r>
      <w:r w:rsidRPr="002F4F3B">
        <w:rPr>
          <w:noProof/>
        </w:rPr>
        <w:tab/>
        <w:t>instruct the identified HARQ process to generate an adaptive retransmission.</w:t>
      </w:r>
    </w:p>
    <w:p w14:paraId="0623B4CF" w14:textId="77777777" w:rsidR="00C204BC" w:rsidRPr="002F4F3B" w:rsidRDefault="00C204BC" w:rsidP="00C204BC">
      <w:pPr>
        <w:pStyle w:val="B2"/>
        <w:rPr>
          <w:noProof/>
        </w:rPr>
      </w:pPr>
      <w:r w:rsidRPr="002F4F3B">
        <w:rPr>
          <w:noProof/>
        </w:rPr>
        <w:t>-</w:t>
      </w:r>
      <w:r w:rsidRPr="002F4F3B">
        <w:rPr>
          <w:noProof/>
        </w:rPr>
        <w:tab/>
        <w:t>else, if the HARQ buffer of this HARQ process is not empty:</w:t>
      </w:r>
    </w:p>
    <w:p w14:paraId="22DC146F" w14:textId="77777777" w:rsidR="00C204BC" w:rsidRPr="002F4F3B" w:rsidRDefault="00C204BC" w:rsidP="00C204BC">
      <w:pPr>
        <w:pStyle w:val="B3"/>
        <w:rPr>
          <w:noProof/>
        </w:rPr>
      </w:pPr>
      <w:r w:rsidRPr="002F4F3B">
        <w:rPr>
          <w:noProof/>
        </w:rPr>
        <w:t>-</w:t>
      </w:r>
      <w:r w:rsidRPr="002F4F3B">
        <w:rPr>
          <w:noProof/>
        </w:rPr>
        <w:tab/>
        <w:t>instruct the identified HARQ process to generate a non-adaptive retransmission.</w:t>
      </w:r>
    </w:p>
    <w:p w14:paraId="7008B8BE" w14:textId="77777777" w:rsidR="00C204BC" w:rsidRPr="002F4F3B" w:rsidRDefault="00C204BC" w:rsidP="00C204BC">
      <w:pPr>
        <w:rPr>
          <w:noProof/>
        </w:rPr>
      </w:pPr>
      <w:r w:rsidRPr="002F4F3B">
        <w:rPr>
          <w:noProof/>
        </w:rPr>
        <w:t xml:space="preserve">When determining if NDI has been toggled compared to the value in the previous transmission </w:t>
      </w:r>
      <w:r w:rsidRPr="00DF1B73">
        <w:rPr>
          <w:noProof/>
        </w:rPr>
        <w:t xml:space="preserve">the </w:t>
      </w:r>
      <w:r w:rsidRPr="00127A10">
        <w:rPr>
          <w:noProof/>
        </w:rPr>
        <w:t>MAC entity</w:t>
      </w:r>
      <w:r w:rsidRPr="002F4F3B">
        <w:rPr>
          <w:noProof/>
        </w:rPr>
        <w:t xml:space="preserve"> shall ignore NDI received in all uplink grants on PDCCH for its Temporary C-RNTI.</w:t>
      </w:r>
    </w:p>
    <w:p w14:paraId="19A449BC" w14:textId="77777777" w:rsidR="00C204BC" w:rsidRPr="002F4F3B" w:rsidRDefault="00C204BC" w:rsidP="009469B2">
      <w:pPr>
        <w:pStyle w:val="Heading4"/>
      </w:pPr>
      <w:bookmarkStart w:id="187" w:name="_Toc462605235"/>
      <w:bookmarkStart w:id="188" w:name="_Toc500424801"/>
      <w:r w:rsidRPr="002F4F3B">
        <w:t>5.4.2.2</w:t>
      </w:r>
      <w:r w:rsidRPr="002F4F3B">
        <w:tab/>
        <w:t>HARQ process</w:t>
      </w:r>
      <w:bookmarkEnd w:id="187"/>
      <w:bookmarkEnd w:id="188"/>
    </w:p>
    <w:p w14:paraId="4EAD7CC0" w14:textId="77777777" w:rsidR="00C204BC" w:rsidRPr="002F4F3B" w:rsidRDefault="00C204BC" w:rsidP="00C204BC">
      <w:pPr>
        <w:rPr>
          <w:noProof/>
        </w:rPr>
      </w:pPr>
      <w:r w:rsidRPr="002F4F3B">
        <w:rPr>
          <w:noProof/>
        </w:rPr>
        <w:t>Each HARQ process is associated with a HARQ buffer.</w:t>
      </w:r>
    </w:p>
    <w:p w14:paraId="7097A837" w14:textId="77777777" w:rsidR="00C204BC" w:rsidRPr="002F4F3B" w:rsidRDefault="00C204BC" w:rsidP="00C204BC">
      <w:pPr>
        <w:rPr>
          <w:noProof/>
        </w:rPr>
      </w:pPr>
      <w:r>
        <w:rPr>
          <w:noProof/>
        </w:rPr>
        <w:t>For synchronous HARQ, e</w:t>
      </w:r>
      <w:r w:rsidRPr="002F4F3B">
        <w:rPr>
          <w:noProof/>
        </w:rPr>
        <w:t>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51D375A" w14:textId="77777777" w:rsidR="00C204BC" w:rsidRDefault="00C204BC" w:rsidP="00C204BC">
      <w:pPr>
        <w:rPr>
          <w:noProof/>
        </w:rPr>
      </w:pPr>
      <w:r w:rsidRPr="002F4F3B">
        <w:rPr>
          <w:noProof/>
        </w:rPr>
        <w:t>The sequence of redundancy versions is 0, 2, 3, 1. The variable CURRENT_IRV is an index into the sequence of redundancy versions. This variable is up-dated modulo 4.</w:t>
      </w:r>
      <w:r>
        <w:rPr>
          <w:rFonts w:hint="eastAsia"/>
          <w:noProof/>
          <w:lang w:eastAsia="zh-CN"/>
        </w:rPr>
        <w:t xml:space="preserve"> </w:t>
      </w:r>
      <w:r w:rsidRPr="00A2135D">
        <w:rPr>
          <w:noProof/>
        </w:rPr>
        <w:t>For BL UEs or UEs in enhanced coverage see subclause 8.6.1 in [2] for the sequence of redundancy versions and redundancy version determination.</w:t>
      </w:r>
      <w:r>
        <w:rPr>
          <w:noProof/>
        </w:rPr>
        <w:t xml:space="preserve"> </w:t>
      </w:r>
      <w:r w:rsidRPr="006E59E4">
        <w:rPr>
          <w:lang w:eastAsia="en-US"/>
        </w:rPr>
        <w:t xml:space="preserve">For </w:t>
      </w:r>
      <w:r>
        <w:rPr>
          <w:lang w:eastAsia="en-US"/>
        </w:rPr>
        <w:t>NB-IoT</w:t>
      </w:r>
      <w:r w:rsidRPr="006E59E4">
        <w:rPr>
          <w:lang w:eastAsia="en-US"/>
        </w:rPr>
        <w:t xml:space="preserve"> UEs see subclause </w:t>
      </w:r>
      <w:r>
        <w:rPr>
          <w:lang w:eastAsia="en-US"/>
        </w:rPr>
        <w:t>16.5.1.2</w:t>
      </w:r>
      <w:r w:rsidRPr="006E59E4">
        <w:rPr>
          <w:lang w:eastAsia="en-US"/>
        </w:rPr>
        <w:t xml:space="preserve"> in [2] for the sequence of redundancy versions and redundancy version determination.</w:t>
      </w:r>
    </w:p>
    <w:p w14:paraId="4CE1246D" w14:textId="77777777" w:rsidR="00C204BC" w:rsidRPr="002F4F3B" w:rsidRDefault="00C204BC" w:rsidP="00C204BC">
      <w:pPr>
        <w:rPr>
          <w:noProof/>
        </w:rPr>
      </w:pPr>
      <w:r>
        <w:rPr>
          <w:noProof/>
        </w:rPr>
        <w:t xml:space="preserve">For </w:t>
      </w:r>
      <w:r w:rsidRPr="00E77B30">
        <w:rPr>
          <w:lang w:val="en-US" w:eastAsia="en-US"/>
        </w:rPr>
        <w:t>NB-IoT U</w:t>
      </w:r>
      <w:r w:rsidRPr="00E77B30">
        <w:rPr>
          <w:lang w:val="sv-SE" w:eastAsia="en-US"/>
        </w:rPr>
        <w:t>E</w:t>
      </w:r>
      <w:r w:rsidRPr="00E77B30">
        <w:rPr>
          <w:lang w:val="en-US" w:eastAsia="en-US"/>
        </w:rPr>
        <w:t>s,</w:t>
      </w:r>
      <w:r>
        <w:rPr>
          <w:lang w:val="en-US" w:eastAsia="en-US"/>
        </w:rPr>
        <w:t xml:space="preserve"> </w:t>
      </w:r>
      <w:r>
        <w:rPr>
          <w:noProof/>
        </w:rPr>
        <w:t>BL UEs or UEs in enhanced coverage for UL_REPETITION_</w:t>
      </w:r>
      <w:r>
        <w:t>NUMBER</w:t>
      </w:r>
      <w:r w:rsidRPr="008C4133">
        <w:t xml:space="preserve"> </w:t>
      </w:r>
      <w:r>
        <w:t>for Mode B operation</w:t>
      </w:r>
      <w:r>
        <w:rPr>
          <w:noProof/>
        </w:rPr>
        <w:t>, the same redundancy version is used</w:t>
      </w:r>
      <w:r w:rsidRPr="008C4133">
        <w:rPr>
          <w:noProof/>
        </w:rPr>
        <w:t xml:space="preserve"> </w:t>
      </w:r>
      <w:r>
        <w:rPr>
          <w:noProof/>
        </w:rPr>
        <w:t xml:space="preserve">multiple times before cycling to the next redundancy version as specified in Subclause </w:t>
      </w:r>
      <w:r w:rsidRPr="00E77B30">
        <w:rPr>
          <w:lang w:val="en-US" w:eastAsia="en-US"/>
        </w:rPr>
        <w:t>16.5.1.2,</w:t>
      </w:r>
      <w:r>
        <w:rPr>
          <w:lang w:val="en-US" w:eastAsia="en-US"/>
        </w:rPr>
        <w:t xml:space="preserve"> </w:t>
      </w:r>
      <w:r>
        <w:rPr>
          <w:noProof/>
        </w:rPr>
        <w:t xml:space="preserve">8.6.1 and </w:t>
      </w:r>
      <w:r w:rsidRPr="00F5024E">
        <w:rPr>
          <w:noProof/>
        </w:rPr>
        <w:t>7.1.7.1</w:t>
      </w:r>
      <w:r>
        <w:rPr>
          <w:noProof/>
        </w:rPr>
        <w:t xml:space="preserve"> in [2].</w:t>
      </w:r>
    </w:p>
    <w:p w14:paraId="743F544B" w14:textId="77777777" w:rsidR="00C204BC" w:rsidRPr="002F4F3B" w:rsidRDefault="00C204BC" w:rsidP="00C204BC">
      <w:pPr>
        <w:rPr>
          <w:noProof/>
        </w:rPr>
      </w:pPr>
      <w:r w:rsidRPr="002F4F3B">
        <w:rPr>
          <w:noProof/>
        </w:rPr>
        <w:t>New transmissions are performed on the resource and with the MCS indicated on PDCCH or Random Access Response. Adaptive retransmissions are performed on the resource and, if provided, with the MCS indicated on PDCCH.</w:t>
      </w:r>
      <w:r w:rsidRPr="002F4F3B">
        <w:rPr>
          <w:lang w:eastAsia="zh-CN"/>
        </w:rPr>
        <w:t xml:space="preserve"> </w:t>
      </w:r>
      <w:r w:rsidRPr="002F4F3B">
        <w:rPr>
          <w:noProof/>
        </w:rPr>
        <w:t>Non-adaptive retransmission is performed on the same resource and with the same MCS as was used for the last made transmission attempt.</w:t>
      </w:r>
    </w:p>
    <w:p w14:paraId="3C91B443" w14:textId="77777777" w:rsidR="00C204BC" w:rsidRPr="002F4F3B" w:rsidRDefault="00C204BC" w:rsidP="00C204BC">
      <w:pPr>
        <w:rPr>
          <w:noProof/>
        </w:rPr>
      </w:pPr>
      <w:r>
        <w:rPr>
          <w:noProof/>
        </w:rPr>
        <w:t>For synchronous HARQ, t</w:t>
      </w:r>
      <w:r w:rsidRPr="002F4F3B">
        <w:rPr>
          <w:noProof/>
        </w:rPr>
        <w:t xml:space="preserve">he </w:t>
      </w:r>
      <w:r>
        <w:rPr>
          <w:noProof/>
        </w:rPr>
        <w:t>MAC entity</w:t>
      </w:r>
      <w:r w:rsidRPr="002F4F3B">
        <w:rPr>
          <w:noProof/>
        </w:rPr>
        <w:t xml:space="preserve"> is configured with a </w:t>
      </w:r>
      <w:r>
        <w:rPr>
          <w:rFonts w:hint="eastAsia"/>
          <w:noProof/>
          <w:lang w:eastAsia="zh-TW"/>
        </w:rPr>
        <w:t>m</w:t>
      </w:r>
      <w:r w:rsidRPr="002F4F3B">
        <w:rPr>
          <w:noProof/>
        </w:rPr>
        <w:t xml:space="preserve">aximum number of HARQ transmissions and a </w:t>
      </w:r>
      <w:r>
        <w:rPr>
          <w:rFonts w:hint="eastAsia"/>
          <w:noProof/>
          <w:lang w:eastAsia="zh-TW"/>
        </w:rPr>
        <w:t>m</w:t>
      </w:r>
      <w:r w:rsidRPr="002F4F3B">
        <w:rPr>
          <w:noProof/>
        </w:rPr>
        <w:t xml:space="preserve">aximum number of </w:t>
      </w:r>
      <w:r w:rsidRPr="002F4F3B">
        <w:t>Msg3</w:t>
      </w:r>
      <w:r w:rsidRPr="002F4F3B">
        <w:rPr>
          <w:noProof/>
        </w:rPr>
        <w:t xml:space="preserve"> HARQ transmissions by RRC: </w:t>
      </w:r>
      <w:r w:rsidRPr="002F4F3B">
        <w:rPr>
          <w:i/>
        </w:rPr>
        <w:t>maxHARQ-Tx</w:t>
      </w:r>
      <w:r w:rsidRPr="002F4F3B">
        <w:rPr>
          <w:noProof/>
        </w:rPr>
        <w:t xml:space="preserve"> and </w:t>
      </w:r>
      <w:r w:rsidRPr="002F4F3B">
        <w:rPr>
          <w:i/>
          <w:noProof/>
        </w:rPr>
        <w:t>maxHARQ-Msg3Tx</w:t>
      </w:r>
      <w:r w:rsidRPr="002F4F3B">
        <w:rPr>
          <w:noProof/>
        </w:rPr>
        <w:t xml:space="preserve"> respectively. For transmissions on all HARQ processes and all logical channels except for transmission of a MAC PDU stored in the </w:t>
      </w:r>
      <w:r w:rsidRPr="002F4F3B">
        <w:t>Msg3</w:t>
      </w:r>
      <w:r w:rsidRPr="002F4F3B">
        <w:rPr>
          <w:noProof/>
        </w:rPr>
        <w:t xml:space="preserve"> buffer, the maximum number of transmissions shall be set to </w:t>
      </w:r>
      <w:r w:rsidRPr="002F4F3B">
        <w:rPr>
          <w:i/>
        </w:rPr>
        <w:t>maxHARQ-Tx</w:t>
      </w:r>
      <w:r w:rsidRPr="002F4F3B">
        <w:rPr>
          <w:noProof/>
        </w:rPr>
        <w:t xml:space="preserve">. For transmission of a MAC PDU stored in the </w:t>
      </w:r>
      <w:r w:rsidRPr="002F4F3B">
        <w:t>Msg3</w:t>
      </w:r>
      <w:r w:rsidRPr="002F4F3B">
        <w:rPr>
          <w:noProof/>
        </w:rPr>
        <w:t xml:space="preserve"> buffer, the maximum number of transmissions shall be set to </w:t>
      </w:r>
      <w:r w:rsidRPr="002F4F3B">
        <w:rPr>
          <w:i/>
          <w:noProof/>
        </w:rPr>
        <w:t>maxHARQ-Msg3Tx</w:t>
      </w:r>
      <w:r w:rsidRPr="002F4F3B">
        <w:rPr>
          <w:noProof/>
        </w:rPr>
        <w:t>.</w:t>
      </w:r>
    </w:p>
    <w:p w14:paraId="3CBD4149" w14:textId="77777777" w:rsidR="00C204BC" w:rsidRPr="002F4F3B" w:rsidRDefault="00C204BC" w:rsidP="00C204BC"/>
    <w:p w14:paraId="437E6A48" w14:textId="77777777" w:rsidR="00C204BC" w:rsidRPr="002F4F3B" w:rsidRDefault="00C204BC" w:rsidP="00C204BC">
      <w:r w:rsidRPr="002F4F3B">
        <w:t>When the HARQ feedback is received for this TB, the HARQ process shall:</w:t>
      </w:r>
    </w:p>
    <w:p w14:paraId="63C0210C" w14:textId="77777777" w:rsidR="00C204BC" w:rsidRPr="002F4F3B" w:rsidRDefault="00C204BC" w:rsidP="00C204BC">
      <w:pPr>
        <w:pStyle w:val="B1"/>
      </w:pPr>
      <w:r w:rsidRPr="002F4F3B">
        <w:t>-</w:t>
      </w:r>
      <w:r w:rsidRPr="002F4F3B">
        <w:tab/>
        <w:t>set HARQ_FEEDBACK to the received value.</w:t>
      </w:r>
    </w:p>
    <w:p w14:paraId="5CC0C1D8" w14:textId="77777777" w:rsidR="00C204BC" w:rsidRPr="002F4F3B" w:rsidRDefault="00C204BC" w:rsidP="00C204BC">
      <w:pPr>
        <w:rPr>
          <w:noProof/>
        </w:rPr>
      </w:pPr>
    </w:p>
    <w:p w14:paraId="69D9584D" w14:textId="77777777" w:rsidR="00C204BC" w:rsidRDefault="00C204BC" w:rsidP="00C204BC">
      <w:pPr>
        <w:rPr>
          <w:noProof/>
        </w:rPr>
      </w:pPr>
      <w:r w:rsidRPr="002F4F3B">
        <w:rPr>
          <w:noProof/>
        </w:rPr>
        <w:t>If the HARQ entity requests a new transmission, the HARQ process shall:</w:t>
      </w:r>
    </w:p>
    <w:p w14:paraId="521D8432" w14:textId="77777777" w:rsidR="00C204BC" w:rsidRPr="002F4F3B" w:rsidRDefault="00C204BC" w:rsidP="00C204BC">
      <w:pPr>
        <w:pStyle w:val="B1"/>
        <w:rPr>
          <w:noProof/>
        </w:rPr>
      </w:pPr>
      <w:r>
        <w:rPr>
          <w:rFonts w:eastAsia="Malgun Gothic"/>
          <w:noProof/>
        </w:rPr>
        <w:t>-</w:t>
      </w:r>
      <w:r>
        <w:rPr>
          <w:rFonts w:eastAsia="Malgun Gothic"/>
          <w:noProof/>
        </w:rPr>
        <w:tab/>
        <w:t>if</w:t>
      </w:r>
      <w:r w:rsidRPr="000C2790">
        <w:rPr>
          <w:rFonts w:eastAsia="Malgun Gothic"/>
        </w:rPr>
        <w:t xml:space="preserve"> UL HARQ operation</w:t>
      </w:r>
      <w:r>
        <w:rPr>
          <w:rFonts w:eastAsia="Malgun Gothic"/>
        </w:rPr>
        <w:t xml:space="preserve"> is </w:t>
      </w:r>
      <w:r w:rsidRPr="000C2790">
        <w:rPr>
          <w:rFonts w:eastAsia="Malgun Gothic"/>
        </w:rPr>
        <w:t>synchronous:</w:t>
      </w:r>
    </w:p>
    <w:p w14:paraId="51656687" w14:textId="77777777" w:rsidR="00C204BC" w:rsidRDefault="00C204BC" w:rsidP="00C204BC">
      <w:pPr>
        <w:pStyle w:val="B2"/>
        <w:rPr>
          <w:rFonts w:hint="eastAsia"/>
          <w:noProof/>
          <w:lang w:eastAsia="zh-TW"/>
        </w:rPr>
      </w:pPr>
      <w:r w:rsidRPr="002F4F3B">
        <w:rPr>
          <w:noProof/>
        </w:rPr>
        <w:t>-</w:t>
      </w:r>
      <w:r w:rsidRPr="002F4F3B">
        <w:rPr>
          <w:noProof/>
        </w:rPr>
        <w:tab/>
        <w:t>set CURRENT_TX_NB to 0;</w:t>
      </w:r>
    </w:p>
    <w:p w14:paraId="3A1B2641" w14:textId="77777777" w:rsidR="00C204BC" w:rsidRPr="002F4F3B" w:rsidRDefault="00C204BC" w:rsidP="00C204BC">
      <w:pPr>
        <w:pStyle w:val="B2"/>
        <w:rPr>
          <w:noProof/>
        </w:rPr>
      </w:pPr>
      <w:r>
        <w:rPr>
          <w:noProof/>
          <w:lang w:eastAsia="zh-TW"/>
        </w:rPr>
        <w:t>-</w:t>
      </w:r>
      <w:r>
        <w:rPr>
          <w:noProof/>
          <w:lang w:eastAsia="zh-TW"/>
        </w:rPr>
        <w:tab/>
      </w:r>
      <w:r>
        <w:rPr>
          <w:rFonts w:hint="eastAsia"/>
          <w:noProof/>
          <w:lang w:eastAsia="zh-TW"/>
        </w:rPr>
        <w:t>set HARQ_FEEDBACK to NACK;</w:t>
      </w:r>
    </w:p>
    <w:p w14:paraId="3E9763F4" w14:textId="77777777" w:rsidR="00C204BC" w:rsidRDefault="00C204BC" w:rsidP="00C204BC">
      <w:pPr>
        <w:pStyle w:val="B2"/>
        <w:rPr>
          <w:noProof/>
        </w:rPr>
      </w:pPr>
      <w:r w:rsidRPr="002F4F3B">
        <w:rPr>
          <w:noProof/>
        </w:rPr>
        <w:t>-</w:t>
      </w:r>
      <w:r w:rsidRPr="002F4F3B">
        <w:rPr>
          <w:noProof/>
        </w:rPr>
        <w:tab/>
        <w:t>set CURRENT_IRV to 0;</w:t>
      </w:r>
    </w:p>
    <w:p w14:paraId="50E26766" w14:textId="77777777" w:rsidR="00C204BC" w:rsidRDefault="00C204BC" w:rsidP="00C204BC">
      <w:pPr>
        <w:pStyle w:val="B1"/>
        <w:rPr>
          <w:noProof/>
        </w:rPr>
      </w:pPr>
      <w:r>
        <w:rPr>
          <w:noProof/>
        </w:rPr>
        <w:t>-</w:t>
      </w:r>
      <w:r>
        <w:rPr>
          <w:noProof/>
        </w:rPr>
        <w:tab/>
        <w:t>else:</w:t>
      </w:r>
    </w:p>
    <w:p w14:paraId="18A59324" w14:textId="77777777" w:rsidR="00C204BC" w:rsidRPr="002F4F3B" w:rsidRDefault="00C204BC" w:rsidP="00C204BC">
      <w:pPr>
        <w:pStyle w:val="B2"/>
        <w:rPr>
          <w:noProof/>
        </w:rPr>
      </w:pPr>
      <w:r>
        <w:rPr>
          <w:noProof/>
        </w:rPr>
        <w:t>-</w:t>
      </w:r>
      <w:r>
        <w:rPr>
          <w:noProof/>
        </w:rPr>
        <w:tab/>
      </w:r>
      <w:r w:rsidRPr="002F4F3B">
        <w:rPr>
          <w:noProof/>
        </w:rPr>
        <w:t xml:space="preserve">set CURRENT_IRV to the </w:t>
      </w:r>
      <w:r w:rsidRPr="002F4F3B">
        <w:rPr>
          <w:noProof/>
          <w:lang w:eastAsia="zh-CN"/>
        </w:rPr>
        <w:t xml:space="preserve">index corresponding to the redundancy version </w:t>
      </w:r>
      <w:r w:rsidRPr="002F4F3B">
        <w:rPr>
          <w:noProof/>
        </w:rPr>
        <w:t xml:space="preserve">value provided in the HARQ </w:t>
      </w:r>
      <w:smartTag w:uri="urn:schemas-microsoft-com:office:smarttags" w:element="PersonName">
        <w:r w:rsidRPr="002F4F3B">
          <w:rPr>
            <w:noProof/>
          </w:rPr>
          <w:t>info</w:t>
        </w:r>
      </w:smartTag>
      <w:r w:rsidRPr="002F4F3B">
        <w:rPr>
          <w:noProof/>
        </w:rPr>
        <w:t>rmation</w:t>
      </w:r>
      <w:r>
        <w:rPr>
          <w:noProof/>
        </w:rPr>
        <w:t>, except for BL UEs and for UEs in enhanced coverage and for NB-IoT UEs (as described above);</w:t>
      </w:r>
    </w:p>
    <w:p w14:paraId="230A92D0" w14:textId="77777777" w:rsidR="00C204BC" w:rsidRPr="002F4F3B" w:rsidRDefault="00C204BC" w:rsidP="00C204BC">
      <w:pPr>
        <w:pStyle w:val="B1"/>
        <w:rPr>
          <w:noProof/>
        </w:rPr>
      </w:pPr>
      <w:r w:rsidRPr="002F4F3B">
        <w:rPr>
          <w:noProof/>
        </w:rPr>
        <w:t>-</w:t>
      </w:r>
      <w:r w:rsidRPr="002F4F3B">
        <w:rPr>
          <w:noProof/>
        </w:rPr>
        <w:tab/>
        <w:t>store the MAC PDU in the associated HARQ buffer;</w:t>
      </w:r>
    </w:p>
    <w:p w14:paraId="67AEFB05" w14:textId="77777777" w:rsidR="00C204BC" w:rsidRPr="002F4F3B" w:rsidRDefault="00C204BC" w:rsidP="00C204BC">
      <w:pPr>
        <w:pStyle w:val="B1"/>
      </w:pPr>
      <w:r w:rsidRPr="002F4F3B">
        <w:rPr>
          <w:noProof/>
        </w:rPr>
        <w:t>-</w:t>
      </w:r>
      <w:r w:rsidRPr="002F4F3B">
        <w:rPr>
          <w:noProof/>
        </w:rPr>
        <w:tab/>
        <w:t>store the uplink grant received from the HARQ entity;</w:t>
      </w:r>
    </w:p>
    <w:p w14:paraId="3EE0D744" w14:textId="77777777" w:rsidR="00C204BC" w:rsidRPr="002F4F3B" w:rsidRDefault="00C204BC" w:rsidP="00C204BC">
      <w:pPr>
        <w:pStyle w:val="B1"/>
        <w:rPr>
          <w:noProof/>
        </w:rPr>
      </w:pPr>
      <w:r w:rsidRPr="002F4F3B">
        <w:rPr>
          <w:noProof/>
        </w:rPr>
        <w:t>-</w:t>
      </w:r>
      <w:r w:rsidRPr="002F4F3B">
        <w:rPr>
          <w:noProof/>
        </w:rPr>
        <w:tab/>
        <w:t>generate a transmission as described below.</w:t>
      </w:r>
    </w:p>
    <w:p w14:paraId="52AF2D7C" w14:textId="77777777" w:rsidR="00C204BC" w:rsidRPr="002F4F3B" w:rsidRDefault="00C204BC" w:rsidP="00C204BC">
      <w:pPr>
        <w:rPr>
          <w:noProof/>
        </w:rPr>
      </w:pPr>
    </w:p>
    <w:p w14:paraId="2570C976" w14:textId="77777777" w:rsidR="00C204BC" w:rsidRPr="002F4F3B" w:rsidRDefault="00C204BC" w:rsidP="00C204BC">
      <w:pPr>
        <w:rPr>
          <w:noProof/>
        </w:rPr>
      </w:pPr>
      <w:r w:rsidRPr="002F4F3B">
        <w:rPr>
          <w:noProof/>
        </w:rPr>
        <w:t>If the HARQ entity requests a retransmission, the HARQ process shall:</w:t>
      </w:r>
    </w:p>
    <w:p w14:paraId="72ED7E6B" w14:textId="77777777" w:rsidR="00C204BC" w:rsidRDefault="00C204BC" w:rsidP="00C204BC">
      <w:pPr>
        <w:pStyle w:val="B1"/>
        <w:rPr>
          <w:rFonts w:eastAsia="Malgun Gothic"/>
        </w:rPr>
      </w:pPr>
      <w:r>
        <w:rPr>
          <w:rFonts w:eastAsia="Malgun Gothic"/>
          <w:noProof/>
        </w:rPr>
        <w:t>-</w:t>
      </w:r>
      <w:r>
        <w:rPr>
          <w:rFonts w:eastAsia="Malgun Gothic"/>
          <w:noProof/>
        </w:rPr>
        <w:tab/>
        <w:t xml:space="preserve">if </w:t>
      </w:r>
      <w:r w:rsidRPr="009F44F3">
        <w:rPr>
          <w:rFonts w:eastAsia="Malgun Gothic"/>
        </w:rPr>
        <w:t>UL HARQ operation</w:t>
      </w:r>
      <w:r>
        <w:rPr>
          <w:rFonts w:eastAsia="Malgun Gothic"/>
        </w:rPr>
        <w:t xml:space="preserve"> is </w:t>
      </w:r>
      <w:r w:rsidRPr="009F44F3">
        <w:rPr>
          <w:rFonts w:eastAsia="Malgun Gothic"/>
        </w:rPr>
        <w:t>synchronous:</w:t>
      </w:r>
    </w:p>
    <w:p w14:paraId="1C17C4D0" w14:textId="77777777" w:rsidR="00C204BC" w:rsidRPr="002F4F3B" w:rsidRDefault="00C204BC" w:rsidP="00C204BC">
      <w:pPr>
        <w:pStyle w:val="B2"/>
        <w:rPr>
          <w:noProof/>
        </w:rPr>
      </w:pPr>
      <w:r w:rsidRPr="002F4F3B">
        <w:rPr>
          <w:noProof/>
        </w:rPr>
        <w:t>-</w:t>
      </w:r>
      <w:r w:rsidRPr="002F4F3B">
        <w:rPr>
          <w:noProof/>
        </w:rPr>
        <w:tab/>
        <w:t>increment CURRENT_TX_NB by 1;</w:t>
      </w:r>
    </w:p>
    <w:p w14:paraId="56E60F71" w14:textId="77777777" w:rsidR="00C204BC" w:rsidRPr="002F4F3B" w:rsidRDefault="00C204BC" w:rsidP="00C204BC">
      <w:pPr>
        <w:pStyle w:val="B1"/>
        <w:rPr>
          <w:noProof/>
        </w:rPr>
      </w:pPr>
      <w:r w:rsidRPr="002F4F3B">
        <w:rPr>
          <w:noProof/>
        </w:rPr>
        <w:t>-</w:t>
      </w:r>
      <w:r w:rsidRPr="002F4F3B">
        <w:rPr>
          <w:noProof/>
        </w:rPr>
        <w:tab/>
        <w:t>if the HARQ entity requests an adaptive retransmission:</w:t>
      </w:r>
    </w:p>
    <w:p w14:paraId="52EB3E83" w14:textId="77777777" w:rsidR="00C204BC" w:rsidRPr="002F4F3B" w:rsidRDefault="00C204BC" w:rsidP="00C204BC">
      <w:pPr>
        <w:pStyle w:val="B2"/>
        <w:rPr>
          <w:noProof/>
        </w:rPr>
      </w:pPr>
      <w:r w:rsidRPr="002F4F3B">
        <w:rPr>
          <w:noProof/>
        </w:rPr>
        <w:t>-</w:t>
      </w:r>
      <w:r w:rsidRPr="002F4F3B">
        <w:rPr>
          <w:noProof/>
        </w:rPr>
        <w:tab/>
        <w:t>store the uplink grant received from the HARQ entity;</w:t>
      </w:r>
    </w:p>
    <w:p w14:paraId="25CA06FA" w14:textId="77777777" w:rsidR="00C204BC" w:rsidRPr="002F4F3B" w:rsidRDefault="00C204BC" w:rsidP="00C204BC">
      <w:pPr>
        <w:pStyle w:val="B2"/>
        <w:rPr>
          <w:noProof/>
        </w:rPr>
      </w:pPr>
      <w:r w:rsidRPr="002F4F3B">
        <w:rPr>
          <w:noProof/>
        </w:rPr>
        <w:t>-</w:t>
      </w:r>
      <w:r w:rsidRPr="002F4F3B">
        <w:rPr>
          <w:noProof/>
        </w:rPr>
        <w:tab/>
        <w:t xml:space="preserve">set CURRENT_IRV to the </w:t>
      </w:r>
      <w:r w:rsidRPr="002F4F3B">
        <w:rPr>
          <w:noProof/>
          <w:lang w:eastAsia="zh-CN"/>
        </w:rPr>
        <w:t xml:space="preserve">index corresponding to the redundancy version </w:t>
      </w:r>
      <w:r w:rsidRPr="002F4F3B">
        <w:rPr>
          <w:noProof/>
        </w:rPr>
        <w:t xml:space="preserve">value provided in the HARQ </w:t>
      </w:r>
      <w:smartTag w:uri="urn:schemas-microsoft-com:office:smarttags" w:element="PersonName">
        <w:r w:rsidRPr="002F4F3B">
          <w:rPr>
            <w:noProof/>
          </w:rPr>
          <w:t>info</w:t>
        </w:r>
      </w:smartTag>
      <w:r w:rsidRPr="002F4F3B">
        <w:rPr>
          <w:noProof/>
        </w:rPr>
        <w:t>rmation;</w:t>
      </w:r>
    </w:p>
    <w:p w14:paraId="527A6110" w14:textId="77777777" w:rsidR="00C204BC" w:rsidRDefault="00C204BC" w:rsidP="00C204BC">
      <w:pPr>
        <w:pStyle w:val="B2"/>
        <w:rPr>
          <w:rStyle w:val="B1Char"/>
          <w:rFonts w:eastAsia="Malgun Gothic"/>
        </w:rPr>
      </w:pPr>
      <w:r w:rsidRPr="0058616D">
        <w:rPr>
          <w:rFonts w:eastAsia="Malgun Gothic"/>
        </w:rPr>
        <w:t>-</w:t>
      </w:r>
      <w:r w:rsidRPr="0058616D">
        <w:rPr>
          <w:rFonts w:eastAsia="Malgun Gothic"/>
        </w:rPr>
        <w:tab/>
        <w:t xml:space="preserve">if </w:t>
      </w:r>
      <w:r w:rsidRPr="00807C60">
        <w:rPr>
          <w:rStyle w:val="B1Char"/>
          <w:rFonts w:eastAsia="Malgun Gothic"/>
        </w:rPr>
        <w:t>UL HARQ operation is synchronous:</w:t>
      </w:r>
    </w:p>
    <w:p w14:paraId="3BEA7E27" w14:textId="77777777" w:rsidR="00C204BC" w:rsidRPr="002F4F3B" w:rsidRDefault="00C204BC" w:rsidP="00C204BC">
      <w:pPr>
        <w:pStyle w:val="B3"/>
      </w:pPr>
      <w:r w:rsidRPr="002F4F3B">
        <w:t>-</w:t>
      </w:r>
      <w:r w:rsidRPr="002F4F3B">
        <w:tab/>
        <w:t>set HARQ_FEEDBACK to NACK;</w:t>
      </w:r>
    </w:p>
    <w:p w14:paraId="2DF661C1" w14:textId="77777777" w:rsidR="00C204BC" w:rsidRPr="002F4F3B" w:rsidRDefault="00C204BC" w:rsidP="00C204BC">
      <w:pPr>
        <w:pStyle w:val="B2"/>
        <w:rPr>
          <w:noProof/>
        </w:rPr>
      </w:pPr>
      <w:r w:rsidRPr="002F4F3B">
        <w:rPr>
          <w:noProof/>
        </w:rPr>
        <w:t>-</w:t>
      </w:r>
      <w:r w:rsidRPr="002F4F3B">
        <w:rPr>
          <w:noProof/>
        </w:rPr>
        <w:tab/>
        <w:t>generate a transmission as described below.</w:t>
      </w:r>
    </w:p>
    <w:p w14:paraId="6010FCCE" w14:textId="77777777" w:rsidR="00C204BC" w:rsidRPr="002F4F3B" w:rsidRDefault="00C204BC" w:rsidP="00C204BC">
      <w:pPr>
        <w:pStyle w:val="B1"/>
        <w:rPr>
          <w:noProof/>
        </w:rPr>
      </w:pPr>
      <w:r w:rsidRPr="002F4F3B">
        <w:rPr>
          <w:noProof/>
        </w:rPr>
        <w:t>-</w:t>
      </w:r>
      <w:r w:rsidRPr="002F4F3B">
        <w:rPr>
          <w:noProof/>
        </w:rPr>
        <w:tab/>
        <w:t>else if the HARQ entity requests a non-adaptive retransmission:</w:t>
      </w:r>
    </w:p>
    <w:p w14:paraId="06BF66EC" w14:textId="77777777" w:rsidR="00C204BC" w:rsidRPr="002F4F3B" w:rsidRDefault="00C204BC" w:rsidP="00C204BC">
      <w:pPr>
        <w:pStyle w:val="B2"/>
        <w:rPr>
          <w:noProof/>
        </w:rPr>
      </w:pPr>
      <w:r w:rsidRPr="002F4F3B">
        <w:rPr>
          <w:noProof/>
        </w:rPr>
        <w:t>-</w:t>
      </w:r>
      <w:r w:rsidRPr="002F4F3B">
        <w:rPr>
          <w:noProof/>
        </w:rPr>
        <w:tab/>
        <w:t xml:space="preserve">if </w:t>
      </w:r>
      <w:r>
        <w:rPr>
          <w:noProof/>
        </w:rPr>
        <w:t xml:space="preserve">UL HARQ operation is asynchronous or </w:t>
      </w:r>
      <w:r w:rsidRPr="002F4F3B">
        <w:rPr>
          <w:noProof/>
        </w:rPr>
        <w:t>HARQ_FEEDBACK = NACK:</w:t>
      </w:r>
    </w:p>
    <w:p w14:paraId="77DC176A" w14:textId="77777777" w:rsidR="00C204BC" w:rsidRPr="002F4F3B" w:rsidRDefault="00C204BC" w:rsidP="00C204BC">
      <w:pPr>
        <w:pStyle w:val="B3"/>
        <w:rPr>
          <w:noProof/>
        </w:rPr>
      </w:pPr>
      <w:r w:rsidRPr="002F4F3B">
        <w:rPr>
          <w:noProof/>
        </w:rPr>
        <w:t>-</w:t>
      </w:r>
      <w:r w:rsidRPr="002F4F3B">
        <w:rPr>
          <w:noProof/>
        </w:rPr>
        <w:tab/>
        <w:t>generate a transmission as described below.</w:t>
      </w:r>
    </w:p>
    <w:p w14:paraId="517B39BD" w14:textId="77777777" w:rsidR="00C204BC" w:rsidRPr="002F4F3B" w:rsidRDefault="00C204BC" w:rsidP="00C204BC">
      <w:pPr>
        <w:pStyle w:val="NO"/>
        <w:rPr>
          <w:noProof/>
        </w:rPr>
      </w:pPr>
      <w:r w:rsidRPr="002F4F3B">
        <w:rPr>
          <w:noProof/>
        </w:rPr>
        <w:t>NOTE:</w:t>
      </w:r>
      <w:r w:rsidRPr="002F4F3B">
        <w:rPr>
          <w:noProof/>
        </w:rPr>
        <w:tab/>
        <w:t xml:space="preserve">When receiving a HARQ ACK alone, the </w:t>
      </w:r>
      <w:r>
        <w:rPr>
          <w:noProof/>
        </w:rPr>
        <w:t>MAC entity</w:t>
      </w:r>
      <w:r w:rsidRPr="002F4F3B">
        <w:rPr>
          <w:noProof/>
        </w:rPr>
        <w:t xml:space="preserve"> keeps the data in the HARQ buffer.</w:t>
      </w:r>
    </w:p>
    <w:p w14:paraId="7F62E7CA" w14:textId="77777777" w:rsidR="00C204BC" w:rsidRDefault="00C204BC" w:rsidP="00C204BC">
      <w:pPr>
        <w:pStyle w:val="NO"/>
        <w:rPr>
          <w:noProof/>
        </w:rPr>
      </w:pPr>
      <w:r w:rsidRPr="002F4F3B">
        <w:rPr>
          <w:noProof/>
        </w:rPr>
        <w:t>NOTE:</w:t>
      </w:r>
      <w:r w:rsidRPr="002F4F3B">
        <w:rPr>
          <w:noProof/>
        </w:rPr>
        <w:tab/>
        <w:t>When no UL-SCH transmission can be made due to the occurrence of a measurement gap</w:t>
      </w:r>
      <w:r>
        <w:rPr>
          <w:noProof/>
        </w:rPr>
        <w:t xml:space="preserve"> or a Sidelink Discovery Gap for Transmission</w:t>
      </w:r>
      <w:r w:rsidRPr="002F4F3B">
        <w:rPr>
          <w:noProof/>
        </w:rPr>
        <w:t>, no HARQ feedback can be received and a non-adaptive retransmission follows.</w:t>
      </w:r>
    </w:p>
    <w:p w14:paraId="10633250" w14:textId="77777777" w:rsidR="00C204BC" w:rsidRPr="002F4F3B" w:rsidRDefault="00C204BC" w:rsidP="00C204BC">
      <w:pPr>
        <w:pStyle w:val="NO"/>
        <w:rPr>
          <w:noProof/>
        </w:rPr>
      </w:pPr>
      <w:r>
        <w:rPr>
          <w:noProof/>
        </w:rPr>
        <w:t>NOTE:</w:t>
      </w:r>
      <w:r>
        <w:rPr>
          <w:noProof/>
        </w:rPr>
        <w:tab/>
      </w:r>
      <w:r>
        <w:t>For asynchronous HARQ operation,</w:t>
      </w:r>
      <w:r w:rsidRPr="00D778F6">
        <w:t xml:space="preserve"> </w:t>
      </w:r>
      <w:r>
        <w:t>UL retransmissions are triggered only by adaptive retransmission grants, except for retransmissions within a bundle.</w:t>
      </w:r>
    </w:p>
    <w:p w14:paraId="488DD957" w14:textId="77777777" w:rsidR="00C204BC" w:rsidRPr="002F4F3B" w:rsidRDefault="00C204BC" w:rsidP="00C204BC">
      <w:pPr>
        <w:rPr>
          <w:noProof/>
        </w:rPr>
      </w:pPr>
    </w:p>
    <w:p w14:paraId="04D7B3E1" w14:textId="77777777" w:rsidR="00C204BC" w:rsidRPr="002F4F3B" w:rsidRDefault="00C204BC" w:rsidP="00C204BC">
      <w:pPr>
        <w:rPr>
          <w:noProof/>
        </w:rPr>
      </w:pPr>
      <w:r w:rsidRPr="002F4F3B">
        <w:rPr>
          <w:noProof/>
        </w:rPr>
        <w:t>To generate a transmission, the HARQ process shall:</w:t>
      </w:r>
    </w:p>
    <w:p w14:paraId="621C66F9" w14:textId="77777777" w:rsidR="00C204BC" w:rsidRPr="002F4F3B" w:rsidRDefault="00C204BC" w:rsidP="00C204BC">
      <w:pPr>
        <w:pStyle w:val="B1"/>
        <w:rPr>
          <w:noProof/>
        </w:rPr>
      </w:pPr>
      <w:r w:rsidRPr="002F4F3B">
        <w:rPr>
          <w:noProof/>
        </w:rPr>
        <w:t>-</w:t>
      </w:r>
      <w:r w:rsidRPr="002F4F3B">
        <w:rPr>
          <w:noProof/>
        </w:rPr>
        <w:tab/>
        <w:t>if the MAC PDU was obtained from the Msg3 buffer; or</w:t>
      </w:r>
    </w:p>
    <w:p w14:paraId="76A74D0C" w14:textId="77777777" w:rsidR="00C204BC" w:rsidRDefault="00C204BC" w:rsidP="00C204BC">
      <w:pPr>
        <w:pStyle w:val="B1"/>
        <w:rPr>
          <w:noProof/>
          <w:lang w:eastAsia="zh-TW"/>
        </w:rPr>
      </w:pPr>
      <w:r w:rsidRPr="002F4F3B">
        <w:rPr>
          <w:rFonts w:eastAsia="PMingLiU"/>
          <w:noProof/>
          <w:lang w:eastAsia="zh-TW"/>
        </w:rPr>
        <w:t>-</w:t>
      </w:r>
      <w:r w:rsidRPr="002F4F3B">
        <w:rPr>
          <w:rFonts w:eastAsia="PMingLiU"/>
          <w:noProof/>
          <w:lang w:eastAsia="zh-TW"/>
        </w:rPr>
        <w:tab/>
      </w:r>
      <w:r w:rsidRPr="00A40F51">
        <w:rPr>
          <w:rFonts w:eastAsia="PMingLiU"/>
          <w:noProof/>
          <w:lang w:eastAsia="zh-TW"/>
        </w:rPr>
        <w:t xml:space="preserve">if </w:t>
      </w:r>
      <w:r>
        <w:rPr>
          <w:rFonts w:eastAsia="PMingLiU"/>
          <w:noProof/>
          <w:lang w:eastAsia="zh-TW"/>
        </w:rPr>
        <w:t>Sidelink Discovery Gaps for Transmission are not configured by upper layers</w:t>
      </w:r>
      <w:r w:rsidRPr="00A40F51">
        <w:rPr>
          <w:rFonts w:eastAsia="PMingLiU"/>
          <w:noProof/>
          <w:lang w:eastAsia="zh-TW"/>
        </w:rPr>
        <w:t>, and</w:t>
      </w:r>
      <w:r w:rsidRPr="002F4F3B">
        <w:rPr>
          <w:noProof/>
        </w:rPr>
        <w:t xml:space="preserve"> there is no measurement gap at the time of the transmission</w:t>
      </w:r>
      <w:r w:rsidRPr="002F4F3B">
        <w:rPr>
          <w:noProof/>
          <w:lang w:eastAsia="zh-TW"/>
        </w:rPr>
        <w:t xml:space="preserve"> and, in case of retransmission, </w:t>
      </w:r>
      <w:r w:rsidRPr="002F4F3B">
        <w:rPr>
          <w:noProof/>
        </w:rPr>
        <w:t xml:space="preserve">the </w:t>
      </w:r>
      <w:r w:rsidRPr="002F4F3B">
        <w:rPr>
          <w:rFonts w:eastAsia="PMingLiU"/>
          <w:noProof/>
          <w:lang w:eastAsia="zh-TW"/>
        </w:rPr>
        <w:t>re</w:t>
      </w:r>
      <w:r w:rsidRPr="002F4F3B">
        <w:rPr>
          <w:noProof/>
        </w:rPr>
        <w:t>transmission</w:t>
      </w:r>
      <w:r w:rsidRPr="002F4F3B">
        <w:rPr>
          <w:noProof/>
          <w:lang w:eastAsia="zh-TW"/>
        </w:rPr>
        <w:t xml:space="preserve"> does not collide with a transmission for a MAC PDU obtained from the Msg3 buffer in this TTI</w:t>
      </w:r>
      <w:r>
        <w:rPr>
          <w:noProof/>
          <w:lang w:eastAsia="zh-TW"/>
        </w:rPr>
        <w:t>; or</w:t>
      </w:r>
    </w:p>
    <w:p w14:paraId="0B43C976" w14:textId="77777777" w:rsidR="00C204BC" w:rsidRPr="007A0060" w:rsidRDefault="00C204BC" w:rsidP="00C204BC">
      <w:pPr>
        <w:pStyle w:val="B1"/>
        <w:rPr>
          <w:noProof/>
          <w:lang w:eastAsia="zh-TW"/>
        </w:rPr>
      </w:pPr>
      <w:r w:rsidRPr="007A0060">
        <w:rPr>
          <w:rFonts w:eastAsia="PMingLiU"/>
          <w:noProof/>
          <w:lang w:eastAsia="zh-TW"/>
        </w:rPr>
        <w:t>-</w:t>
      </w:r>
      <w:r w:rsidRPr="007A0060">
        <w:rPr>
          <w:rFonts w:eastAsia="PMingLiU"/>
          <w:noProof/>
          <w:lang w:eastAsia="zh-TW"/>
        </w:rPr>
        <w:tab/>
        <w:t xml:space="preserve">if </w:t>
      </w:r>
      <w:r>
        <w:rPr>
          <w:rFonts w:eastAsia="PMingLiU"/>
          <w:noProof/>
          <w:lang w:eastAsia="zh-TW"/>
        </w:rPr>
        <w:t>S</w:t>
      </w:r>
      <w:r w:rsidRPr="007A0060">
        <w:rPr>
          <w:rFonts w:eastAsia="PMingLiU"/>
          <w:noProof/>
          <w:lang w:eastAsia="zh-TW"/>
        </w:rPr>
        <w:t xml:space="preserve">idelink </w:t>
      </w:r>
      <w:r>
        <w:rPr>
          <w:rFonts w:eastAsia="PMingLiU"/>
          <w:noProof/>
          <w:lang w:eastAsia="zh-TW"/>
        </w:rPr>
        <w:t>D</w:t>
      </w:r>
      <w:r w:rsidRPr="007A0060">
        <w:rPr>
          <w:rFonts w:eastAsia="PMingLiU"/>
          <w:noProof/>
          <w:lang w:eastAsia="zh-TW"/>
        </w:rPr>
        <w:t xml:space="preserve">iscovery </w:t>
      </w:r>
      <w:r>
        <w:rPr>
          <w:rFonts w:eastAsia="PMingLiU"/>
          <w:noProof/>
          <w:lang w:eastAsia="zh-TW"/>
        </w:rPr>
        <w:t>G</w:t>
      </w:r>
      <w:r w:rsidRPr="007A0060">
        <w:rPr>
          <w:rFonts w:eastAsia="PMingLiU"/>
          <w:noProof/>
          <w:lang w:eastAsia="zh-TW"/>
        </w:rPr>
        <w:t xml:space="preserve">aps for </w:t>
      </w:r>
      <w:r>
        <w:rPr>
          <w:rFonts w:eastAsia="PMingLiU"/>
          <w:noProof/>
          <w:lang w:eastAsia="zh-TW"/>
        </w:rPr>
        <w:t>T</w:t>
      </w:r>
      <w:r w:rsidRPr="007A0060">
        <w:rPr>
          <w:rFonts w:eastAsia="PMingLiU"/>
          <w:noProof/>
          <w:lang w:eastAsia="zh-TW"/>
        </w:rPr>
        <w:t>ransmission are configured by upper layers, and</w:t>
      </w:r>
      <w:r w:rsidRPr="007A0060">
        <w:rPr>
          <w:noProof/>
        </w:rPr>
        <w:t xml:space="preserve"> there is no measurement gap at the time of the transmission</w:t>
      </w:r>
      <w:r w:rsidRPr="007A0060">
        <w:rPr>
          <w:noProof/>
          <w:lang w:eastAsia="zh-TW"/>
        </w:rPr>
        <w:t xml:space="preserve"> and, in case of retransmission, </w:t>
      </w:r>
      <w:r w:rsidRPr="007A0060">
        <w:rPr>
          <w:noProof/>
        </w:rPr>
        <w:t xml:space="preserve">the </w:t>
      </w:r>
      <w:r w:rsidRPr="007A0060">
        <w:rPr>
          <w:rFonts w:eastAsia="PMingLiU"/>
          <w:noProof/>
          <w:lang w:eastAsia="zh-TW"/>
        </w:rPr>
        <w:t>re</w:t>
      </w:r>
      <w:r w:rsidRPr="007A0060">
        <w:rPr>
          <w:noProof/>
        </w:rPr>
        <w:t>transmission</w:t>
      </w:r>
      <w:r w:rsidRPr="007A0060">
        <w:rPr>
          <w:noProof/>
          <w:lang w:eastAsia="zh-TW"/>
        </w:rPr>
        <w:t xml:space="preserve"> does not collide with a transmission for a MAC PDU obtained from the Msg3 buffer, and there is no </w:t>
      </w:r>
      <w:r>
        <w:rPr>
          <w:noProof/>
          <w:lang w:eastAsia="zh-TW"/>
        </w:rPr>
        <w:t>S</w:t>
      </w:r>
      <w:r w:rsidRPr="007A0060">
        <w:rPr>
          <w:noProof/>
          <w:lang w:eastAsia="zh-TW"/>
        </w:rPr>
        <w:t xml:space="preserve">idelink </w:t>
      </w:r>
      <w:r>
        <w:rPr>
          <w:noProof/>
          <w:lang w:eastAsia="zh-TW"/>
        </w:rPr>
        <w:t>D</w:t>
      </w:r>
      <w:r w:rsidRPr="007A0060">
        <w:rPr>
          <w:noProof/>
          <w:lang w:eastAsia="zh-TW"/>
        </w:rPr>
        <w:t xml:space="preserve">iscovery </w:t>
      </w:r>
      <w:r>
        <w:rPr>
          <w:noProof/>
          <w:lang w:eastAsia="zh-TW"/>
        </w:rPr>
        <w:t>G</w:t>
      </w:r>
      <w:r w:rsidRPr="007A0060">
        <w:rPr>
          <w:noProof/>
          <w:lang w:eastAsia="zh-TW"/>
        </w:rPr>
        <w:t xml:space="preserve">ap for </w:t>
      </w:r>
      <w:r>
        <w:rPr>
          <w:noProof/>
          <w:lang w:eastAsia="zh-TW"/>
        </w:rPr>
        <w:t>T</w:t>
      </w:r>
      <w:r w:rsidRPr="007A0060">
        <w:rPr>
          <w:noProof/>
          <w:lang w:eastAsia="zh-TW"/>
        </w:rPr>
        <w:t>ransmission in this TTI; or</w:t>
      </w:r>
    </w:p>
    <w:p w14:paraId="42947056" w14:textId="77777777" w:rsidR="00C204BC" w:rsidRPr="002F4F3B" w:rsidRDefault="00C204BC" w:rsidP="00C204BC">
      <w:pPr>
        <w:pStyle w:val="B1"/>
        <w:rPr>
          <w:rFonts w:eastAsia="PMingLiU"/>
          <w:noProof/>
          <w:lang w:eastAsia="zh-TW"/>
        </w:rPr>
      </w:pPr>
      <w:r w:rsidRPr="007A0060">
        <w:rPr>
          <w:noProof/>
          <w:lang w:eastAsia="zh-TW"/>
        </w:rPr>
        <w:t>-</w:t>
      </w:r>
      <w:r w:rsidRPr="007A0060">
        <w:rPr>
          <w:noProof/>
          <w:lang w:eastAsia="zh-TW"/>
        </w:rPr>
        <w:tab/>
        <w:t xml:space="preserve">if </w:t>
      </w:r>
      <w:r>
        <w:rPr>
          <w:noProof/>
          <w:lang w:eastAsia="zh-TW"/>
        </w:rPr>
        <w:t>S</w:t>
      </w:r>
      <w:r w:rsidRPr="007A0060">
        <w:rPr>
          <w:noProof/>
          <w:lang w:eastAsia="zh-TW"/>
        </w:rPr>
        <w:t xml:space="preserve">idelink </w:t>
      </w:r>
      <w:r>
        <w:rPr>
          <w:noProof/>
          <w:lang w:eastAsia="zh-TW"/>
        </w:rPr>
        <w:t>D</w:t>
      </w:r>
      <w:r w:rsidRPr="007A0060">
        <w:rPr>
          <w:noProof/>
          <w:lang w:eastAsia="zh-TW"/>
        </w:rPr>
        <w:t xml:space="preserve">iscovery </w:t>
      </w:r>
      <w:r>
        <w:rPr>
          <w:noProof/>
          <w:lang w:eastAsia="zh-TW"/>
        </w:rPr>
        <w:t>G</w:t>
      </w:r>
      <w:r w:rsidRPr="007A0060">
        <w:rPr>
          <w:noProof/>
          <w:lang w:eastAsia="zh-TW"/>
        </w:rPr>
        <w:t xml:space="preserve">aps for </w:t>
      </w:r>
      <w:r>
        <w:rPr>
          <w:noProof/>
          <w:lang w:eastAsia="zh-TW"/>
        </w:rPr>
        <w:t>T</w:t>
      </w:r>
      <w:r w:rsidRPr="007A0060">
        <w:rPr>
          <w:noProof/>
          <w:lang w:eastAsia="zh-TW"/>
        </w:rPr>
        <w:t>ransmission are configured by upper layers, and</w:t>
      </w:r>
      <w:r w:rsidRPr="007A0060">
        <w:rPr>
          <w:noProof/>
        </w:rPr>
        <w:t xml:space="preserve"> there is no measurement gap at the time of the transmission</w:t>
      </w:r>
      <w:r w:rsidRPr="007A0060">
        <w:rPr>
          <w:noProof/>
          <w:lang w:eastAsia="zh-TW"/>
        </w:rPr>
        <w:t xml:space="preserve"> and, in case of retransmission, </w:t>
      </w:r>
      <w:r w:rsidRPr="007A0060">
        <w:rPr>
          <w:noProof/>
        </w:rPr>
        <w:t xml:space="preserve">the </w:t>
      </w:r>
      <w:r w:rsidRPr="007A0060">
        <w:rPr>
          <w:rFonts w:eastAsia="PMingLiU"/>
          <w:noProof/>
          <w:lang w:eastAsia="zh-TW"/>
        </w:rPr>
        <w:t>re</w:t>
      </w:r>
      <w:r w:rsidRPr="007A0060">
        <w:rPr>
          <w:noProof/>
        </w:rPr>
        <w:t>transmission</w:t>
      </w:r>
      <w:r w:rsidRPr="007A0060">
        <w:rPr>
          <w:noProof/>
          <w:lang w:eastAsia="zh-TW"/>
        </w:rPr>
        <w:t xml:space="preserve"> does not collide with a transmission for a MAC PDU obtained from the Msg3 buffer, and there is a </w:t>
      </w:r>
      <w:r>
        <w:rPr>
          <w:noProof/>
          <w:lang w:eastAsia="zh-TW"/>
        </w:rPr>
        <w:t>S</w:t>
      </w:r>
      <w:r w:rsidRPr="007A0060">
        <w:rPr>
          <w:noProof/>
          <w:lang w:eastAsia="zh-TW"/>
        </w:rPr>
        <w:t xml:space="preserve">idelink </w:t>
      </w:r>
      <w:r>
        <w:rPr>
          <w:noProof/>
          <w:lang w:eastAsia="zh-TW"/>
        </w:rPr>
        <w:t>D</w:t>
      </w:r>
      <w:r w:rsidRPr="007A0060">
        <w:rPr>
          <w:noProof/>
          <w:lang w:eastAsia="zh-TW"/>
        </w:rPr>
        <w:t xml:space="preserve">iscovery </w:t>
      </w:r>
      <w:r>
        <w:rPr>
          <w:noProof/>
          <w:lang w:eastAsia="zh-TW"/>
        </w:rPr>
        <w:t>G</w:t>
      </w:r>
      <w:r w:rsidRPr="007A0060">
        <w:rPr>
          <w:noProof/>
          <w:lang w:eastAsia="zh-TW"/>
        </w:rPr>
        <w:t xml:space="preserve">ap for </w:t>
      </w:r>
      <w:r>
        <w:rPr>
          <w:noProof/>
          <w:lang w:eastAsia="zh-TW"/>
        </w:rPr>
        <w:t>T</w:t>
      </w:r>
      <w:r w:rsidRPr="007A0060">
        <w:rPr>
          <w:noProof/>
          <w:lang w:eastAsia="zh-TW"/>
        </w:rPr>
        <w:t>ransmission, and there is no configured grant for transmission on SL-DCH in this TTI</w:t>
      </w:r>
      <w:r w:rsidRPr="002F4F3B">
        <w:rPr>
          <w:rFonts w:eastAsia="PMingLiU"/>
          <w:noProof/>
          <w:lang w:eastAsia="zh-TW"/>
        </w:rPr>
        <w:t>:</w:t>
      </w:r>
    </w:p>
    <w:p w14:paraId="53A65D1F" w14:textId="77777777" w:rsidR="00C204BC" w:rsidRPr="002F4F3B" w:rsidRDefault="00C204BC" w:rsidP="00C204BC">
      <w:pPr>
        <w:pStyle w:val="B2"/>
        <w:rPr>
          <w:noProof/>
        </w:rPr>
      </w:pPr>
      <w:r w:rsidRPr="002F4F3B">
        <w:rPr>
          <w:noProof/>
        </w:rPr>
        <w:t>-</w:t>
      </w:r>
      <w:r w:rsidRPr="002F4F3B">
        <w:rPr>
          <w:noProof/>
        </w:rPr>
        <w:tab/>
        <w:t>instruct the physical layer to generate a transmission according to the stored uplink grant with the redundancy version corresponding to the CURRENT_IRV value;</w:t>
      </w:r>
    </w:p>
    <w:p w14:paraId="304F4BD9" w14:textId="77777777" w:rsidR="00C204BC" w:rsidRPr="002F4F3B" w:rsidRDefault="00C204BC" w:rsidP="00C204BC">
      <w:pPr>
        <w:pStyle w:val="B2"/>
        <w:rPr>
          <w:noProof/>
        </w:rPr>
      </w:pPr>
      <w:r w:rsidRPr="002F4F3B">
        <w:rPr>
          <w:noProof/>
        </w:rPr>
        <w:t>-</w:t>
      </w:r>
      <w:r w:rsidRPr="002F4F3B">
        <w:rPr>
          <w:noProof/>
        </w:rPr>
        <w:tab/>
        <w:t>increment CURRENT_IRV by 1;</w:t>
      </w:r>
    </w:p>
    <w:p w14:paraId="6D1D98A6" w14:textId="77777777" w:rsidR="00C204BC" w:rsidRPr="002F4F3B" w:rsidRDefault="00C204BC" w:rsidP="00C204BC">
      <w:pPr>
        <w:pStyle w:val="B2"/>
        <w:rPr>
          <w:noProof/>
        </w:rPr>
      </w:pPr>
      <w:r w:rsidRPr="002F4F3B">
        <w:rPr>
          <w:noProof/>
        </w:rPr>
        <w:t>-</w:t>
      </w:r>
      <w:r w:rsidRPr="002F4F3B">
        <w:rPr>
          <w:noProof/>
        </w:rPr>
        <w:tab/>
        <w:t xml:space="preserve">if </w:t>
      </w:r>
      <w:r>
        <w:rPr>
          <w:rFonts w:eastAsia="Malgun Gothic"/>
          <w:noProof/>
        </w:rPr>
        <w:t>UL HARQ operation</w:t>
      </w:r>
      <w:r w:rsidRPr="002F4F3B">
        <w:rPr>
          <w:noProof/>
        </w:rPr>
        <w:t xml:space="preserve"> </w:t>
      </w:r>
      <w:r>
        <w:rPr>
          <w:noProof/>
        </w:rPr>
        <w:t xml:space="preserve">is </w:t>
      </w:r>
      <w:r>
        <w:rPr>
          <w:rFonts w:eastAsia="Malgun Gothic"/>
          <w:noProof/>
        </w:rPr>
        <w:t xml:space="preserve">synchronous and </w:t>
      </w:r>
      <w:r w:rsidRPr="002F4F3B">
        <w:rPr>
          <w:noProof/>
        </w:rPr>
        <w:t xml:space="preserve">there is a measurement gap </w:t>
      </w:r>
      <w:r w:rsidRPr="00A40F51">
        <w:rPr>
          <w:noProof/>
        </w:rPr>
        <w:t xml:space="preserve">or </w:t>
      </w:r>
      <w:r>
        <w:rPr>
          <w:noProof/>
        </w:rPr>
        <w:t>S</w:t>
      </w:r>
      <w:r w:rsidRPr="00A40F51">
        <w:rPr>
          <w:noProof/>
        </w:rPr>
        <w:t xml:space="preserve">idelink </w:t>
      </w:r>
      <w:r>
        <w:rPr>
          <w:noProof/>
        </w:rPr>
        <w:t>D</w:t>
      </w:r>
      <w:r w:rsidRPr="00A40F51">
        <w:rPr>
          <w:noProof/>
        </w:rPr>
        <w:t xml:space="preserve">iscovery </w:t>
      </w:r>
      <w:r>
        <w:rPr>
          <w:noProof/>
        </w:rPr>
        <w:t>G</w:t>
      </w:r>
      <w:r w:rsidRPr="00A40F51">
        <w:rPr>
          <w:noProof/>
        </w:rPr>
        <w:t>ap</w:t>
      </w:r>
      <w:r w:rsidRPr="002F4F3B">
        <w:rPr>
          <w:noProof/>
        </w:rPr>
        <w:t xml:space="preserve"> </w:t>
      </w:r>
      <w:r>
        <w:rPr>
          <w:noProof/>
        </w:rPr>
        <w:t>for Reception</w:t>
      </w:r>
      <w:r w:rsidRPr="002F4F3B">
        <w:rPr>
          <w:noProof/>
        </w:rPr>
        <w:t xml:space="preserve"> at the time of the HARQ feedback reception for this transmission</w:t>
      </w:r>
      <w:r w:rsidRPr="002F4F3B">
        <w:t xml:space="preserve"> </w:t>
      </w:r>
      <w:r w:rsidRPr="002F4F3B">
        <w:rPr>
          <w:rFonts w:eastAsia="PMingLiU"/>
          <w:lang w:eastAsia="zh-TW"/>
        </w:rPr>
        <w:t>and</w:t>
      </w:r>
      <w:r w:rsidRPr="002F4F3B">
        <w:t xml:space="preserve"> if the MAC PDU was </w:t>
      </w:r>
      <w:r w:rsidRPr="002F4F3B">
        <w:rPr>
          <w:rFonts w:eastAsia="PMingLiU"/>
          <w:lang w:eastAsia="zh-TW"/>
        </w:rPr>
        <w:t xml:space="preserve">not </w:t>
      </w:r>
      <w:r w:rsidRPr="002F4F3B">
        <w:t xml:space="preserve">obtained from the </w:t>
      </w:r>
      <w:r w:rsidRPr="002F4F3B">
        <w:rPr>
          <w:rFonts w:eastAsia="PMingLiU"/>
          <w:lang w:eastAsia="zh-TW"/>
        </w:rPr>
        <w:t>Msg3</w:t>
      </w:r>
      <w:r w:rsidRPr="002F4F3B">
        <w:t xml:space="preserve"> buffer</w:t>
      </w:r>
      <w:r w:rsidRPr="002F4F3B">
        <w:rPr>
          <w:noProof/>
        </w:rPr>
        <w:t>:</w:t>
      </w:r>
    </w:p>
    <w:p w14:paraId="237609D3" w14:textId="77777777" w:rsidR="00C204BC" w:rsidRPr="002F4F3B" w:rsidRDefault="00C204BC" w:rsidP="00C204BC">
      <w:pPr>
        <w:pStyle w:val="B3"/>
      </w:pPr>
      <w:r w:rsidRPr="002F4F3B">
        <w:rPr>
          <w:noProof/>
        </w:rPr>
        <w:t>-</w:t>
      </w:r>
      <w:r w:rsidRPr="002F4F3B">
        <w:rPr>
          <w:noProof/>
        </w:rPr>
        <w:tab/>
      </w:r>
      <w:r w:rsidRPr="002F4F3B">
        <w:t>set HARQ_FEEDBACK to ACK</w:t>
      </w:r>
      <w:r w:rsidRPr="002F4F3B">
        <w:rPr>
          <w:noProof/>
        </w:rPr>
        <w:t xml:space="preserve"> at the time of the HARQ feedback reception for this transmission</w:t>
      </w:r>
      <w:r w:rsidRPr="002F4F3B">
        <w:t>.</w:t>
      </w:r>
    </w:p>
    <w:p w14:paraId="02639E53" w14:textId="77777777" w:rsidR="00C204BC" w:rsidRPr="002F4F3B" w:rsidRDefault="00C204BC" w:rsidP="00C204BC">
      <w:pPr>
        <w:rPr>
          <w:noProof/>
        </w:rPr>
      </w:pPr>
    </w:p>
    <w:p w14:paraId="42BD923F" w14:textId="77777777" w:rsidR="00C204BC" w:rsidRPr="002F4F3B" w:rsidRDefault="00C204BC" w:rsidP="00C204BC">
      <w:pPr>
        <w:rPr>
          <w:noProof/>
        </w:rPr>
      </w:pPr>
      <w:r w:rsidRPr="002F4F3B">
        <w:rPr>
          <w:noProof/>
        </w:rPr>
        <w:t>After performing above actions,</w:t>
      </w:r>
      <w:r>
        <w:rPr>
          <w:noProof/>
        </w:rPr>
        <w:t xml:space="preserve"> if UL HARQ operation is </w:t>
      </w:r>
      <w:r>
        <w:rPr>
          <w:rFonts w:eastAsia="Malgun Gothic"/>
          <w:noProof/>
        </w:rPr>
        <w:t>synchronous</w:t>
      </w:r>
      <w:r w:rsidRPr="002F4F3B">
        <w:rPr>
          <w:noProof/>
        </w:rPr>
        <w:t xml:space="preserve"> the HARQ process then shall:</w:t>
      </w:r>
    </w:p>
    <w:p w14:paraId="7DA04849" w14:textId="77777777" w:rsidR="00C204BC" w:rsidRPr="002F4F3B" w:rsidRDefault="00C204BC" w:rsidP="00C204BC">
      <w:pPr>
        <w:pStyle w:val="B1"/>
        <w:rPr>
          <w:noProof/>
        </w:rPr>
      </w:pPr>
      <w:r w:rsidRPr="002F4F3B">
        <w:rPr>
          <w:noProof/>
        </w:rPr>
        <w:t>-</w:t>
      </w:r>
      <w:r w:rsidRPr="002F4F3B">
        <w:rPr>
          <w:noProof/>
        </w:rPr>
        <w:tab/>
        <w:t xml:space="preserve">if CURRENT_TX_NB = maximum number of transmissions </w:t>
      </w:r>
      <w:r w:rsidRPr="002F4F3B">
        <w:t>–</w:t>
      </w:r>
      <w:r w:rsidRPr="002F4F3B">
        <w:rPr>
          <w:noProof/>
        </w:rPr>
        <w:t xml:space="preserve"> 1:</w:t>
      </w:r>
    </w:p>
    <w:p w14:paraId="090221B8" w14:textId="77777777" w:rsidR="00C204BC" w:rsidRPr="002F4F3B" w:rsidRDefault="00C204BC" w:rsidP="00C204BC">
      <w:pPr>
        <w:pStyle w:val="B2"/>
        <w:rPr>
          <w:noProof/>
        </w:rPr>
      </w:pPr>
      <w:r w:rsidRPr="002F4F3B">
        <w:rPr>
          <w:noProof/>
        </w:rPr>
        <w:t>-</w:t>
      </w:r>
      <w:r w:rsidRPr="002F4F3B">
        <w:rPr>
          <w:noProof/>
        </w:rPr>
        <w:tab/>
        <w:t>flush the HARQ buffer;</w:t>
      </w:r>
    </w:p>
    <w:p w14:paraId="31D43370" w14:textId="77777777" w:rsidR="00C204BC" w:rsidRPr="002F4F3B" w:rsidRDefault="00C204BC" w:rsidP="00C204BC">
      <w:pPr>
        <w:rPr>
          <w:noProof/>
        </w:rPr>
      </w:pPr>
    </w:p>
    <w:p w14:paraId="34C60DE1" w14:textId="77777777" w:rsidR="00C204BC" w:rsidRPr="002F4F3B" w:rsidRDefault="00C204BC" w:rsidP="009469B2">
      <w:pPr>
        <w:pStyle w:val="Heading3"/>
      </w:pPr>
      <w:bookmarkStart w:id="189" w:name="_Toc462605236"/>
      <w:bookmarkStart w:id="190" w:name="_Toc500424802"/>
      <w:r w:rsidRPr="002F4F3B">
        <w:t>5.4.3</w:t>
      </w:r>
      <w:r w:rsidRPr="002F4F3B">
        <w:rPr>
          <w:szCs w:val="24"/>
        </w:rPr>
        <w:tab/>
      </w:r>
      <w:r w:rsidRPr="002F4F3B">
        <w:t>Multiplexing and assembly</w:t>
      </w:r>
      <w:bookmarkEnd w:id="189"/>
      <w:bookmarkEnd w:id="190"/>
    </w:p>
    <w:p w14:paraId="2D0F4170" w14:textId="77777777" w:rsidR="00C204BC" w:rsidRPr="002F4F3B" w:rsidRDefault="00C204BC" w:rsidP="009469B2">
      <w:pPr>
        <w:pStyle w:val="Heading4"/>
      </w:pPr>
      <w:bookmarkStart w:id="191" w:name="_Toc462605237"/>
      <w:bookmarkStart w:id="192" w:name="_Toc500424803"/>
      <w:r w:rsidRPr="002F4F3B">
        <w:t>5.4.3.1</w:t>
      </w:r>
      <w:r w:rsidRPr="002F4F3B">
        <w:tab/>
        <w:t>Logical channel prioritization</w:t>
      </w:r>
      <w:bookmarkEnd w:id="191"/>
      <w:bookmarkEnd w:id="192"/>
    </w:p>
    <w:p w14:paraId="3D4E3137" w14:textId="77777777" w:rsidR="00C204BC" w:rsidRPr="002F4F3B" w:rsidRDefault="00C204BC" w:rsidP="00C204BC">
      <w:pPr>
        <w:rPr>
          <w:noProof/>
        </w:rPr>
      </w:pPr>
      <w:r w:rsidRPr="002F4F3B">
        <w:rPr>
          <w:noProof/>
        </w:rPr>
        <w:t>The Logical Channel Prioritization procedure is applied when a new transmission is performed.</w:t>
      </w:r>
    </w:p>
    <w:p w14:paraId="7BC2E86A" w14:textId="77777777" w:rsidR="00C204BC" w:rsidRPr="002F4F3B" w:rsidRDefault="00C204BC" w:rsidP="00C204BC">
      <w:pPr>
        <w:rPr>
          <w:noProof/>
        </w:rPr>
      </w:pPr>
      <w:r w:rsidRPr="002F4F3B">
        <w:rPr>
          <w:noProof/>
        </w:rPr>
        <w:t xml:space="preserve">RRC controls the scheduling of uplink data by signalling for each logical channel: </w:t>
      </w:r>
      <w:r w:rsidRPr="002F4F3B">
        <w:rPr>
          <w:i/>
          <w:noProof/>
        </w:rPr>
        <w:t>priority</w:t>
      </w:r>
      <w:r w:rsidRPr="002F4F3B">
        <w:rPr>
          <w:noProof/>
        </w:rPr>
        <w:t xml:space="preserve"> where an increasing </w:t>
      </w:r>
      <w:r w:rsidRPr="002F4F3B">
        <w:rPr>
          <w:i/>
          <w:noProof/>
        </w:rPr>
        <w:t>priority</w:t>
      </w:r>
      <w:r w:rsidRPr="002F4F3B">
        <w:rPr>
          <w:noProof/>
        </w:rPr>
        <w:t xml:space="preserve"> value indicates a lower priority</w:t>
      </w:r>
      <w:r w:rsidRPr="002F4F3B">
        <w:rPr>
          <w:noProof/>
          <w:color w:val="3366FF"/>
        </w:rPr>
        <w:t xml:space="preserve"> </w:t>
      </w:r>
      <w:r w:rsidRPr="002F4F3B">
        <w:rPr>
          <w:noProof/>
        </w:rPr>
        <w:t xml:space="preserve">level, </w:t>
      </w:r>
      <w:r w:rsidRPr="002F4F3B">
        <w:rPr>
          <w:i/>
        </w:rPr>
        <w:t xml:space="preserve">prioritisedBitRate </w:t>
      </w:r>
      <w:r w:rsidRPr="002F4F3B">
        <w:t>which sets the</w:t>
      </w:r>
      <w:r w:rsidRPr="002F4F3B">
        <w:rPr>
          <w:noProof/>
        </w:rPr>
        <w:t xml:space="preserve"> Prioritized Bit Rate (PBR), </w:t>
      </w:r>
      <w:r w:rsidRPr="002F4F3B">
        <w:rPr>
          <w:i/>
          <w:noProof/>
        </w:rPr>
        <w:t>bucketSizeDuration</w:t>
      </w:r>
      <w:r w:rsidRPr="002F4F3B">
        <w:rPr>
          <w:noProof/>
        </w:rPr>
        <w:t xml:space="preserve"> which sets the Bucket Size Duration (BSD).</w:t>
      </w:r>
      <w:r>
        <w:rPr>
          <w:noProof/>
        </w:rPr>
        <w:t xml:space="preserve"> </w:t>
      </w:r>
      <w:r w:rsidRPr="00480707">
        <w:rPr>
          <w:noProof/>
        </w:rPr>
        <w:t xml:space="preserve">For NB-IoT, </w:t>
      </w:r>
      <w:r w:rsidRPr="00480707">
        <w:rPr>
          <w:i/>
          <w:noProof/>
        </w:rPr>
        <w:t>prioritisedBitRate</w:t>
      </w:r>
      <w:r w:rsidRPr="00480707">
        <w:rPr>
          <w:noProof/>
        </w:rPr>
        <w:t xml:space="preserve">, </w:t>
      </w:r>
      <w:r w:rsidRPr="00480707">
        <w:rPr>
          <w:i/>
          <w:noProof/>
        </w:rPr>
        <w:t>bucketSizeDuration</w:t>
      </w:r>
      <w:r w:rsidRPr="00480707">
        <w:rPr>
          <w:noProof/>
        </w:rPr>
        <w:t xml:space="preserve"> and</w:t>
      </w:r>
      <w:r>
        <w:rPr>
          <w:noProof/>
        </w:rPr>
        <w:t xml:space="preserve"> the</w:t>
      </w:r>
      <w:r w:rsidRPr="00480707">
        <w:rPr>
          <w:noProof/>
        </w:rPr>
        <w:t xml:space="preserve"> corresponding steps of the Logical Channel Prioritisation procedure (i.e., Step 1 and Step 2 below) are not applicable.</w:t>
      </w:r>
    </w:p>
    <w:p w14:paraId="7F5B17C0"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4AB1AA8"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shall perform the following Logical Channel Prioritization procedure when a new transmission is performed:</w:t>
      </w:r>
    </w:p>
    <w:p w14:paraId="132A8D41" w14:textId="77777777" w:rsidR="00C204BC" w:rsidRPr="002F4F3B" w:rsidRDefault="00C204BC" w:rsidP="00C204BC">
      <w:pPr>
        <w:pStyle w:val="B1"/>
        <w:rPr>
          <w:noProof/>
        </w:rPr>
      </w:pPr>
      <w:r w:rsidRPr="002F4F3B">
        <w:rPr>
          <w:noProof/>
        </w:rPr>
        <w:t>-</w:t>
      </w:r>
      <w:r w:rsidRPr="002F4F3B">
        <w:rPr>
          <w:noProof/>
        </w:rPr>
        <w:tab/>
        <w:t xml:space="preserve">The </w:t>
      </w:r>
      <w:r>
        <w:rPr>
          <w:noProof/>
        </w:rPr>
        <w:t>MAC entity</w:t>
      </w:r>
      <w:r w:rsidRPr="002F4F3B">
        <w:rPr>
          <w:noProof/>
        </w:rPr>
        <w:t xml:space="preserve"> shall allocate resources to the logical channels in the following steps:</w:t>
      </w:r>
    </w:p>
    <w:p w14:paraId="6279B181" w14:textId="77777777" w:rsidR="00C204BC" w:rsidRPr="002F4F3B" w:rsidRDefault="00C204BC" w:rsidP="00C204BC">
      <w:pPr>
        <w:pStyle w:val="B2"/>
        <w:rPr>
          <w:noProof/>
        </w:rPr>
      </w:pPr>
      <w:r w:rsidRPr="002F4F3B">
        <w:rPr>
          <w:noProof/>
        </w:rPr>
        <w:t>-</w:t>
      </w:r>
      <w:r w:rsidRPr="002F4F3B">
        <w:rPr>
          <w:noProof/>
        </w:rPr>
        <w:tab/>
        <w:t xml:space="preserve">Step 1: All the logical channels with Bj &gt; 0 are allocated resources in a decreasing priority order. If the PBR of a </w:t>
      </w:r>
      <w:r>
        <w:rPr>
          <w:noProof/>
        </w:rPr>
        <w:t>logical channel</w:t>
      </w:r>
      <w:r w:rsidRPr="002F4F3B">
        <w:rPr>
          <w:noProof/>
        </w:rPr>
        <w:t xml:space="preserve"> is set to “infinity”, the </w:t>
      </w:r>
      <w:r>
        <w:rPr>
          <w:noProof/>
        </w:rPr>
        <w:t>MAC entity</w:t>
      </w:r>
      <w:r w:rsidRPr="002F4F3B">
        <w:rPr>
          <w:noProof/>
        </w:rPr>
        <w:t xml:space="preserve"> shall allocate resources for all the data that is available for transmission on the </w:t>
      </w:r>
      <w:r>
        <w:rPr>
          <w:noProof/>
        </w:rPr>
        <w:t>logical channel</w:t>
      </w:r>
      <w:r w:rsidRPr="002F4F3B">
        <w:rPr>
          <w:noProof/>
        </w:rPr>
        <w:t xml:space="preserve"> before meeting the PBR of the lower priority </w:t>
      </w:r>
      <w:r>
        <w:rPr>
          <w:noProof/>
        </w:rPr>
        <w:t>logical channel</w:t>
      </w:r>
      <w:r w:rsidRPr="002F4F3B">
        <w:rPr>
          <w:noProof/>
        </w:rPr>
        <w:t>(s);</w:t>
      </w:r>
    </w:p>
    <w:p w14:paraId="719B9939" w14:textId="77777777" w:rsidR="00C204BC" w:rsidRPr="002F4F3B" w:rsidRDefault="00C204BC" w:rsidP="00C204BC">
      <w:pPr>
        <w:pStyle w:val="B2"/>
        <w:rPr>
          <w:noProof/>
        </w:rPr>
      </w:pPr>
      <w:r w:rsidRPr="002F4F3B">
        <w:rPr>
          <w:noProof/>
        </w:rPr>
        <w:t>-</w:t>
      </w:r>
      <w:r w:rsidRPr="002F4F3B">
        <w:rPr>
          <w:noProof/>
        </w:rPr>
        <w:tab/>
        <w:t xml:space="preserve">Step 2: the </w:t>
      </w:r>
      <w:r>
        <w:rPr>
          <w:noProof/>
        </w:rPr>
        <w:t>MAC entity</w:t>
      </w:r>
      <w:r w:rsidRPr="002F4F3B">
        <w:rPr>
          <w:noProof/>
        </w:rPr>
        <w:t xml:space="preserve"> shall decrement Bj by the total size of MAC SDUs served to logical channel j in Step 1</w:t>
      </w:r>
      <w:r>
        <w:rPr>
          <w:noProof/>
        </w:rPr>
        <w:t>;</w:t>
      </w:r>
    </w:p>
    <w:p w14:paraId="7952071B" w14:textId="77777777" w:rsidR="00C204BC" w:rsidRPr="002F4F3B" w:rsidRDefault="00C204BC" w:rsidP="00C204BC">
      <w:pPr>
        <w:pStyle w:val="NO"/>
        <w:rPr>
          <w:noProof/>
        </w:rPr>
      </w:pPr>
      <w:r w:rsidRPr="002F4F3B">
        <w:rPr>
          <w:noProof/>
        </w:rPr>
        <w:t>NOTE:</w:t>
      </w:r>
      <w:r w:rsidRPr="002F4F3B">
        <w:rPr>
          <w:noProof/>
        </w:rPr>
        <w:tab/>
        <w:t>The value of Bj can be negative.</w:t>
      </w:r>
    </w:p>
    <w:p w14:paraId="5AE78A1F" w14:textId="77777777" w:rsidR="00C204BC" w:rsidRPr="002F4F3B" w:rsidRDefault="00C204BC" w:rsidP="00C204BC">
      <w:pPr>
        <w:pStyle w:val="B2"/>
        <w:rPr>
          <w:noProof/>
        </w:rPr>
      </w:pPr>
      <w:r w:rsidRPr="002F4F3B">
        <w:rPr>
          <w:noProof/>
        </w:rPr>
        <w:t>-</w:t>
      </w:r>
      <w:r w:rsidRPr="002F4F3B">
        <w:rPr>
          <w:noProof/>
        </w:rPr>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7FAAB614" w14:textId="77777777" w:rsidR="00C204BC" w:rsidRPr="002F4F3B" w:rsidRDefault="00C204BC" w:rsidP="00C204BC">
      <w:pPr>
        <w:pStyle w:val="B1"/>
        <w:rPr>
          <w:noProof/>
        </w:rPr>
      </w:pPr>
      <w:r w:rsidRPr="002F4F3B">
        <w:rPr>
          <w:noProof/>
        </w:rPr>
        <w:t>-</w:t>
      </w:r>
      <w:r w:rsidRPr="002F4F3B">
        <w:rPr>
          <w:noProof/>
        </w:rPr>
        <w:tab/>
        <w:t xml:space="preserve">The </w:t>
      </w:r>
      <w:r>
        <w:rPr>
          <w:rFonts w:hint="eastAsia"/>
          <w:noProof/>
          <w:lang w:eastAsia="zh-CN"/>
        </w:rPr>
        <w:t>UE</w:t>
      </w:r>
      <w:r w:rsidRPr="002F4F3B">
        <w:rPr>
          <w:noProof/>
        </w:rPr>
        <w:t xml:space="preserve"> shall also follow the rules below during the scheduling procedures above:</w:t>
      </w:r>
    </w:p>
    <w:p w14:paraId="53180FE8" w14:textId="77777777" w:rsidR="00C204BC" w:rsidRPr="002F4F3B" w:rsidRDefault="00C204BC" w:rsidP="00C204BC">
      <w:pPr>
        <w:pStyle w:val="B2"/>
        <w:rPr>
          <w:noProof/>
        </w:rPr>
      </w:pPr>
      <w:r w:rsidRPr="002F4F3B">
        <w:rPr>
          <w:noProof/>
        </w:rPr>
        <w:t xml:space="preserve">- </w:t>
      </w:r>
      <w:r w:rsidRPr="002F4F3B">
        <w:rPr>
          <w:noProof/>
        </w:rPr>
        <w:tab/>
        <w:t xml:space="preserve">the </w:t>
      </w:r>
      <w:r>
        <w:rPr>
          <w:rFonts w:hint="eastAsia"/>
          <w:noProof/>
          <w:lang w:eastAsia="zh-CN"/>
        </w:rPr>
        <w:t xml:space="preserve">UE </w:t>
      </w:r>
      <w:r w:rsidRPr="002F4F3B">
        <w:rPr>
          <w:noProof/>
        </w:rPr>
        <w:t>should not segment an RLC SDU (or partially transmitted SDU or retransmitted RLC PDU) if the whole SDU (or partially transmitted SDU or retransmitted RLC PDU) fits into the remaining resources</w:t>
      </w:r>
      <w:r>
        <w:rPr>
          <w:rFonts w:hint="eastAsia"/>
          <w:noProof/>
          <w:lang w:eastAsia="zh-CN"/>
        </w:rPr>
        <w:t xml:space="preserve"> of the </w:t>
      </w:r>
      <w:r w:rsidRPr="00C42476">
        <w:rPr>
          <w:noProof/>
          <w:lang w:eastAsia="zh-CN"/>
        </w:rPr>
        <w:t xml:space="preserve">associated </w:t>
      </w:r>
      <w:r>
        <w:rPr>
          <w:noProof/>
        </w:rPr>
        <w:t>MAC entity</w:t>
      </w:r>
      <w:r w:rsidRPr="002F4F3B">
        <w:rPr>
          <w:noProof/>
        </w:rPr>
        <w:t>;</w:t>
      </w:r>
    </w:p>
    <w:p w14:paraId="5D270DD2" w14:textId="77777777" w:rsidR="00C204BC" w:rsidRPr="002F4F3B" w:rsidRDefault="00C204BC" w:rsidP="00C204BC">
      <w:pPr>
        <w:pStyle w:val="B2"/>
        <w:rPr>
          <w:noProof/>
        </w:rPr>
      </w:pPr>
      <w:r w:rsidRPr="002F4F3B">
        <w:rPr>
          <w:noProof/>
        </w:rPr>
        <w:t>-</w:t>
      </w:r>
      <w:r w:rsidRPr="002F4F3B">
        <w:rPr>
          <w:noProof/>
        </w:rPr>
        <w:tab/>
        <w:t xml:space="preserve">if the </w:t>
      </w:r>
      <w:r>
        <w:rPr>
          <w:rFonts w:hint="eastAsia"/>
          <w:noProof/>
          <w:lang w:eastAsia="zh-CN"/>
        </w:rPr>
        <w:t>UE</w:t>
      </w:r>
      <w:r w:rsidRPr="002F4F3B">
        <w:rPr>
          <w:noProof/>
        </w:rPr>
        <w:t xml:space="preserve"> segments an RLC SDU from the logical channel, it shall maximize the size of the segment to fill the grant </w:t>
      </w:r>
      <w:r>
        <w:rPr>
          <w:rFonts w:hint="eastAsia"/>
          <w:noProof/>
          <w:lang w:eastAsia="zh-CN"/>
        </w:rPr>
        <w:t xml:space="preserve">of the </w:t>
      </w:r>
      <w:r w:rsidRPr="00C42476">
        <w:rPr>
          <w:noProof/>
          <w:lang w:eastAsia="zh-CN"/>
        </w:rPr>
        <w:t xml:space="preserve">associated </w:t>
      </w:r>
      <w:r>
        <w:rPr>
          <w:noProof/>
        </w:rPr>
        <w:t>MAC entity</w:t>
      </w:r>
      <w:r w:rsidRPr="002F4F3B">
        <w:rPr>
          <w:noProof/>
        </w:rPr>
        <w:t xml:space="preserve"> as much as possible;</w:t>
      </w:r>
    </w:p>
    <w:p w14:paraId="3E4A29A0" w14:textId="77777777" w:rsidR="00C204BC" w:rsidRPr="002F4F3B" w:rsidRDefault="00C204BC" w:rsidP="00C204BC">
      <w:pPr>
        <w:pStyle w:val="B2"/>
        <w:rPr>
          <w:noProof/>
        </w:rPr>
      </w:pPr>
      <w:r w:rsidRPr="002F4F3B">
        <w:rPr>
          <w:noProof/>
        </w:rPr>
        <w:t>-</w:t>
      </w:r>
      <w:r w:rsidRPr="002F4F3B">
        <w:rPr>
          <w:noProof/>
        </w:rPr>
        <w:tab/>
        <w:t xml:space="preserve">the </w:t>
      </w:r>
      <w:r>
        <w:rPr>
          <w:rFonts w:hint="eastAsia"/>
          <w:noProof/>
          <w:lang w:eastAsia="zh-CN"/>
        </w:rPr>
        <w:t>UE</w:t>
      </w:r>
      <w:r w:rsidRPr="002F4F3B">
        <w:rPr>
          <w:noProof/>
        </w:rPr>
        <w:t xml:space="preserve"> should maximise the transmission of data.</w:t>
      </w:r>
    </w:p>
    <w:p w14:paraId="3E2BAE06" w14:textId="77777777" w:rsidR="00C204BC" w:rsidRDefault="00C204BC" w:rsidP="00C204BC">
      <w:pPr>
        <w:pStyle w:val="B2"/>
        <w:rPr>
          <w:noProof/>
        </w:rPr>
      </w:pPr>
      <w:r w:rsidRPr="002F4F3B">
        <w:rPr>
          <w:noProof/>
        </w:rPr>
        <w:t>-</w:t>
      </w:r>
      <w:r w:rsidRPr="002F4F3B">
        <w:rPr>
          <w:noProof/>
        </w:rPr>
        <w:tab/>
        <w:t xml:space="preserve">if the </w:t>
      </w:r>
      <w:r>
        <w:rPr>
          <w:noProof/>
        </w:rPr>
        <w:t>MAC entity</w:t>
      </w:r>
      <w:r w:rsidRPr="002F4F3B">
        <w:rPr>
          <w:noProof/>
        </w:rPr>
        <w:t xml:space="preserve"> is given an UL grant size that is equal to or larger than 4 bytes while having data available for transmission, the </w:t>
      </w:r>
      <w:r>
        <w:rPr>
          <w:noProof/>
        </w:rPr>
        <w:t>MAC entity</w:t>
      </w:r>
      <w:r w:rsidRPr="002F4F3B">
        <w:rPr>
          <w:noProof/>
        </w:rPr>
        <w:t xml:space="preserve"> shall not transmit only padding BSR and/or padding (unless the UL grant size is less than 7 bytes and an AMD PDU segment needs to be transmitted)</w:t>
      </w:r>
      <w:r>
        <w:rPr>
          <w:noProof/>
        </w:rPr>
        <w:t>;</w:t>
      </w:r>
    </w:p>
    <w:p w14:paraId="2CC00049" w14:textId="77777777" w:rsidR="00C204BC" w:rsidRPr="002F4F3B" w:rsidRDefault="00C204BC" w:rsidP="00C204BC">
      <w:pPr>
        <w:pStyle w:val="B2"/>
        <w:rPr>
          <w:noProof/>
        </w:rPr>
      </w:pPr>
      <w:r>
        <w:rPr>
          <w:noProof/>
        </w:rPr>
        <w:t>-</w:t>
      </w:r>
      <w:r>
        <w:rPr>
          <w:noProof/>
        </w:rPr>
        <w:tab/>
        <w:t xml:space="preserve">for transmissions on serving cells operating according to Frame Structure Type 3, the </w:t>
      </w:r>
      <w:r>
        <w:t xml:space="preserve">MAC entity shall only consider logical channels for which </w:t>
      </w:r>
      <w:r w:rsidRPr="00A74431">
        <w:rPr>
          <w:i/>
        </w:rPr>
        <w:t>laa-Allowed</w:t>
      </w:r>
      <w:r>
        <w:t xml:space="preserve"> has been configured</w:t>
      </w:r>
      <w:r w:rsidRPr="002F4F3B">
        <w:rPr>
          <w:noProof/>
        </w:rPr>
        <w:t>.</w:t>
      </w:r>
    </w:p>
    <w:p w14:paraId="5CD7BDC5" w14:textId="77777777" w:rsidR="00C204BC" w:rsidRDefault="00C204BC" w:rsidP="00C204BC">
      <w:r w:rsidRPr="002F4F3B">
        <w:t xml:space="preserve">The </w:t>
      </w:r>
      <w:r>
        <w:rPr>
          <w:noProof/>
        </w:rPr>
        <w:t>MAC entity</w:t>
      </w:r>
      <w:r w:rsidRPr="002F4F3B">
        <w:t xml:space="preserve"> shall not transmit data for a logical channel corresponding to a radio bearer that is suspended (the conditions for when a radio bearer is considered suspended are defined in [8]).</w:t>
      </w:r>
    </w:p>
    <w:p w14:paraId="5B9812D2" w14:textId="77777777" w:rsidR="00C204BC" w:rsidRPr="009E0F4F" w:rsidRDefault="00C204BC" w:rsidP="00C204BC">
      <w:pPr>
        <w:rPr>
          <w:noProof/>
          <w:lang w:val="en-US"/>
        </w:rPr>
      </w:pPr>
      <w:r w:rsidRPr="00784CC3">
        <w:rPr>
          <w:noProof/>
          <w:lang w:val="en-US"/>
        </w:rPr>
        <w:t xml:space="preserve">If the MAC PDU includes only the MAC CE for padding BSR or periodic BSR with zero MAC </w:t>
      </w:r>
      <w:r w:rsidRPr="009E0F4F">
        <w:rPr>
          <w:noProof/>
          <w:lang w:val="en-US"/>
        </w:rPr>
        <w:t xml:space="preserve">SDUs </w:t>
      </w:r>
      <w:r w:rsidRPr="00C96453">
        <w:rPr>
          <w:noProof/>
          <w:lang w:val="en-US"/>
        </w:rPr>
        <w:t>and there is no aperiodic CSI requested for this TTI</w:t>
      </w:r>
      <w:r>
        <w:rPr>
          <w:noProof/>
          <w:lang w:val="en-US"/>
        </w:rPr>
        <w:t xml:space="preserve"> [2]</w:t>
      </w:r>
      <w:r w:rsidRPr="009E0F4F">
        <w:rPr>
          <w:noProof/>
          <w:lang w:val="en-US"/>
        </w:rPr>
        <w:t xml:space="preserve">, the MAC entity shall not generate </w:t>
      </w:r>
      <w:r>
        <w:rPr>
          <w:noProof/>
          <w:lang w:val="en-US"/>
        </w:rPr>
        <w:t>a</w:t>
      </w:r>
      <w:r w:rsidRPr="009E0F4F">
        <w:rPr>
          <w:noProof/>
          <w:lang w:val="en-US"/>
        </w:rPr>
        <w:t xml:space="preserve"> MAC PDU </w:t>
      </w:r>
      <w:r>
        <w:rPr>
          <w:noProof/>
          <w:lang w:val="en-US"/>
        </w:rPr>
        <w:t>for</w:t>
      </w:r>
      <w:r w:rsidRPr="009E0F4F">
        <w:rPr>
          <w:noProof/>
          <w:lang w:val="en-US"/>
        </w:rPr>
        <w:t xml:space="preserve"> the HARQ entity in the following cases:</w:t>
      </w:r>
    </w:p>
    <w:p w14:paraId="7416DD79" w14:textId="77777777" w:rsidR="00C204BC" w:rsidRPr="00784CC3" w:rsidRDefault="00C204BC" w:rsidP="00C204BC">
      <w:pPr>
        <w:pStyle w:val="B1"/>
        <w:rPr>
          <w:noProof/>
          <w:lang w:val="en-US"/>
        </w:rPr>
      </w:pPr>
      <w:r w:rsidRPr="00784CC3">
        <w:rPr>
          <w:noProof/>
          <w:lang w:val="en-US"/>
        </w:rPr>
        <w:t>-</w:t>
      </w:r>
      <w:r w:rsidRPr="00784CC3">
        <w:rPr>
          <w:noProof/>
          <w:lang w:val="en-US"/>
        </w:rPr>
        <w:tab/>
        <w:t xml:space="preserve">in case the MAC entity is configured with </w:t>
      </w:r>
      <w:r w:rsidRPr="00380CF5">
        <w:rPr>
          <w:i/>
          <w:noProof/>
          <w:lang w:val="en-US"/>
        </w:rPr>
        <w:t>skipUplinkTxDynamic</w:t>
      </w:r>
      <w:r w:rsidRPr="00784CC3">
        <w:rPr>
          <w:noProof/>
          <w:lang w:val="en-US"/>
        </w:rPr>
        <w:t xml:space="preserve"> and the grant indicated to the HARQ entity was addressed to a C-RNTI; or</w:t>
      </w:r>
    </w:p>
    <w:p w14:paraId="2C3B6D55" w14:textId="77777777" w:rsidR="00C204BC" w:rsidRPr="002F4F3B" w:rsidRDefault="00C204BC" w:rsidP="00C204BC">
      <w:pPr>
        <w:pStyle w:val="B1"/>
      </w:pPr>
      <w:r w:rsidRPr="00784CC3">
        <w:rPr>
          <w:noProof/>
          <w:lang w:val="en-US"/>
        </w:rPr>
        <w:t xml:space="preserve">- </w:t>
      </w:r>
      <w:r w:rsidRPr="00784CC3">
        <w:rPr>
          <w:noProof/>
          <w:lang w:val="en-US"/>
        </w:rPr>
        <w:tab/>
        <w:t xml:space="preserve">in case the MAC entity is configured with </w:t>
      </w:r>
      <w:r w:rsidRPr="00380CF5">
        <w:rPr>
          <w:i/>
          <w:noProof/>
          <w:lang w:val="en-US"/>
        </w:rPr>
        <w:t>skipUplinkTxSPS</w:t>
      </w:r>
      <w:r w:rsidRPr="00784CC3">
        <w:rPr>
          <w:noProof/>
          <w:lang w:val="en-US"/>
        </w:rPr>
        <w:t xml:space="preserve"> and the grant indicated to the HARQ entity is a configured uplink grant;</w:t>
      </w:r>
    </w:p>
    <w:p w14:paraId="7EDE31D0" w14:textId="77777777" w:rsidR="00C204BC" w:rsidRPr="002F4F3B" w:rsidRDefault="00C204BC" w:rsidP="00C204BC">
      <w:r w:rsidRPr="002F4F3B">
        <w:rPr>
          <w:noProof/>
        </w:rPr>
        <w:t xml:space="preserve">For the Logical Channel Prioritization procedure, the </w:t>
      </w:r>
      <w:r>
        <w:rPr>
          <w:noProof/>
        </w:rPr>
        <w:t>MAC entity</w:t>
      </w:r>
      <w:r w:rsidRPr="002F4F3B">
        <w:rPr>
          <w:noProof/>
        </w:rPr>
        <w:t xml:space="preserve"> shall take into account the following relative priority in decreasing order:</w:t>
      </w:r>
    </w:p>
    <w:p w14:paraId="2D29F3E5" w14:textId="77777777" w:rsidR="00C204BC" w:rsidRPr="002F4F3B" w:rsidRDefault="00C204BC" w:rsidP="00C204BC">
      <w:pPr>
        <w:pStyle w:val="B1"/>
        <w:rPr>
          <w:noProof/>
        </w:rPr>
      </w:pPr>
      <w:r w:rsidRPr="002F4F3B">
        <w:rPr>
          <w:noProof/>
        </w:rPr>
        <w:t>-</w:t>
      </w:r>
      <w:r w:rsidRPr="002F4F3B">
        <w:rPr>
          <w:noProof/>
        </w:rPr>
        <w:tab/>
        <w:t>MAC control element for C-RNTI or data from UL-CCCH;</w:t>
      </w:r>
    </w:p>
    <w:p w14:paraId="3D7E716E" w14:textId="77777777" w:rsidR="00C204BC" w:rsidRDefault="00C204BC" w:rsidP="00C204BC">
      <w:pPr>
        <w:pStyle w:val="B1"/>
        <w:rPr>
          <w:noProof/>
        </w:rPr>
      </w:pPr>
      <w:r>
        <w:rPr>
          <w:noProof/>
        </w:rPr>
        <w:t>-</w:t>
      </w:r>
      <w:r>
        <w:rPr>
          <w:noProof/>
        </w:rPr>
        <w:tab/>
        <w:t>MAC control element for SPS confirmation;</w:t>
      </w:r>
    </w:p>
    <w:p w14:paraId="36D26F9D" w14:textId="77777777" w:rsidR="00C204BC" w:rsidRPr="002F4F3B" w:rsidRDefault="00C204BC" w:rsidP="00C204BC">
      <w:pPr>
        <w:pStyle w:val="B1"/>
        <w:rPr>
          <w:noProof/>
        </w:rPr>
      </w:pPr>
      <w:r w:rsidRPr="002F4F3B">
        <w:rPr>
          <w:noProof/>
        </w:rPr>
        <w:t>-</w:t>
      </w:r>
      <w:r w:rsidRPr="002F4F3B">
        <w:rPr>
          <w:noProof/>
        </w:rPr>
        <w:tab/>
        <w:t>MAC control element for BSR, with exception of BSR included for padding;</w:t>
      </w:r>
    </w:p>
    <w:p w14:paraId="4210AE08" w14:textId="77777777" w:rsidR="00C204BC" w:rsidRPr="002F4F3B" w:rsidRDefault="00C204BC" w:rsidP="00C204BC">
      <w:pPr>
        <w:pStyle w:val="B1"/>
        <w:rPr>
          <w:noProof/>
        </w:rPr>
      </w:pPr>
      <w:r w:rsidRPr="002F4F3B">
        <w:rPr>
          <w:noProof/>
        </w:rPr>
        <w:t>-</w:t>
      </w:r>
      <w:r w:rsidRPr="002F4F3B">
        <w:rPr>
          <w:noProof/>
        </w:rPr>
        <w:tab/>
        <w:t>MAC control element for PHR</w:t>
      </w:r>
      <w:r>
        <w:rPr>
          <w:noProof/>
        </w:rPr>
        <w:t>,</w:t>
      </w:r>
      <w:r w:rsidRPr="002F4F3B">
        <w:rPr>
          <w:noProof/>
        </w:rPr>
        <w:t xml:space="preserve"> Extended PHR</w:t>
      </w:r>
      <w:r>
        <w:rPr>
          <w:noProof/>
        </w:rPr>
        <w:t>, or Dual Connectivity PHR</w:t>
      </w:r>
      <w:r w:rsidRPr="002F4F3B">
        <w:rPr>
          <w:noProof/>
        </w:rPr>
        <w:t>;</w:t>
      </w:r>
    </w:p>
    <w:p w14:paraId="14F13423" w14:textId="77777777" w:rsidR="00C204BC" w:rsidRPr="002F4F3B" w:rsidRDefault="00C204BC" w:rsidP="00C204BC">
      <w:pPr>
        <w:pStyle w:val="B1"/>
        <w:rPr>
          <w:noProof/>
        </w:rPr>
      </w:pPr>
      <w:r>
        <w:rPr>
          <w:noProof/>
        </w:rPr>
        <w:t>-</w:t>
      </w:r>
      <w:r>
        <w:rPr>
          <w:noProof/>
        </w:rPr>
        <w:tab/>
        <w:t>MAC control element for Sidelink BSR, with exception of Sidelink BSR</w:t>
      </w:r>
      <w:r w:rsidRPr="002F4F3B">
        <w:rPr>
          <w:noProof/>
        </w:rPr>
        <w:t xml:space="preserve"> </w:t>
      </w:r>
      <w:r>
        <w:rPr>
          <w:noProof/>
        </w:rPr>
        <w:t>included for padding;</w:t>
      </w:r>
    </w:p>
    <w:p w14:paraId="0469E448" w14:textId="77777777" w:rsidR="00C204BC" w:rsidRPr="002F4F3B" w:rsidRDefault="00C204BC" w:rsidP="00C204BC">
      <w:pPr>
        <w:pStyle w:val="B1"/>
        <w:rPr>
          <w:noProof/>
        </w:rPr>
      </w:pPr>
      <w:r w:rsidRPr="002F4F3B">
        <w:rPr>
          <w:noProof/>
        </w:rPr>
        <w:t>-</w:t>
      </w:r>
      <w:r w:rsidRPr="002F4F3B">
        <w:rPr>
          <w:noProof/>
        </w:rPr>
        <w:tab/>
        <w:t>data from any Logical Channel, except data from UL-CCCH;</w:t>
      </w:r>
    </w:p>
    <w:p w14:paraId="6D674F28" w14:textId="77777777" w:rsidR="00C204BC" w:rsidRDefault="00C204BC" w:rsidP="00C204BC">
      <w:pPr>
        <w:pStyle w:val="B1"/>
        <w:rPr>
          <w:noProof/>
        </w:rPr>
      </w:pPr>
      <w:r w:rsidRPr="002F4F3B">
        <w:rPr>
          <w:noProof/>
        </w:rPr>
        <w:t>-</w:t>
      </w:r>
      <w:r w:rsidRPr="002F4F3B">
        <w:rPr>
          <w:noProof/>
        </w:rPr>
        <w:tab/>
        <w:t>MAC control element for BSR included for padding</w:t>
      </w:r>
      <w:r>
        <w:rPr>
          <w:noProof/>
        </w:rPr>
        <w:t>;</w:t>
      </w:r>
    </w:p>
    <w:p w14:paraId="2F54A9CB" w14:textId="77777777" w:rsidR="00C204BC" w:rsidRPr="002F4F3B" w:rsidRDefault="00C204BC" w:rsidP="00C204BC">
      <w:pPr>
        <w:pStyle w:val="B1"/>
        <w:rPr>
          <w:noProof/>
        </w:rPr>
      </w:pPr>
      <w:r w:rsidRPr="00073E27">
        <w:rPr>
          <w:noProof/>
        </w:rPr>
        <w:t>-</w:t>
      </w:r>
      <w:r w:rsidRPr="00073E27">
        <w:rPr>
          <w:noProof/>
        </w:rPr>
        <w:tab/>
        <w:t>MAC control element for Sidelink BSR included for padding.</w:t>
      </w:r>
    </w:p>
    <w:p w14:paraId="5E0298C0" w14:textId="77777777" w:rsidR="00C204BC" w:rsidRPr="00424F9E" w:rsidRDefault="00C204BC" w:rsidP="00C204BC">
      <w:pPr>
        <w:pStyle w:val="NO"/>
        <w:rPr>
          <w:noProof/>
        </w:rPr>
      </w:pPr>
      <w:r w:rsidRPr="002F4F3B">
        <w:rPr>
          <w:noProof/>
        </w:rPr>
        <w:t>NOTE:</w:t>
      </w:r>
      <w:r w:rsidRPr="002F4F3B">
        <w:rPr>
          <w:noProof/>
        </w:rPr>
        <w:tab/>
        <w:t xml:space="preserve">When the </w:t>
      </w:r>
      <w:r>
        <w:rPr>
          <w:noProof/>
        </w:rPr>
        <w:t>MAC entity</w:t>
      </w:r>
      <w:r w:rsidRPr="002F4F3B">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w:t>
      </w:r>
      <w:r>
        <w:rPr>
          <w:noProof/>
        </w:rPr>
        <w:t>MAC entity</w:t>
      </w:r>
      <w:r w:rsidRPr="002F4F3B">
        <w:rPr>
          <w:noProof/>
        </w:rPr>
        <w:t xml:space="preserve"> is requested to transmit multiple MAC PDUs in one TTI.</w:t>
      </w:r>
      <w:r w:rsidRPr="00836F76">
        <w:rPr>
          <w:noProof/>
        </w:rPr>
        <w:t xml:space="preserve"> </w:t>
      </w:r>
      <w:r w:rsidRPr="00424F9E">
        <w:rPr>
          <w:noProof/>
        </w:rPr>
        <w:t>When the UE is requested to generate MAC PDU(s) in two MAC entities in one TTI, it is up to UE implementation in which order the grants are processed.</w:t>
      </w:r>
    </w:p>
    <w:p w14:paraId="24AAECF2" w14:textId="77777777" w:rsidR="00C204BC" w:rsidRPr="002F4F3B" w:rsidRDefault="00C204BC" w:rsidP="009469B2">
      <w:pPr>
        <w:pStyle w:val="Heading4"/>
      </w:pPr>
      <w:bookmarkStart w:id="193" w:name="_Toc462605238"/>
      <w:bookmarkStart w:id="194" w:name="_Toc500424804"/>
      <w:r w:rsidRPr="002F4F3B">
        <w:t>5.4.3.2</w:t>
      </w:r>
      <w:r w:rsidRPr="002F4F3B">
        <w:tab/>
        <w:t>Multiplexing of MAC Control Elements and MAC SDUs</w:t>
      </w:r>
      <w:bookmarkEnd w:id="193"/>
      <w:bookmarkEnd w:id="194"/>
    </w:p>
    <w:p w14:paraId="4C50C8AB" w14:textId="77777777" w:rsidR="00C204BC" w:rsidRPr="002F4F3B" w:rsidRDefault="00C204BC" w:rsidP="00C204BC">
      <w:r w:rsidRPr="002F4F3B">
        <w:t xml:space="preserve">The </w:t>
      </w:r>
      <w:r>
        <w:rPr>
          <w:noProof/>
        </w:rPr>
        <w:t>MAC entity</w:t>
      </w:r>
      <w:r w:rsidRPr="002F4F3B">
        <w:t xml:space="preserve"> shall multiplex MAC control elements and MAC SDUs in a MAC PDU according to subclauses 5.4.3.1 and 6.1.2.</w:t>
      </w:r>
    </w:p>
    <w:p w14:paraId="522F3045" w14:textId="77777777" w:rsidR="00C204BC" w:rsidRPr="002F4F3B" w:rsidRDefault="00C204BC" w:rsidP="009469B2">
      <w:pPr>
        <w:pStyle w:val="Heading3"/>
      </w:pPr>
      <w:bookmarkStart w:id="195" w:name="_Toc462605239"/>
      <w:bookmarkStart w:id="196" w:name="_Toc500424805"/>
      <w:r w:rsidRPr="002F4F3B">
        <w:t>5.4.4</w:t>
      </w:r>
      <w:r w:rsidRPr="002F4F3B">
        <w:rPr>
          <w:szCs w:val="24"/>
        </w:rPr>
        <w:tab/>
      </w:r>
      <w:r w:rsidRPr="002F4F3B">
        <w:t>Scheduling Request</w:t>
      </w:r>
      <w:bookmarkEnd w:id="195"/>
      <w:bookmarkEnd w:id="196"/>
    </w:p>
    <w:p w14:paraId="775BB356" w14:textId="590B29BF" w:rsidR="00C204BC" w:rsidRPr="002F4F3B" w:rsidRDefault="00C204BC" w:rsidP="00C204BC">
      <w:pPr>
        <w:rPr>
          <w:noProof/>
        </w:rPr>
      </w:pPr>
      <w:r w:rsidRPr="002F4F3B">
        <w:rPr>
          <w:noProof/>
        </w:rPr>
        <w:t>The Scheduling Request (SR) is used for requesting UL-SCH resources for new transmission.</w:t>
      </w:r>
      <w:ins w:id="197" w:author="MulteFire Alliance (MFA)" w:date="2017-12-07T15:35:00Z">
        <w:r w:rsidR="00694C97">
          <w:rPr>
            <w:rFonts w:hint="eastAsia"/>
            <w:noProof/>
            <w:lang w:eastAsia="zh-CN"/>
          </w:rPr>
          <w:t xml:space="preserve"> </w:t>
        </w:r>
        <w:r w:rsidR="00694C97">
          <w:rPr>
            <w:noProof/>
          </w:rPr>
          <w:t>Only a single</w:t>
        </w:r>
        <w:r w:rsidR="00694C97" w:rsidRPr="00A50639">
          <w:rPr>
            <w:noProof/>
          </w:rPr>
          <w:t xml:space="preserve"> </w:t>
        </w:r>
        <w:r w:rsidR="00694C97">
          <w:rPr>
            <w:noProof/>
          </w:rPr>
          <w:t>SR</w:t>
        </w:r>
        <w:r w:rsidR="00694C97" w:rsidRPr="00A50639">
          <w:rPr>
            <w:noProof/>
          </w:rPr>
          <w:t xml:space="preserve"> procedure </w:t>
        </w:r>
        <w:r w:rsidR="00694C97">
          <w:rPr>
            <w:noProof/>
          </w:rPr>
          <w:t xml:space="preserve">across all serving cells is allowed to be active for a </w:t>
        </w:r>
        <w:r w:rsidR="00694C97" w:rsidRPr="00A50639">
          <w:rPr>
            <w:noProof/>
          </w:rPr>
          <w:t>UE</w:t>
        </w:r>
        <w:r w:rsidR="00694C97">
          <w:rPr>
            <w:noProof/>
          </w:rPr>
          <w:t xml:space="preserve"> </w:t>
        </w:r>
        <w:r w:rsidR="00694C97">
          <w:rPr>
            <w:rFonts w:hint="eastAsia"/>
            <w:noProof/>
            <w:lang w:eastAsia="zh-CN"/>
          </w:rPr>
          <w:t>i</w:t>
        </w:r>
        <w:r w:rsidR="00694C97">
          <w:rPr>
            <w:noProof/>
          </w:rPr>
          <w:t>n a MF cell.</w:t>
        </w:r>
      </w:ins>
    </w:p>
    <w:p w14:paraId="13FBD624" w14:textId="77777777" w:rsidR="00C204BC" w:rsidRPr="002F4F3B" w:rsidRDefault="00C204BC" w:rsidP="00C204BC">
      <w:pPr>
        <w:rPr>
          <w:noProof/>
        </w:rPr>
      </w:pPr>
      <w:r w:rsidRPr="002F4F3B">
        <w:rPr>
          <w:noProof/>
        </w:rPr>
        <w:t xml:space="preserve">When an SR is triggered, it shall be considered as pending until it is cancelled. All pending SR(s) shall be cancelled and </w:t>
      </w:r>
      <w:r w:rsidRPr="002F4F3B">
        <w:rPr>
          <w:i/>
          <w:noProof/>
        </w:rPr>
        <w:t>sr-ProhibitTimer</w:t>
      </w:r>
      <w:r w:rsidRPr="002F4F3B">
        <w:rPr>
          <w:noProof/>
        </w:rPr>
        <w:t xml:space="preserve"> shall be stopped when a MAC PDU is assembled and this PDU includes a BSR which contains buffer status up to (and including) the last event that triggered a BSR (see subclause 5.4.5), </w:t>
      </w:r>
      <w:r w:rsidRPr="00073E27">
        <w:rPr>
          <w:noProof/>
        </w:rPr>
        <w:t>or, if all pending SR(s) are triggered by Sidelink BSR, when a MAC PDU is assembled and this PDU includes a Sidelink BSR which contains buffer status up to (and including) the last event that triggered a Sidelink BSR (see sub</w:t>
      </w:r>
      <w:r>
        <w:rPr>
          <w:noProof/>
        </w:rPr>
        <w:t>clause 5.14</w:t>
      </w:r>
      <w:r w:rsidRPr="00073E27">
        <w:rPr>
          <w:noProof/>
        </w:rPr>
        <w:t xml:space="preserve">.1.4), or, if all pending SR(s) are triggered by Sidelink BSR, when upper layers configure autonomous resource selection, </w:t>
      </w:r>
      <w:r w:rsidRPr="002F4F3B">
        <w:rPr>
          <w:noProof/>
        </w:rPr>
        <w:t>or when the UL grant(s) can accommodate all pending data available for transmission.</w:t>
      </w:r>
    </w:p>
    <w:p w14:paraId="3F52EC22" w14:textId="77777777" w:rsidR="00C204BC" w:rsidRPr="002F4F3B" w:rsidRDefault="00C204BC" w:rsidP="00C204BC">
      <w:pPr>
        <w:rPr>
          <w:noProof/>
        </w:rPr>
      </w:pPr>
      <w:r w:rsidRPr="002F4F3B">
        <w:rPr>
          <w:noProof/>
        </w:rPr>
        <w:t xml:space="preserve">If an SR is triggered and there is no other SR pending, the </w:t>
      </w:r>
      <w:r>
        <w:rPr>
          <w:noProof/>
        </w:rPr>
        <w:t>MAC entity</w:t>
      </w:r>
      <w:r w:rsidRPr="002F4F3B">
        <w:rPr>
          <w:noProof/>
        </w:rPr>
        <w:t xml:space="preserve"> shall set the SR_COUNTER to 0.</w:t>
      </w:r>
    </w:p>
    <w:p w14:paraId="6B39B202" w14:textId="73D657C1" w:rsidR="00C204BC" w:rsidRPr="002F4F3B" w:rsidRDefault="00092549" w:rsidP="00C204BC">
      <w:pPr>
        <w:rPr>
          <w:noProof/>
        </w:rPr>
      </w:pPr>
      <w:ins w:id="198" w:author="MulteFire Alliance (MFA)" w:date="2017-12-07T15:35:00Z">
        <w:r>
          <w:rPr>
            <w:rFonts w:eastAsia="Times New Roman"/>
            <w:noProof/>
          </w:rPr>
          <w:t xml:space="preserve">For non-MF cells, </w:t>
        </w:r>
        <w:r>
          <w:rPr>
            <w:rFonts w:hint="eastAsia"/>
            <w:noProof/>
            <w:lang w:eastAsia="zh-CN"/>
          </w:rPr>
          <w:t>a</w:t>
        </w:r>
        <w:r w:rsidRPr="002F4F3B">
          <w:rPr>
            <w:noProof/>
          </w:rPr>
          <w:t>s</w:t>
        </w:r>
      </w:ins>
      <w:r w:rsidR="00C204BC" w:rsidRPr="002F4F3B">
        <w:rPr>
          <w:noProof/>
        </w:rPr>
        <w:t xml:space="preserve"> long as one SR is pending, the </w:t>
      </w:r>
      <w:r w:rsidR="00C204BC">
        <w:rPr>
          <w:noProof/>
        </w:rPr>
        <w:t>MAC entity</w:t>
      </w:r>
      <w:r w:rsidR="00C204BC" w:rsidRPr="002F4F3B">
        <w:rPr>
          <w:noProof/>
        </w:rPr>
        <w:t xml:space="preserve"> shall for each TTI:</w:t>
      </w:r>
    </w:p>
    <w:p w14:paraId="1F6EF8E1" w14:textId="77777777" w:rsidR="00C204BC" w:rsidRPr="002F4F3B" w:rsidRDefault="00C204BC" w:rsidP="00C204BC">
      <w:pPr>
        <w:pStyle w:val="B1"/>
        <w:rPr>
          <w:noProof/>
        </w:rPr>
      </w:pPr>
      <w:r w:rsidRPr="002F4F3B">
        <w:rPr>
          <w:noProof/>
        </w:rPr>
        <w:t>-</w:t>
      </w:r>
      <w:r w:rsidRPr="002F4F3B">
        <w:rPr>
          <w:noProof/>
        </w:rPr>
        <w:tab/>
        <w:t>if no UL-SCH resources are available for a transmission in this TTI:</w:t>
      </w:r>
    </w:p>
    <w:p w14:paraId="7F4E96D7" w14:textId="77777777" w:rsidR="00C204BC" w:rsidRPr="002F4F3B" w:rsidRDefault="00C204BC" w:rsidP="00C204BC">
      <w:pPr>
        <w:pStyle w:val="B2"/>
        <w:rPr>
          <w:noProof/>
        </w:rPr>
      </w:pPr>
      <w:r w:rsidRPr="002F4F3B">
        <w:rPr>
          <w:noProof/>
        </w:rPr>
        <w:t>-</w:t>
      </w:r>
      <w:r w:rsidRPr="002F4F3B">
        <w:rPr>
          <w:noProof/>
        </w:rPr>
        <w:tab/>
        <w:t xml:space="preserve">if the </w:t>
      </w:r>
      <w:r>
        <w:rPr>
          <w:noProof/>
        </w:rPr>
        <w:t>MAC entity</w:t>
      </w:r>
      <w:r w:rsidRPr="002F4F3B">
        <w:rPr>
          <w:noProof/>
        </w:rPr>
        <w:t xml:space="preserve"> has no valid PUCCH resource for SR configured in any TTI: initiate a Random Access procedure (see subclause 5.1) on the </w:t>
      </w:r>
      <w:r>
        <w:rPr>
          <w:noProof/>
        </w:rPr>
        <w:t>Sp</w:t>
      </w:r>
      <w:r w:rsidRPr="002F4F3B">
        <w:rPr>
          <w:noProof/>
        </w:rPr>
        <w:t>Cell and cancel all pending SRs;</w:t>
      </w:r>
    </w:p>
    <w:p w14:paraId="04FDC4C6" w14:textId="77777777" w:rsidR="00C204BC" w:rsidRPr="002F4F3B" w:rsidRDefault="00C204BC" w:rsidP="00C204BC">
      <w:pPr>
        <w:pStyle w:val="B2"/>
        <w:rPr>
          <w:noProof/>
        </w:rPr>
      </w:pPr>
      <w:r w:rsidRPr="002F4F3B">
        <w:rPr>
          <w:noProof/>
        </w:rPr>
        <w:t>-</w:t>
      </w:r>
      <w:r w:rsidRPr="002F4F3B">
        <w:rPr>
          <w:noProof/>
        </w:rPr>
        <w:tab/>
        <w:t xml:space="preserve">else if the </w:t>
      </w:r>
      <w:r>
        <w:rPr>
          <w:noProof/>
        </w:rPr>
        <w:t>MAC entity</w:t>
      </w:r>
      <w:r w:rsidRPr="002F4F3B">
        <w:rPr>
          <w:noProof/>
        </w:rPr>
        <w:t xml:space="preserve"> has a</w:t>
      </w:r>
      <w:r>
        <w:rPr>
          <w:noProof/>
        </w:rPr>
        <w:t>t least one</w:t>
      </w:r>
      <w:r w:rsidRPr="002F4F3B">
        <w:rPr>
          <w:noProof/>
        </w:rPr>
        <w:t xml:space="preserve"> valid PUCCH resource for SR configured for this TTI and if this TTI is not part of a measurement gap </w:t>
      </w:r>
      <w:r>
        <w:rPr>
          <w:noProof/>
        </w:rPr>
        <w:t xml:space="preserve">or Sidelink Discovery Gap for Transmission </w:t>
      </w:r>
      <w:r w:rsidRPr="002F4F3B">
        <w:rPr>
          <w:noProof/>
        </w:rPr>
        <w:t xml:space="preserve">and if </w:t>
      </w:r>
      <w:r w:rsidRPr="002F4F3B">
        <w:rPr>
          <w:i/>
          <w:noProof/>
        </w:rPr>
        <w:t>sr-ProhibitTimer</w:t>
      </w:r>
      <w:r w:rsidRPr="002F4F3B">
        <w:rPr>
          <w:noProof/>
        </w:rPr>
        <w:t xml:space="preserve"> is not running:</w:t>
      </w:r>
    </w:p>
    <w:p w14:paraId="16728D6A" w14:textId="77777777" w:rsidR="00C204BC" w:rsidRPr="002F4F3B" w:rsidRDefault="00C204BC" w:rsidP="00C204BC">
      <w:pPr>
        <w:pStyle w:val="B3"/>
        <w:rPr>
          <w:noProof/>
        </w:rPr>
      </w:pPr>
      <w:r w:rsidRPr="002F4F3B">
        <w:rPr>
          <w:noProof/>
        </w:rPr>
        <w:t>-</w:t>
      </w:r>
      <w:r w:rsidRPr="002F4F3B">
        <w:rPr>
          <w:noProof/>
        </w:rPr>
        <w:tab/>
        <w:t xml:space="preserve">if SR_COUNTER &lt; </w:t>
      </w:r>
      <w:r w:rsidRPr="002F4F3B">
        <w:rPr>
          <w:i/>
          <w:noProof/>
        </w:rPr>
        <w:t>dsr-TransMax</w:t>
      </w:r>
      <w:r w:rsidRPr="002F4F3B">
        <w:rPr>
          <w:noProof/>
        </w:rPr>
        <w:t>:</w:t>
      </w:r>
    </w:p>
    <w:p w14:paraId="43A7D8CD" w14:textId="77777777" w:rsidR="00C204BC" w:rsidRPr="002F4F3B" w:rsidRDefault="00C204BC" w:rsidP="00C204BC">
      <w:pPr>
        <w:pStyle w:val="B4"/>
        <w:rPr>
          <w:noProof/>
        </w:rPr>
      </w:pPr>
      <w:r w:rsidRPr="002F4F3B">
        <w:rPr>
          <w:noProof/>
        </w:rPr>
        <w:t>-</w:t>
      </w:r>
      <w:r w:rsidRPr="002F4F3B">
        <w:rPr>
          <w:noProof/>
        </w:rPr>
        <w:tab/>
        <w:t>increment SR_COUNTER by 1;</w:t>
      </w:r>
    </w:p>
    <w:p w14:paraId="1934FA48" w14:textId="77777777" w:rsidR="00C204BC" w:rsidRPr="002F4F3B" w:rsidRDefault="00C204BC" w:rsidP="00C204BC">
      <w:pPr>
        <w:pStyle w:val="B4"/>
        <w:rPr>
          <w:noProof/>
        </w:rPr>
      </w:pPr>
      <w:r w:rsidRPr="002F4F3B">
        <w:rPr>
          <w:noProof/>
        </w:rPr>
        <w:t>-</w:t>
      </w:r>
      <w:r w:rsidRPr="002F4F3B">
        <w:rPr>
          <w:noProof/>
        </w:rPr>
        <w:tab/>
        <w:t>instruct the physical layer to signal the SR on</w:t>
      </w:r>
      <w:r>
        <w:rPr>
          <w:noProof/>
        </w:rPr>
        <w:t xml:space="preserve"> one valid</w:t>
      </w:r>
      <w:r w:rsidRPr="002F4F3B">
        <w:rPr>
          <w:noProof/>
        </w:rPr>
        <w:t xml:space="preserve"> PUCCH</w:t>
      </w:r>
      <w:r>
        <w:rPr>
          <w:noProof/>
        </w:rPr>
        <w:t xml:space="preserve"> resource for SR</w:t>
      </w:r>
      <w:r w:rsidRPr="002F4F3B">
        <w:rPr>
          <w:noProof/>
        </w:rPr>
        <w:t>;</w:t>
      </w:r>
    </w:p>
    <w:p w14:paraId="20724C6A" w14:textId="77777777" w:rsidR="00C204BC" w:rsidRPr="002F4F3B" w:rsidRDefault="00C204BC" w:rsidP="00C204BC">
      <w:pPr>
        <w:pStyle w:val="B4"/>
        <w:rPr>
          <w:noProof/>
        </w:rPr>
      </w:pPr>
      <w:r w:rsidRPr="002F4F3B">
        <w:rPr>
          <w:noProof/>
        </w:rPr>
        <w:t>-</w:t>
      </w:r>
      <w:r w:rsidRPr="002F4F3B">
        <w:rPr>
          <w:noProof/>
        </w:rPr>
        <w:tab/>
        <w:t xml:space="preserve">start the </w:t>
      </w:r>
      <w:r w:rsidRPr="002F4F3B">
        <w:rPr>
          <w:i/>
          <w:noProof/>
        </w:rPr>
        <w:t>sr-ProhibitTimer</w:t>
      </w:r>
      <w:r w:rsidRPr="002F4F3B">
        <w:rPr>
          <w:noProof/>
        </w:rPr>
        <w:t>.</w:t>
      </w:r>
    </w:p>
    <w:p w14:paraId="5BEA3115" w14:textId="77777777" w:rsidR="00C204BC" w:rsidRPr="002F4F3B" w:rsidRDefault="00C204BC" w:rsidP="00C204BC">
      <w:pPr>
        <w:pStyle w:val="B3"/>
        <w:rPr>
          <w:noProof/>
        </w:rPr>
      </w:pPr>
      <w:r w:rsidRPr="002F4F3B">
        <w:rPr>
          <w:noProof/>
        </w:rPr>
        <w:t>-</w:t>
      </w:r>
      <w:r w:rsidRPr="002F4F3B">
        <w:rPr>
          <w:noProof/>
        </w:rPr>
        <w:tab/>
        <w:t>else:</w:t>
      </w:r>
    </w:p>
    <w:p w14:paraId="4269E3C5" w14:textId="77777777" w:rsidR="00C204BC" w:rsidRDefault="00C204BC" w:rsidP="00C204BC">
      <w:pPr>
        <w:pStyle w:val="B4"/>
        <w:rPr>
          <w:noProof/>
        </w:rPr>
      </w:pPr>
      <w:r w:rsidRPr="002F4F3B">
        <w:rPr>
          <w:noProof/>
        </w:rPr>
        <w:t>-</w:t>
      </w:r>
      <w:r w:rsidRPr="002F4F3B">
        <w:rPr>
          <w:noProof/>
        </w:rPr>
        <w:tab/>
        <w:t>notify RRC to release PUCCH for all serving cells</w:t>
      </w:r>
      <w:r>
        <w:rPr>
          <w:noProof/>
        </w:rPr>
        <w:t>;</w:t>
      </w:r>
    </w:p>
    <w:p w14:paraId="7353E10B" w14:textId="77777777" w:rsidR="00C204BC" w:rsidRPr="002F4F3B" w:rsidRDefault="00C204BC" w:rsidP="00C204BC">
      <w:pPr>
        <w:pStyle w:val="B4"/>
        <w:rPr>
          <w:noProof/>
        </w:rPr>
      </w:pPr>
      <w:r>
        <w:rPr>
          <w:noProof/>
        </w:rPr>
        <w:t>-</w:t>
      </w:r>
      <w:r>
        <w:rPr>
          <w:noProof/>
        </w:rPr>
        <w:tab/>
        <w:t>notify RRC to release SRS for all serving cells</w:t>
      </w:r>
      <w:r w:rsidRPr="002F4F3B">
        <w:rPr>
          <w:noProof/>
        </w:rPr>
        <w:t>;</w:t>
      </w:r>
    </w:p>
    <w:p w14:paraId="73ED5316" w14:textId="77777777" w:rsidR="00C204BC" w:rsidRPr="002F4F3B" w:rsidRDefault="00C204BC" w:rsidP="00C204BC">
      <w:pPr>
        <w:pStyle w:val="B4"/>
        <w:rPr>
          <w:noProof/>
        </w:rPr>
      </w:pPr>
      <w:r w:rsidRPr="002F4F3B">
        <w:rPr>
          <w:noProof/>
        </w:rPr>
        <w:t>-</w:t>
      </w:r>
      <w:r w:rsidRPr="002F4F3B">
        <w:rPr>
          <w:noProof/>
        </w:rPr>
        <w:tab/>
        <w:t>clear any configured downlink assignments and uplink grants;</w:t>
      </w:r>
    </w:p>
    <w:p w14:paraId="72996900" w14:textId="77777777" w:rsidR="00C204BC" w:rsidRDefault="00C204BC" w:rsidP="00C204BC">
      <w:pPr>
        <w:pStyle w:val="B4"/>
        <w:rPr>
          <w:noProof/>
        </w:rPr>
      </w:pPr>
      <w:r w:rsidRPr="002F4F3B">
        <w:rPr>
          <w:noProof/>
        </w:rPr>
        <w:t>-</w:t>
      </w:r>
      <w:r w:rsidRPr="002F4F3B">
        <w:rPr>
          <w:noProof/>
        </w:rPr>
        <w:tab/>
        <w:t xml:space="preserve">initiate a Random Access procedure (see subclause 5.1) on the </w:t>
      </w:r>
      <w:r>
        <w:rPr>
          <w:noProof/>
        </w:rPr>
        <w:t>Sp</w:t>
      </w:r>
      <w:r w:rsidRPr="002F4F3B">
        <w:rPr>
          <w:noProof/>
        </w:rPr>
        <w:t>Cell and cancel all pending SRs.</w:t>
      </w:r>
    </w:p>
    <w:p w14:paraId="03549539" w14:textId="77777777" w:rsidR="00092549" w:rsidRPr="002F4F3B" w:rsidRDefault="00092549" w:rsidP="00092549">
      <w:pPr>
        <w:rPr>
          <w:ins w:id="199" w:author="MulteFire Alliance (MFA)" w:date="2017-12-07T15:35:00Z"/>
          <w:noProof/>
        </w:rPr>
      </w:pPr>
      <w:ins w:id="200" w:author="MulteFire Alliance (MFA)" w:date="2017-12-07T15:35:00Z">
        <w:r>
          <w:rPr>
            <w:noProof/>
          </w:rPr>
          <w:t>For MF cells, a</w:t>
        </w:r>
        <w:r w:rsidRPr="002F4F3B">
          <w:rPr>
            <w:noProof/>
          </w:rPr>
          <w:t xml:space="preserve">s long as one SR is pending, the </w:t>
        </w:r>
        <w:r>
          <w:rPr>
            <w:noProof/>
          </w:rPr>
          <w:t>MAC entity</w:t>
        </w:r>
        <w:r w:rsidRPr="002F4F3B">
          <w:rPr>
            <w:noProof/>
          </w:rPr>
          <w:t xml:space="preserve"> shall for each TTI:</w:t>
        </w:r>
      </w:ins>
    </w:p>
    <w:p w14:paraId="5EED604E" w14:textId="77777777" w:rsidR="00092549" w:rsidRPr="002F4F3B" w:rsidRDefault="00092549" w:rsidP="00092549">
      <w:pPr>
        <w:pStyle w:val="B1"/>
        <w:rPr>
          <w:ins w:id="201" w:author="MulteFire Alliance (MFA)" w:date="2017-12-07T15:35:00Z"/>
          <w:noProof/>
        </w:rPr>
      </w:pPr>
      <w:ins w:id="202" w:author="MulteFire Alliance (MFA)" w:date="2017-12-07T15:35:00Z">
        <w:r w:rsidRPr="002F4F3B">
          <w:rPr>
            <w:noProof/>
          </w:rPr>
          <w:t>-</w:t>
        </w:r>
        <w:r w:rsidRPr="002F4F3B">
          <w:rPr>
            <w:noProof/>
          </w:rPr>
          <w:tab/>
          <w:t>if no UL-SCH resources are available for a transmission in this TTI</w:t>
        </w:r>
      </w:ins>
    </w:p>
    <w:p w14:paraId="53947DCF" w14:textId="77777777" w:rsidR="00092549" w:rsidRPr="002F4F3B" w:rsidRDefault="00092549" w:rsidP="00092549">
      <w:pPr>
        <w:pStyle w:val="B2"/>
        <w:rPr>
          <w:ins w:id="203" w:author="MulteFire Alliance (MFA)" w:date="2017-12-07T15:35:00Z"/>
          <w:noProof/>
        </w:rPr>
      </w:pPr>
      <w:ins w:id="204" w:author="MulteFire Alliance (MFA)" w:date="2017-12-07T15:35:00Z">
        <w:r w:rsidRPr="002F4F3B">
          <w:rPr>
            <w:noProof/>
          </w:rPr>
          <w:t>-</w:t>
        </w:r>
        <w:r w:rsidRPr="002F4F3B">
          <w:rPr>
            <w:noProof/>
          </w:rPr>
          <w:tab/>
          <w:t xml:space="preserve">if the </w:t>
        </w:r>
        <w:r>
          <w:rPr>
            <w:noProof/>
          </w:rPr>
          <w:t>MAC entity</w:t>
        </w:r>
        <w:r w:rsidRPr="002F4F3B">
          <w:rPr>
            <w:noProof/>
          </w:rPr>
          <w:t xml:space="preserve"> has no valid </w:t>
        </w:r>
        <w:r>
          <w:rPr>
            <w:noProof/>
          </w:rPr>
          <w:t>MF-s</w:t>
        </w:r>
        <w:r w:rsidRPr="002F4F3B">
          <w:rPr>
            <w:noProof/>
          </w:rPr>
          <w:t xml:space="preserve">PUCCH resource for SR configured in any TTI: </w:t>
        </w:r>
        <w:r>
          <w:rPr>
            <w:noProof/>
          </w:rPr>
          <w:t xml:space="preserve">initiate </w:t>
        </w:r>
        <w:r w:rsidRPr="002F4F3B">
          <w:rPr>
            <w:noProof/>
          </w:rPr>
          <w:t xml:space="preserve">a Random Access procedure (see subclause 5.1) on </w:t>
        </w:r>
        <w:r w:rsidRPr="009510D2">
          <w:t>either the SpCell or any other MF Cell with configured RA resources</w:t>
        </w:r>
        <w:r>
          <w:rPr>
            <w:noProof/>
          </w:rPr>
          <w:t>,</w:t>
        </w:r>
        <w:r w:rsidRPr="002F4F3B">
          <w:rPr>
            <w:noProof/>
          </w:rPr>
          <w:t xml:space="preserve"> and cancel all pending SRs;</w:t>
        </w:r>
      </w:ins>
    </w:p>
    <w:p w14:paraId="02AB4725" w14:textId="77777777" w:rsidR="00092549" w:rsidRPr="002F4F3B" w:rsidRDefault="00092549" w:rsidP="00092549">
      <w:pPr>
        <w:pStyle w:val="B2"/>
        <w:rPr>
          <w:ins w:id="205" w:author="MulteFire Alliance (MFA)" w:date="2017-12-07T15:35:00Z"/>
          <w:noProof/>
        </w:rPr>
      </w:pPr>
      <w:ins w:id="206" w:author="MulteFire Alliance (MFA)" w:date="2017-12-07T15:35:00Z">
        <w:r w:rsidRPr="002F4F3B">
          <w:rPr>
            <w:noProof/>
          </w:rPr>
          <w:t>-</w:t>
        </w:r>
        <w:r w:rsidRPr="002F4F3B">
          <w:rPr>
            <w:noProof/>
          </w:rPr>
          <w:tab/>
          <w:t xml:space="preserve">else if the </w:t>
        </w:r>
        <w:r>
          <w:rPr>
            <w:noProof/>
          </w:rPr>
          <w:t>MAC entity</w:t>
        </w:r>
        <w:r w:rsidRPr="002F4F3B">
          <w:rPr>
            <w:noProof/>
          </w:rPr>
          <w:t xml:space="preserve"> has a</w:t>
        </w:r>
        <w:r>
          <w:rPr>
            <w:noProof/>
          </w:rPr>
          <w:t>t least one</w:t>
        </w:r>
        <w:r w:rsidRPr="002F4F3B">
          <w:rPr>
            <w:noProof/>
          </w:rPr>
          <w:t xml:space="preserve"> valid </w:t>
        </w:r>
        <w:r>
          <w:rPr>
            <w:noProof/>
          </w:rPr>
          <w:t>MF-</w:t>
        </w:r>
        <w:r w:rsidRPr="00065D94">
          <w:rPr>
            <w:noProof/>
          </w:rPr>
          <w:t>sPUCCH</w:t>
        </w:r>
        <w:r>
          <w:rPr>
            <w:noProof/>
          </w:rPr>
          <w:t>, MF-</w:t>
        </w:r>
        <w:r w:rsidRPr="00065D94">
          <w:rPr>
            <w:noProof/>
          </w:rPr>
          <w:t>ePUCCH</w:t>
        </w:r>
        <w:r>
          <w:rPr>
            <w:noProof/>
          </w:rPr>
          <w:t xml:space="preserve"> or PUSCH w/o UL-SCH</w:t>
        </w:r>
        <w:r w:rsidRPr="002F4F3B">
          <w:rPr>
            <w:noProof/>
          </w:rPr>
          <w:t xml:space="preserve"> resource </w:t>
        </w:r>
        <w:r>
          <w:rPr>
            <w:noProof/>
          </w:rPr>
          <w:t xml:space="preserve">available </w:t>
        </w:r>
        <w:r w:rsidRPr="002F4F3B">
          <w:rPr>
            <w:noProof/>
          </w:rPr>
          <w:t xml:space="preserve">for SR </w:t>
        </w:r>
        <w:r>
          <w:rPr>
            <w:noProof/>
          </w:rPr>
          <w:t>transmission</w:t>
        </w:r>
        <w:r w:rsidRPr="002F4F3B">
          <w:rPr>
            <w:noProof/>
          </w:rPr>
          <w:t xml:space="preserve"> </w:t>
        </w:r>
        <w:r>
          <w:rPr>
            <w:noProof/>
          </w:rPr>
          <w:t>in</w:t>
        </w:r>
        <w:r w:rsidRPr="002F4F3B">
          <w:rPr>
            <w:noProof/>
          </w:rPr>
          <w:t xml:space="preserve"> this TTI and if this TTI is not part of a measurement gap </w:t>
        </w:r>
        <w:r>
          <w:rPr>
            <w:noProof/>
          </w:rPr>
          <w:t xml:space="preserve">or Sidelink Discovery Gap for Transmission </w:t>
        </w:r>
        <w:r w:rsidRPr="002F4F3B">
          <w:rPr>
            <w:noProof/>
          </w:rPr>
          <w:t xml:space="preserve">and if </w:t>
        </w:r>
        <w:r w:rsidRPr="002F4F3B">
          <w:rPr>
            <w:i/>
            <w:noProof/>
          </w:rPr>
          <w:t>sr-ProhibitTimer</w:t>
        </w:r>
        <w:r w:rsidRPr="002F4F3B">
          <w:rPr>
            <w:noProof/>
          </w:rPr>
          <w:t xml:space="preserve"> is not running:</w:t>
        </w:r>
      </w:ins>
    </w:p>
    <w:p w14:paraId="7FD4FADA" w14:textId="77777777" w:rsidR="00092549" w:rsidRPr="002F4F3B" w:rsidRDefault="00092549" w:rsidP="00092549">
      <w:pPr>
        <w:pStyle w:val="B3"/>
        <w:rPr>
          <w:ins w:id="207" w:author="MulteFire Alliance (MFA)" w:date="2017-12-07T15:35:00Z"/>
          <w:noProof/>
        </w:rPr>
      </w:pPr>
      <w:ins w:id="208" w:author="MulteFire Alliance (MFA)" w:date="2017-12-07T15:35:00Z">
        <w:r w:rsidRPr="002F4F3B">
          <w:rPr>
            <w:noProof/>
          </w:rPr>
          <w:t>-</w:t>
        </w:r>
        <w:r w:rsidRPr="002F4F3B">
          <w:rPr>
            <w:noProof/>
          </w:rPr>
          <w:tab/>
          <w:t xml:space="preserve">if SR_COUNTER &lt; </w:t>
        </w:r>
        <w:r w:rsidRPr="002F4F3B">
          <w:rPr>
            <w:i/>
            <w:noProof/>
          </w:rPr>
          <w:t>dsr-TransMax</w:t>
        </w:r>
        <w:r w:rsidRPr="002F4F3B">
          <w:rPr>
            <w:noProof/>
          </w:rPr>
          <w:t>:</w:t>
        </w:r>
      </w:ins>
    </w:p>
    <w:p w14:paraId="28A8880B" w14:textId="77777777" w:rsidR="00092549" w:rsidRPr="002F4F3B" w:rsidRDefault="00092549" w:rsidP="00092549">
      <w:pPr>
        <w:pStyle w:val="B4"/>
        <w:rPr>
          <w:ins w:id="209" w:author="MulteFire Alliance (MFA)" w:date="2017-12-07T15:35:00Z"/>
          <w:noProof/>
        </w:rPr>
      </w:pPr>
      <w:ins w:id="210" w:author="MulteFire Alliance (MFA)" w:date="2017-12-07T15:35:00Z">
        <w:r w:rsidRPr="002F4F3B">
          <w:rPr>
            <w:noProof/>
          </w:rPr>
          <w:t>-</w:t>
        </w:r>
        <w:r w:rsidRPr="002F4F3B">
          <w:rPr>
            <w:noProof/>
          </w:rPr>
          <w:tab/>
          <w:t>increment SR_COUNTER by 1;</w:t>
        </w:r>
      </w:ins>
    </w:p>
    <w:p w14:paraId="6477C85D" w14:textId="77777777" w:rsidR="00092549" w:rsidRPr="002F4F3B" w:rsidRDefault="00092549" w:rsidP="00092549">
      <w:pPr>
        <w:pStyle w:val="B4"/>
        <w:rPr>
          <w:ins w:id="211" w:author="MulteFire Alliance (MFA)" w:date="2017-12-07T15:35:00Z"/>
          <w:noProof/>
        </w:rPr>
      </w:pPr>
      <w:ins w:id="212" w:author="MulteFire Alliance (MFA)" w:date="2017-12-07T15:35:00Z">
        <w:r w:rsidRPr="002F4F3B">
          <w:rPr>
            <w:noProof/>
          </w:rPr>
          <w:t>-</w:t>
        </w:r>
        <w:r w:rsidRPr="002F4F3B">
          <w:rPr>
            <w:noProof/>
          </w:rPr>
          <w:tab/>
          <w:t>instruct the physical layer to signal the SR on</w:t>
        </w:r>
        <w:r>
          <w:rPr>
            <w:noProof/>
          </w:rPr>
          <w:t xml:space="preserve"> one</w:t>
        </w:r>
        <w:r w:rsidRPr="00065D94">
          <w:rPr>
            <w:noProof/>
          </w:rPr>
          <w:t xml:space="preserve"> valid </w:t>
        </w:r>
        <w:r>
          <w:rPr>
            <w:noProof/>
          </w:rPr>
          <w:t>MF-</w:t>
        </w:r>
        <w:r w:rsidRPr="00065D94">
          <w:rPr>
            <w:noProof/>
          </w:rPr>
          <w:t>sPUCCH</w:t>
        </w:r>
        <w:r>
          <w:rPr>
            <w:noProof/>
          </w:rPr>
          <w:t>, MF-</w:t>
        </w:r>
        <w:r w:rsidRPr="00065D94">
          <w:rPr>
            <w:noProof/>
          </w:rPr>
          <w:t xml:space="preserve">ePUCCH </w:t>
        </w:r>
        <w:r>
          <w:rPr>
            <w:noProof/>
          </w:rPr>
          <w:t>or PUSCH w/o UL-SCH</w:t>
        </w:r>
        <w:r w:rsidRPr="002F4F3B">
          <w:rPr>
            <w:noProof/>
          </w:rPr>
          <w:t xml:space="preserve"> </w:t>
        </w:r>
        <w:r w:rsidRPr="00065D94">
          <w:rPr>
            <w:noProof/>
          </w:rPr>
          <w:t xml:space="preserve">resource for SR, </w:t>
        </w:r>
        <w:r>
          <w:rPr>
            <w:noProof/>
          </w:rPr>
          <w:t>conditioned</w:t>
        </w:r>
        <w:r w:rsidRPr="00065D94">
          <w:rPr>
            <w:noProof/>
          </w:rPr>
          <w:t xml:space="preserve"> upon </w:t>
        </w:r>
        <w:r>
          <w:rPr>
            <w:noProof/>
          </w:rPr>
          <w:t xml:space="preserve">the outcome of </w:t>
        </w:r>
        <w:r w:rsidRPr="00065D94">
          <w:rPr>
            <w:noProof/>
          </w:rPr>
          <w:t xml:space="preserve">LBT </w:t>
        </w:r>
        <w:r>
          <w:rPr>
            <w:noProof/>
          </w:rPr>
          <w:t>at the physical layer</w:t>
        </w:r>
        <w:r w:rsidRPr="002F4F3B">
          <w:rPr>
            <w:noProof/>
          </w:rPr>
          <w:t>;</w:t>
        </w:r>
      </w:ins>
    </w:p>
    <w:p w14:paraId="624E84BB" w14:textId="77777777" w:rsidR="00092549" w:rsidRPr="002F4F3B" w:rsidRDefault="00092549" w:rsidP="00092549">
      <w:pPr>
        <w:pStyle w:val="B4"/>
        <w:rPr>
          <w:ins w:id="213" w:author="MulteFire Alliance (MFA)" w:date="2017-12-07T15:35:00Z"/>
          <w:noProof/>
        </w:rPr>
      </w:pPr>
      <w:ins w:id="214" w:author="MulteFire Alliance (MFA)" w:date="2017-12-07T15:35:00Z">
        <w:r w:rsidRPr="002F4F3B">
          <w:rPr>
            <w:noProof/>
          </w:rPr>
          <w:t>-</w:t>
        </w:r>
        <w:r w:rsidRPr="002F4F3B">
          <w:rPr>
            <w:noProof/>
          </w:rPr>
          <w:tab/>
          <w:t xml:space="preserve">start the </w:t>
        </w:r>
        <w:r w:rsidRPr="002F4F3B">
          <w:rPr>
            <w:i/>
            <w:noProof/>
          </w:rPr>
          <w:t>sr-ProhibitTimer</w:t>
        </w:r>
        <w:r w:rsidRPr="002F4F3B">
          <w:rPr>
            <w:noProof/>
          </w:rPr>
          <w:t>.</w:t>
        </w:r>
      </w:ins>
    </w:p>
    <w:p w14:paraId="7946D7D1" w14:textId="77777777" w:rsidR="00092549" w:rsidRPr="002F4F3B" w:rsidRDefault="00092549" w:rsidP="00092549">
      <w:pPr>
        <w:pStyle w:val="B3"/>
        <w:rPr>
          <w:ins w:id="215" w:author="MulteFire Alliance (MFA)" w:date="2017-12-07T15:35:00Z"/>
          <w:noProof/>
        </w:rPr>
      </w:pPr>
      <w:ins w:id="216" w:author="MulteFire Alliance (MFA)" w:date="2017-12-07T15:35:00Z">
        <w:r w:rsidRPr="002F4F3B">
          <w:rPr>
            <w:noProof/>
          </w:rPr>
          <w:t>-</w:t>
        </w:r>
        <w:r w:rsidRPr="002F4F3B">
          <w:rPr>
            <w:noProof/>
          </w:rPr>
          <w:tab/>
          <w:t>else:</w:t>
        </w:r>
      </w:ins>
    </w:p>
    <w:p w14:paraId="2DD25D9F" w14:textId="77777777" w:rsidR="00092549" w:rsidRDefault="00092549" w:rsidP="00092549">
      <w:pPr>
        <w:pStyle w:val="B4"/>
        <w:rPr>
          <w:ins w:id="217" w:author="MulteFire Alliance (MFA)" w:date="2017-12-07T15:35:00Z"/>
          <w:noProof/>
        </w:rPr>
      </w:pPr>
      <w:ins w:id="218" w:author="MulteFire Alliance (MFA)" w:date="2017-12-07T15:35:00Z">
        <w:r w:rsidRPr="002F4F3B">
          <w:rPr>
            <w:noProof/>
          </w:rPr>
          <w:t>-</w:t>
        </w:r>
        <w:r w:rsidRPr="002F4F3B">
          <w:rPr>
            <w:noProof/>
          </w:rPr>
          <w:tab/>
          <w:t xml:space="preserve">notify RRC to release </w:t>
        </w:r>
        <w:r>
          <w:rPr>
            <w:noProof/>
          </w:rPr>
          <w:t>MF-</w:t>
        </w:r>
        <w:r w:rsidRPr="00065D94">
          <w:rPr>
            <w:noProof/>
          </w:rPr>
          <w:t xml:space="preserve">sPUCCH </w:t>
        </w:r>
        <w:r>
          <w:rPr>
            <w:noProof/>
          </w:rPr>
          <w:t>and</w:t>
        </w:r>
        <w:r w:rsidRPr="00065D94">
          <w:rPr>
            <w:noProof/>
          </w:rPr>
          <w:t xml:space="preserve"> </w:t>
        </w:r>
        <w:r>
          <w:rPr>
            <w:noProof/>
          </w:rPr>
          <w:t>MF-</w:t>
        </w:r>
        <w:r w:rsidRPr="00065D94">
          <w:rPr>
            <w:noProof/>
          </w:rPr>
          <w:t>ePUCCH</w:t>
        </w:r>
        <w:r w:rsidRPr="002F4F3B">
          <w:rPr>
            <w:noProof/>
          </w:rPr>
          <w:t xml:space="preserve"> for all serving cells</w:t>
        </w:r>
        <w:r>
          <w:rPr>
            <w:noProof/>
          </w:rPr>
          <w:t>;</w:t>
        </w:r>
      </w:ins>
    </w:p>
    <w:p w14:paraId="7A5E576D" w14:textId="77777777" w:rsidR="00092549" w:rsidRPr="002F4F3B" w:rsidRDefault="00092549" w:rsidP="00092549">
      <w:pPr>
        <w:pStyle w:val="B4"/>
        <w:rPr>
          <w:ins w:id="219" w:author="MulteFire Alliance (MFA)" w:date="2017-12-07T15:35:00Z"/>
          <w:noProof/>
        </w:rPr>
      </w:pPr>
      <w:ins w:id="220" w:author="MulteFire Alliance (MFA)" w:date="2017-12-07T15:35:00Z">
        <w:r>
          <w:rPr>
            <w:noProof/>
          </w:rPr>
          <w:t>-</w:t>
        </w:r>
        <w:r>
          <w:rPr>
            <w:noProof/>
          </w:rPr>
          <w:tab/>
          <w:t>notify RRC to release SRS for all serving cells</w:t>
        </w:r>
        <w:r w:rsidRPr="002F4F3B">
          <w:rPr>
            <w:noProof/>
          </w:rPr>
          <w:t>;</w:t>
        </w:r>
      </w:ins>
    </w:p>
    <w:p w14:paraId="104CF96C" w14:textId="77777777" w:rsidR="00092549" w:rsidRPr="002F4F3B" w:rsidRDefault="00092549" w:rsidP="00092549">
      <w:pPr>
        <w:pStyle w:val="B4"/>
        <w:rPr>
          <w:ins w:id="221" w:author="MulteFire Alliance (MFA)" w:date="2017-12-07T15:35:00Z"/>
          <w:noProof/>
        </w:rPr>
      </w:pPr>
      <w:ins w:id="222" w:author="MulteFire Alliance (MFA)" w:date="2017-12-07T15:35:00Z">
        <w:r w:rsidRPr="002F4F3B">
          <w:rPr>
            <w:noProof/>
          </w:rPr>
          <w:t>-</w:t>
        </w:r>
        <w:r w:rsidRPr="002F4F3B">
          <w:rPr>
            <w:noProof/>
          </w:rPr>
          <w:tab/>
          <w:t>clear any configured downlink assignments and uplink grants;</w:t>
        </w:r>
      </w:ins>
    </w:p>
    <w:p w14:paraId="74094B6B" w14:textId="77777777" w:rsidR="00092549" w:rsidRDefault="00092549" w:rsidP="00092549">
      <w:pPr>
        <w:pStyle w:val="B4"/>
        <w:rPr>
          <w:ins w:id="223" w:author="MulteFire Alliance (MFA)" w:date="2017-12-07T15:35:00Z"/>
          <w:noProof/>
        </w:rPr>
      </w:pPr>
      <w:ins w:id="224" w:author="MulteFire Alliance (MFA)" w:date="2017-12-07T15:35:00Z">
        <w:r w:rsidRPr="002F4F3B">
          <w:rPr>
            <w:noProof/>
          </w:rPr>
          <w:t>-</w:t>
        </w:r>
        <w:r w:rsidRPr="002F4F3B">
          <w:rPr>
            <w:noProof/>
          </w:rPr>
          <w:tab/>
          <w:t xml:space="preserve">initiate a Random Access procedure (see subclause 5.1) on </w:t>
        </w:r>
        <w:r w:rsidRPr="00CA2165">
          <w:rPr>
            <w:noProof/>
          </w:rPr>
          <w:t xml:space="preserve">either the SpCell or any </w:t>
        </w:r>
        <w:r>
          <w:rPr>
            <w:noProof/>
          </w:rPr>
          <w:t xml:space="preserve">other </w:t>
        </w:r>
        <w:r w:rsidRPr="00CA2165">
          <w:rPr>
            <w:noProof/>
          </w:rPr>
          <w:t>MF Cell with configured RA resources</w:t>
        </w:r>
        <w:r w:rsidRPr="00065D94">
          <w:rPr>
            <w:noProof/>
          </w:rPr>
          <w:t>, subject to UL LBT</w:t>
        </w:r>
        <w:r>
          <w:rPr>
            <w:noProof/>
          </w:rPr>
          <w:t xml:space="preserve">, </w:t>
        </w:r>
        <w:r w:rsidRPr="002F4F3B">
          <w:rPr>
            <w:noProof/>
          </w:rPr>
          <w:t xml:space="preserve"> and cancel all pending SRs.</w:t>
        </w:r>
      </w:ins>
    </w:p>
    <w:p w14:paraId="4738CFCD" w14:textId="3E760DEE" w:rsidR="00C204BC" w:rsidRDefault="00C204BC" w:rsidP="00C204BC">
      <w:pPr>
        <w:pStyle w:val="NO"/>
        <w:rPr>
          <w:noProof/>
        </w:rPr>
      </w:pPr>
      <w:r w:rsidRPr="002D1990">
        <w:rPr>
          <w:noProof/>
        </w:rPr>
        <w:t>NOTE:</w:t>
      </w:r>
      <w:r w:rsidRPr="002D1990">
        <w:rPr>
          <w:noProof/>
        </w:rPr>
        <w:tab/>
      </w:r>
      <w:ins w:id="225" w:author="MulteFire Alliance (MFA)" w:date="2017-12-07T15:37:00Z">
        <w:r w:rsidR="00092549">
          <w:rPr>
            <w:noProof/>
          </w:rPr>
          <w:t xml:space="preserve">For non-MF cells, </w:t>
        </w:r>
        <w:r w:rsidR="00092549">
          <w:rPr>
            <w:rFonts w:hint="eastAsia"/>
            <w:noProof/>
            <w:lang w:eastAsia="zh-CN"/>
          </w:rPr>
          <w:t>t</w:t>
        </w:r>
        <w:r w:rsidR="00092549" w:rsidRPr="002D1990">
          <w:rPr>
            <w:noProof/>
          </w:rPr>
          <w:t>he</w:t>
        </w:r>
      </w:ins>
      <w:r w:rsidRPr="002D1990">
        <w:rPr>
          <w:noProof/>
        </w:rPr>
        <w:t xml:space="preserve"> selection of which valid PUCCH resource for SR to signal SR on when the MAC entity has more than one valid PUCCH resource for SR in one TTI is left to UE implementation.</w:t>
      </w:r>
      <w:ins w:id="226" w:author="MulteFire Alliance (MFA)" w:date="2017-12-07T15:37:00Z">
        <w:r w:rsidR="00092549" w:rsidRPr="0025531A">
          <w:rPr>
            <w:noProof/>
          </w:rPr>
          <w:t xml:space="preserve"> </w:t>
        </w:r>
        <w:r w:rsidR="00092549">
          <w:rPr>
            <w:noProof/>
          </w:rPr>
          <w:t>For MF cells, t</w:t>
        </w:r>
        <w:r w:rsidR="00092549" w:rsidRPr="002D1990">
          <w:rPr>
            <w:noProof/>
          </w:rPr>
          <w:t xml:space="preserve">he selection of which valid </w:t>
        </w:r>
        <w:r w:rsidR="00092549">
          <w:rPr>
            <w:noProof/>
          </w:rPr>
          <w:t>MF-</w:t>
        </w:r>
        <w:r w:rsidR="00092549" w:rsidRPr="00065D94">
          <w:rPr>
            <w:noProof/>
          </w:rPr>
          <w:t>sPUCCH</w:t>
        </w:r>
        <w:r w:rsidR="00092549">
          <w:rPr>
            <w:noProof/>
          </w:rPr>
          <w:t>, MF-</w:t>
        </w:r>
        <w:r w:rsidR="00092549" w:rsidRPr="00065D94">
          <w:rPr>
            <w:noProof/>
          </w:rPr>
          <w:t>ePUCCH</w:t>
        </w:r>
        <w:r w:rsidR="00092549" w:rsidRPr="002D1990">
          <w:rPr>
            <w:noProof/>
          </w:rPr>
          <w:t xml:space="preserve"> </w:t>
        </w:r>
        <w:r w:rsidR="00092549">
          <w:rPr>
            <w:noProof/>
          </w:rPr>
          <w:t>or PUSCH w/o UL-SCH</w:t>
        </w:r>
        <w:r w:rsidR="00092549" w:rsidRPr="002F4F3B">
          <w:rPr>
            <w:noProof/>
          </w:rPr>
          <w:t xml:space="preserve"> </w:t>
        </w:r>
        <w:r w:rsidR="00092549" w:rsidRPr="002D1990">
          <w:rPr>
            <w:noProof/>
          </w:rPr>
          <w:t xml:space="preserve">resource for SR to signal SR on when the MAC entity has more than one valid </w:t>
        </w:r>
        <w:r w:rsidR="00092549">
          <w:rPr>
            <w:noProof/>
          </w:rPr>
          <w:t>MF-</w:t>
        </w:r>
        <w:r w:rsidR="00092549" w:rsidRPr="00065D94">
          <w:rPr>
            <w:noProof/>
          </w:rPr>
          <w:t>sPUCCH</w:t>
        </w:r>
        <w:r w:rsidR="00092549">
          <w:rPr>
            <w:noProof/>
          </w:rPr>
          <w:t>, MF-</w:t>
        </w:r>
        <w:r w:rsidR="00092549" w:rsidRPr="00065D94">
          <w:rPr>
            <w:noProof/>
          </w:rPr>
          <w:t>ePUCCH</w:t>
        </w:r>
        <w:r w:rsidR="00092549" w:rsidRPr="002D1990">
          <w:rPr>
            <w:noProof/>
          </w:rPr>
          <w:t xml:space="preserve"> </w:t>
        </w:r>
        <w:r w:rsidR="00092549">
          <w:rPr>
            <w:noProof/>
          </w:rPr>
          <w:t>or PUSCH w/o UL-SCH</w:t>
        </w:r>
        <w:r w:rsidR="00092549" w:rsidRPr="002F4F3B">
          <w:rPr>
            <w:noProof/>
          </w:rPr>
          <w:t xml:space="preserve"> </w:t>
        </w:r>
        <w:r w:rsidR="00092549" w:rsidRPr="002D1990">
          <w:rPr>
            <w:noProof/>
          </w:rPr>
          <w:t>resource for SR in one TTI is left to UE implementation.</w:t>
        </w:r>
      </w:ins>
    </w:p>
    <w:p w14:paraId="6988B340" w14:textId="498A5F84" w:rsidR="00C204BC" w:rsidRPr="002F4F3B" w:rsidRDefault="00C204BC" w:rsidP="00C204BC">
      <w:pPr>
        <w:pStyle w:val="NO"/>
        <w:rPr>
          <w:noProof/>
        </w:rPr>
      </w:pPr>
      <w:r w:rsidRPr="002F4F3B">
        <w:rPr>
          <w:noProof/>
        </w:rPr>
        <w:t>NOTE:</w:t>
      </w:r>
      <w:r w:rsidRPr="002F4F3B">
        <w:rPr>
          <w:noProof/>
        </w:rPr>
        <w:tab/>
      </w:r>
      <w:ins w:id="227" w:author="MulteFire Alliance (MFA)" w:date="2017-12-07T15:37:00Z">
        <w:r w:rsidR="00092549">
          <w:rPr>
            <w:noProof/>
          </w:rPr>
          <w:t>For non-MF cells,</w:t>
        </w:r>
        <w:r w:rsidR="00092549" w:rsidRPr="00956B7A">
          <w:t xml:space="preserve"> </w:t>
        </w:r>
      </w:ins>
      <w:r w:rsidRPr="00956B7A">
        <w:t>SR_COUNTER is incremented</w:t>
      </w:r>
      <w:r w:rsidRPr="00714E6A">
        <w:t xml:space="preserve"> for each SR bundle.</w:t>
      </w:r>
      <w:ins w:id="228" w:author="MulteFire Alliance (MFA)" w:date="2017-12-07T15:37:00Z">
        <w:r w:rsidR="00092549">
          <w:rPr>
            <w:noProof/>
          </w:rPr>
          <w:t xml:space="preserve"> For MF cells, </w:t>
        </w:r>
        <w:r w:rsidR="00092549" w:rsidRPr="00956B7A">
          <w:t>SR_COUNTER is incremented</w:t>
        </w:r>
        <w:r w:rsidR="00092549" w:rsidRPr="00714E6A">
          <w:t xml:space="preserve"> for each SR bundle</w:t>
        </w:r>
        <w:r w:rsidR="00092549">
          <w:rPr>
            <w:rFonts w:hint="eastAsia"/>
            <w:lang w:eastAsia="zh-CN"/>
          </w:rPr>
          <w:t xml:space="preserve"> </w:t>
        </w:r>
        <w:r w:rsidR="00092549">
          <w:t>that is successfully transmitted after UL LBT, if applicable</w:t>
        </w:r>
        <w:r w:rsidR="00092549" w:rsidRPr="00714E6A">
          <w:t xml:space="preserve">. </w:t>
        </w:r>
        <w:r w:rsidR="00092549">
          <w:rPr>
            <w:rFonts w:hint="eastAsia"/>
            <w:lang w:eastAsia="zh-CN"/>
          </w:rPr>
          <w:t>The</w:t>
        </w:r>
      </w:ins>
      <w:r w:rsidRPr="00714E6A">
        <w:t xml:space="preserve"> </w:t>
      </w:r>
      <w:r>
        <w:rPr>
          <w:i/>
          <w:noProof/>
        </w:rPr>
        <w:t xml:space="preserve">sr-ProhibitTimer </w:t>
      </w:r>
      <w:r>
        <w:rPr>
          <w:noProof/>
        </w:rPr>
        <w:t>is started in the first TTI of an SR bundle.</w:t>
      </w:r>
    </w:p>
    <w:p w14:paraId="3C519EE7" w14:textId="77777777" w:rsidR="00C204BC" w:rsidRPr="002F4F3B" w:rsidRDefault="00C204BC" w:rsidP="009469B2">
      <w:pPr>
        <w:pStyle w:val="Heading3"/>
      </w:pPr>
      <w:bookmarkStart w:id="229" w:name="_Toc462605240"/>
      <w:bookmarkStart w:id="230" w:name="_Toc500424806"/>
      <w:r w:rsidRPr="002F4F3B">
        <w:t>5.4.5</w:t>
      </w:r>
      <w:r w:rsidRPr="002F4F3B">
        <w:rPr>
          <w:szCs w:val="24"/>
        </w:rPr>
        <w:tab/>
      </w:r>
      <w:r w:rsidRPr="002F4F3B">
        <w:t>Buffer Status Reporting</w:t>
      </w:r>
      <w:bookmarkEnd w:id="229"/>
      <w:bookmarkEnd w:id="230"/>
    </w:p>
    <w:p w14:paraId="2249D90A" w14:textId="77777777" w:rsidR="00C204BC" w:rsidRPr="002F4F3B" w:rsidRDefault="00C204BC" w:rsidP="00C204BC">
      <w:pPr>
        <w:rPr>
          <w:noProof/>
        </w:rPr>
      </w:pPr>
      <w:r w:rsidRPr="002F4F3B">
        <w:rPr>
          <w:noProof/>
        </w:rPr>
        <w:t xml:space="preserve">The Buffer Status reporting procedure is used to provide the serving eNB with </w:t>
      </w:r>
      <w:smartTag w:uri="urn:schemas-microsoft-com:office:smarttags" w:element="PersonName">
        <w:r w:rsidRPr="002F4F3B">
          <w:rPr>
            <w:noProof/>
          </w:rPr>
          <w:t>info</w:t>
        </w:r>
      </w:smartTag>
      <w:r w:rsidRPr="002F4F3B">
        <w:rPr>
          <w:noProof/>
        </w:rPr>
        <w:t xml:space="preserve">rmation about the amount of data available for transmission in the UL buffers </w:t>
      </w:r>
      <w:r w:rsidRPr="001E0F77">
        <w:rPr>
          <w:noProof/>
        </w:rPr>
        <w:t>associated with</w:t>
      </w:r>
      <w:r w:rsidRPr="002F4F3B">
        <w:rPr>
          <w:noProof/>
        </w:rPr>
        <w:t xml:space="preserve"> the </w:t>
      </w:r>
      <w:r w:rsidRPr="001E0F77">
        <w:rPr>
          <w:noProof/>
        </w:rPr>
        <w:t>MAC entity</w:t>
      </w:r>
      <w:r w:rsidRPr="002F4F3B">
        <w:rPr>
          <w:noProof/>
        </w:rPr>
        <w:t xml:space="preserve">. RRC controls BSR reporting by configuring the </w:t>
      </w:r>
      <w:r>
        <w:rPr>
          <w:noProof/>
        </w:rPr>
        <w:t>three</w:t>
      </w:r>
      <w:r w:rsidRPr="002F4F3B">
        <w:rPr>
          <w:noProof/>
        </w:rPr>
        <w:t xml:space="preserve"> timers </w:t>
      </w:r>
      <w:r w:rsidRPr="002F4F3B">
        <w:rPr>
          <w:i/>
          <w:noProof/>
        </w:rPr>
        <w:t>periodicBSR-Timer</w:t>
      </w:r>
      <w:r w:rsidRPr="002F4F3B">
        <w:rPr>
          <w:noProof/>
        </w:rPr>
        <w:t xml:space="preserve">, </w:t>
      </w:r>
      <w:r w:rsidRPr="002F4F3B">
        <w:rPr>
          <w:i/>
          <w:noProof/>
        </w:rPr>
        <w:t>retxBSR-Timer</w:t>
      </w:r>
      <w:r w:rsidRPr="002F4F3B">
        <w:rPr>
          <w:noProof/>
        </w:rPr>
        <w:t xml:space="preserve"> </w:t>
      </w:r>
      <w:r>
        <w:rPr>
          <w:noProof/>
        </w:rPr>
        <w:t xml:space="preserve">and </w:t>
      </w:r>
      <w:r>
        <w:rPr>
          <w:i/>
          <w:noProof/>
        </w:rPr>
        <w:t>logicalChannelSR-ProhibitTimer</w:t>
      </w:r>
      <w:r w:rsidRPr="002F4F3B">
        <w:rPr>
          <w:noProof/>
        </w:rPr>
        <w:t xml:space="preserve"> and by, for each logical channel, optionally signalling </w:t>
      </w:r>
      <w:r w:rsidRPr="002F4F3B">
        <w:rPr>
          <w:i/>
          <w:noProof/>
        </w:rPr>
        <w:t>logicalChannelGroup</w:t>
      </w:r>
      <w:r w:rsidRPr="002F4F3B">
        <w:rPr>
          <w:noProof/>
        </w:rPr>
        <w:t xml:space="preserve"> which allocates the logical channel to an LCG [8].</w:t>
      </w:r>
    </w:p>
    <w:p w14:paraId="0618154D" w14:textId="77777777" w:rsidR="00C204BC" w:rsidRPr="00012393" w:rsidRDefault="00C204BC" w:rsidP="00C204BC">
      <w:pPr>
        <w:rPr>
          <w:lang w:eastAsia="en-US"/>
        </w:rPr>
      </w:pPr>
      <w:r w:rsidRPr="002F4F3B">
        <w:rPr>
          <w:noProof/>
        </w:rPr>
        <w:t xml:space="preserve">For the Buffer Status reporting procedure, the </w:t>
      </w:r>
      <w:r>
        <w:rPr>
          <w:noProof/>
        </w:rPr>
        <w:t>MAC entity</w:t>
      </w:r>
      <w:r w:rsidRPr="002F4F3B">
        <w:rPr>
          <w:noProof/>
        </w:rPr>
        <w:t xml:space="preserve"> shall consider all radio bearers which are not suspended and may consider radio bearers which are suspended.</w:t>
      </w:r>
    </w:p>
    <w:p w14:paraId="64F5D515" w14:textId="77777777" w:rsidR="00C204BC" w:rsidRPr="002F4F3B" w:rsidRDefault="00C204BC" w:rsidP="00C204BC">
      <w:pPr>
        <w:rPr>
          <w:noProof/>
        </w:rPr>
      </w:pPr>
      <w:r w:rsidRPr="00012393">
        <w:rPr>
          <w:lang w:eastAsia="en-US"/>
        </w:rPr>
        <w:t>For NB-IoT the Long BSR is not supported and all logical channels belong to one LCG.</w:t>
      </w:r>
    </w:p>
    <w:p w14:paraId="45FC639D" w14:textId="77777777" w:rsidR="00C204BC" w:rsidRPr="002F4F3B" w:rsidRDefault="00C204BC" w:rsidP="00C204BC">
      <w:pPr>
        <w:rPr>
          <w:noProof/>
        </w:rPr>
      </w:pPr>
      <w:r w:rsidRPr="002F4F3B">
        <w:rPr>
          <w:noProof/>
        </w:rPr>
        <w:t>A Buffer Status Report (BSR) shall be triggered if any of the following events occur:</w:t>
      </w:r>
    </w:p>
    <w:p w14:paraId="7E8667D5" w14:textId="77777777" w:rsidR="00C204BC" w:rsidRPr="002F4F3B" w:rsidRDefault="00C204BC" w:rsidP="00C204BC">
      <w:pPr>
        <w:pStyle w:val="B1"/>
        <w:rPr>
          <w:noProof/>
        </w:rPr>
      </w:pPr>
      <w:r w:rsidRPr="002F4F3B">
        <w:rPr>
          <w:noProof/>
        </w:rPr>
        <w:t>-</w:t>
      </w:r>
      <w:r w:rsidRPr="002F4F3B">
        <w:rPr>
          <w:noProof/>
        </w:rPr>
        <w:tab/>
        <w:t>UL data, for a logical channel which belongs to a LCG, becomes available for transmission in the RLC entity or in the PDCP entity (</w:t>
      </w:r>
      <w:r w:rsidRPr="002F4F3B">
        <w:rPr>
          <w:noProof/>
          <w:color w:val="000000"/>
          <w:lang w:eastAsia="zh-CN"/>
        </w:rPr>
        <w:t>the definition of what data shall be considered as available for transmission is specified in [3] and [4] respectively)</w:t>
      </w:r>
      <w:r w:rsidRPr="002F4F3B">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054A4281" w14:textId="77777777" w:rsidR="00C204BC" w:rsidRPr="002F4F3B" w:rsidRDefault="00C204BC" w:rsidP="00C204BC">
      <w:pPr>
        <w:pStyle w:val="B1"/>
        <w:rPr>
          <w:noProof/>
        </w:rPr>
      </w:pPr>
      <w:r w:rsidRPr="002F4F3B">
        <w:rPr>
          <w:noProof/>
        </w:rPr>
        <w:t>-</w:t>
      </w:r>
      <w:r w:rsidRPr="002F4F3B">
        <w:rPr>
          <w:noProof/>
        </w:rPr>
        <w:tab/>
        <w:t>UL resources are allocated and number of padding bits is equal to or larger than the size of the Buffer Status Report MAC control element plus its subheader, in which case the BSR is referred below to as "Padding BSR";</w:t>
      </w:r>
    </w:p>
    <w:p w14:paraId="0CE6068A" w14:textId="77777777" w:rsidR="00C204BC" w:rsidRPr="002F4F3B" w:rsidRDefault="00C204BC" w:rsidP="00C204BC">
      <w:pPr>
        <w:pStyle w:val="B1"/>
        <w:rPr>
          <w:noProof/>
        </w:rPr>
      </w:pPr>
      <w:r w:rsidRPr="002F4F3B">
        <w:rPr>
          <w:noProof/>
        </w:rPr>
        <w:t>-</w:t>
      </w:r>
      <w:r w:rsidRPr="002F4F3B">
        <w:rPr>
          <w:noProof/>
        </w:rPr>
        <w:tab/>
      </w:r>
      <w:r w:rsidRPr="002F4F3B">
        <w:rPr>
          <w:i/>
          <w:noProof/>
        </w:rPr>
        <w:t>retxBSR-Timer</w:t>
      </w:r>
      <w:r w:rsidRPr="002F4F3B">
        <w:rPr>
          <w:noProof/>
        </w:rPr>
        <w:t xml:space="preserve"> expires and the </w:t>
      </w:r>
      <w:r>
        <w:rPr>
          <w:noProof/>
        </w:rPr>
        <w:t>MAC entity</w:t>
      </w:r>
      <w:r w:rsidRPr="002F4F3B">
        <w:rPr>
          <w:noProof/>
        </w:rPr>
        <w:t xml:space="preserve"> has data available for transmission</w:t>
      </w:r>
      <w:r w:rsidRPr="002F4F3B">
        <w:t xml:space="preserve"> for any of the logical channels which belong to a LCG</w:t>
      </w:r>
      <w:r w:rsidRPr="002F4F3B">
        <w:rPr>
          <w:noProof/>
        </w:rPr>
        <w:t>, in which case the BSR is referred below to as "Regular BSR";</w:t>
      </w:r>
    </w:p>
    <w:p w14:paraId="6F958E08" w14:textId="77777777" w:rsidR="00C204BC" w:rsidRPr="002F4F3B" w:rsidRDefault="00C204BC" w:rsidP="00C204BC">
      <w:pPr>
        <w:pStyle w:val="B1"/>
        <w:rPr>
          <w:noProof/>
        </w:rPr>
      </w:pPr>
      <w:r w:rsidRPr="002F4F3B">
        <w:rPr>
          <w:noProof/>
        </w:rPr>
        <w:t>-</w:t>
      </w:r>
      <w:r w:rsidRPr="002F4F3B">
        <w:rPr>
          <w:noProof/>
        </w:rPr>
        <w:tab/>
      </w:r>
      <w:r w:rsidRPr="002F4F3B">
        <w:rPr>
          <w:i/>
          <w:noProof/>
        </w:rPr>
        <w:t>periodicBSR-Timer</w:t>
      </w:r>
      <w:r w:rsidRPr="002F4F3B">
        <w:rPr>
          <w:noProof/>
        </w:rPr>
        <w:t xml:space="preserve"> expires, in which case the BSR is referred below to as "Periodic BSR".</w:t>
      </w:r>
    </w:p>
    <w:p w14:paraId="5776C80F" w14:textId="77777777" w:rsidR="00C204BC" w:rsidRPr="008109AD" w:rsidRDefault="00C204BC" w:rsidP="00C204BC">
      <w:pPr>
        <w:rPr>
          <w:noProof/>
        </w:rPr>
      </w:pPr>
      <w:r w:rsidRPr="008109AD">
        <w:rPr>
          <w:noProof/>
        </w:rPr>
        <w:t>For Regular BSR:</w:t>
      </w:r>
    </w:p>
    <w:p w14:paraId="02E5CABC" w14:textId="77777777" w:rsidR="00C204BC" w:rsidRPr="008109AD" w:rsidRDefault="00C204BC" w:rsidP="00C204BC">
      <w:pPr>
        <w:pStyle w:val="B1"/>
        <w:rPr>
          <w:noProof/>
        </w:rPr>
      </w:pPr>
      <w:r w:rsidRPr="008109AD">
        <w:rPr>
          <w:noProof/>
        </w:rPr>
        <w:t>-</w:t>
      </w:r>
      <w:r w:rsidRPr="008109AD">
        <w:rPr>
          <w:noProof/>
        </w:rPr>
        <w:tab/>
        <w:t xml:space="preserve">if the BSR is triggered due to data becoming available for transmission for a logical channel for which </w:t>
      </w:r>
      <w:r w:rsidRPr="008109AD">
        <w:rPr>
          <w:i/>
          <w:noProof/>
        </w:rPr>
        <w:t>logicalChannelSR</w:t>
      </w:r>
      <w:r>
        <w:rPr>
          <w:i/>
          <w:noProof/>
        </w:rPr>
        <w:t>-</w:t>
      </w:r>
      <w:r w:rsidRPr="008109AD">
        <w:rPr>
          <w:i/>
          <w:noProof/>
        </w:rPr>
        <w:t>ProhibitTimer</w:t>
      </w:r>
      <w:r w:rsidRPr="008109AD">
        <w:rPr>
          <w:noProof/>
        </w:rPr>
        <w:t xml:space="preserve"> is </w:t>
      </w:r>
      <w:r>
        <w:rPr>
          <w:noProof/>
        </w:rPr>
        <w:t>configured</w:t>
      </w:r>
      <w:r w:rsidRPr="008109AD">
        <w:rPr>
          <w:noProof/>
        </w:rPr>
        <w:t xml:space="preserve"> by upper layers:</w:t>
      </w:r>
    </w:p>
    <w:p w14:paraId="449F3542" w14:textId="77777777" w:rsidR="00C204BC" w:rsidRPr="008109AD" w:rsidRDefault="00C204BC" w:rsidP="00C204BC">
      <w:pPr>
        <w:pStyle w:val="B2"/>
        <w:rPr>
          <w:noProof/>
        </w:rPr>
      </w:pPr>
      <w:r w:rsidRPr="008109AD">
        <w:rPr>
          <w:noProof/>
        </w:rPr>
        <w:t>-</w:t>
      </w:r>
      <w:r w:rsidRPr="008109AD">
        <w:rPr>
          <w:noProof/>
        </w:rPr>
        <w:tab/>
        <w:t xml:space="preserve">start </w:t>
      </w:r>
      <w:r>
        <w:rPr>
          <w:noProof/>
        </w:rPr>
        <w:t xml:space="preserve">or restart </w:t>
      </w:r>
      <w:r w:rsidRPr="008109AD">
        <w:rPr>
          <w:noProof/>
        </w:rPr>
        <w:t xml:space="preserve">the </w:t>
      </w:r>
      <w:r w:rsidRPr="00424F9E">
        <w:rPr>
          <w:i/>
          <w:noProof/>
        </w:rPr>
        <w:t>logicalChannelSR-ProhibitTimer</w:t>
      </w:r>
      <w:r w:rsidRPr="008109AD">
        <w:rPr>
          <w:noProof/>
        </w:rPr>
        <w:t>;</w:t>
      </w:r>
    </w:p>
    <w:p w14:paraId="2ACB1034" w14:textId="77777777" w:rsidR="00C204BC" w:rsidRPr="008109AD" w:rsidRDefault="00C204BC" w:rsidP="00C204BC">
      <w:pPr>
        <w:pStyle w:val="B1"/>
        <w:rPr>
          <w:noProof/>
        </w:rPr>
      </w:pPr>
      <w:r w:rsidRPr="008109AD">
        <w:rPr>
          <w:noProof/>
        </w:rPr>
        <w:t>-</w:t>
      </w:r>
      <w:r w:rsidRPr="008109AD">
        <w:rPr>
          <w:noProof/>
        </w:rPr>
        <w:tab/>
        <w:t>else:</w:t>
      </w:r>
    </w:p>
    <w:p w14:paraId="4B396299" w14:textId="77777777" w:rsidR="00C204BC" w:rsidRPr="008109AD" w:rsidRDefault="00C204BC" w:rsidP="00C204BC">
      <w:pPr>
        <w:pStyle w:val="B2"/>
        <w:rPr>
          <w:noProof/>
        </w:rPr>
      </w:pPr>
      <w:r w:rsidRPr="008109AD">
        <w:rPr>
          <w:noProof/>
        </w:rPr>
        <w:t>-</w:t>
      </w:r>
      <w:r w:rsidRPr="008109AD">
        <w:rPr>
          <w:noProof/>
        </w:rPr>
        <w:tab/>
        <w:t xml:space="preserve">if running, stop the </w:t>
      </w:r>
      <w:r w:rsidRPr="00424F9E">
        <w:rPr>
          <w:i/>
          <w:noProof/>
        </w:rPr>
        <w:t>logicalChannelSR-ProhibitTimer</w:t>
      </w:r>
      <w:r w:rsidRPr="008109AD">
        <w:rPr>
          <w:noProof/>
        </w:rPr>
        <w:t>.</w:t>
      </w:r>
    </w:p>
    <w:p w14:paraId="73885AE6" w14:textId="77777777" w:rsidR="00C204BC" w:rsidRPr="002F4F3B" w:rsidRDefault="00C204BC" w:rsidP="00C204BC">
      <w:pPr>
        <w:rPr>
          <w:noProof/>
        </w:rPr>
      </w:pPr>
      <w:r w:rsidRPr="002F4F3B">
        <w:rPr>
          <w:noProof/>
        </w:rPr>
        <w:t>For Regular and Periodic BSR:</w:t>
      </w:r>
    </w:p>
    <w:p w14:paraId="51142928" w14:textId="77777777" w:rsidR="00C204BC" w:rsidRPr="002F4F3B" w:rsidRDefault="00C204BC" w:rsidP="00C204BC">
      <w:pPr>
        <w:pStyle w:val="B1"/>
        <w:rPr>
          <w:noProof/>
        </w:rPr>
      </w:pPr>
      <w:r w:rsidRPr="002F4F3B">
        <w:rPr>
          <w:noProof/>
        </w:rPr>
        <w:t>-</w:t>
      </w:r>
      <w:r w:rsidRPr="002F4F3B">
        <w:rPr>
          <w:noProof/>
        </w:rPr>
        <w:tab/>
        <w:t>if more than one LCG has data available for transmission in the TTI where the BSR is transmitted: report Long BSR;</w:t>
      </w:r>
    </w:p>
    <w:p w14:paraId="0D7BCA43" w14:textId="77777777" w:rsidR="00C204BC" w:rsidRPr="002F4F3B" w:rsidRDefault="00C204BC" w:rsidP="00C204BC">
      <w:pPr>
        <w:pStyle w:val="B1"/>
        <w:rPr>
          <w:noProof/>
        </w:rPr>
      </w:pPr>
      <w:r w:rsidRPr="002F4F3B">
        <w:rPr>
          <w:noProof/>
        </w:rPr>
        <w:t>-</w:t>
      </w:r>
      <w:r w:rsidRPr="002F4F3B">
        <w:rPr>
          <w:noProof/>
        </w:rPr>
        <w:tab/>
        <w:t>else report Short BSR.</w:t>
      </w:r>
    </w:p>
    <w:p w14:paraId="610B20F0" w14:textId="77777777" w:rsidR="00C204BC" w:rsidRPr="002F4F3B" w:rsidRDefault="00C204BC" w:rsidP="00C204BC">
      <w:pPr>
        <w:rPr>
          <w:noProof/>
        </w:rPr>
      </w:pPr>
      <w:r w:rsidRPr="002F4F3B">
        <w:rPr>
          <w:noProof/>
        </w:rPr>
        <w:t>For Padding BSR:</w:t>
      </w:r>
    </w:p>
    <w:p w14:paraId="02FB84A9" w14:textId="77777777" w:rsidR="00C204BC" w:rsidRPr="002F4F3B" w:rsidRDefault="00C204BC" w:rsidP="00C204BC">
      <w:pPr>
        <w:pStyle w:val="B1"/>
        <w:rPr>
          <w:noProof/>
        </w:rPr>
      </w:pPr>
      <w:r w:rsidRPr="002F4F3B">
        <w:rPr>
          <w:noProof/>
        </w:rPr>
        <w:t>-</w:t>
      </w:r>
      <w:r w:rsidRPr="002F4F3B">
        <w:rPr>
          <w:noProof/>
        </w:rPr>
        <w:tab/>
        <w:t>if the number of padding bits is equal to or larger than the size of the Short BSR plus its subheader but smaller than the size of the Long BSR plus its subheader:</w:t>
      </w:r>
    </w:p>
    <w:p w14:paraId="061D0956" w14:textId="77777777" w:rsidR="00C204BC" w:rsidRPr="002F4F3B" w:rsidRDefault="00C204BC" w:rsidP="00C204BC">
      <w:pPr>
        <w:pStyle w:val="B2"/>
        <w:rPr>
          <w:noProof/>
        </w:rPr>
      </w:pPr>
      <w:r w:rsidRPr="002F4F3B">
        <w:rPr>
          <w:noProof/>
        </w:rPr>
        <w:t>-</w:t>
      </w:r>
      <w:r w:rsidRPr="002F4F3B">
        <w:rPr>
          <w:noProof/>
        </w:rPr>
        <w:tab/>
        <w:t xml:space="preserve">if more than one LCG has data </w:t>
      </w:r>
      <w:r w:rsidRPr="002F4F3B">
        <w:rPr>
          <w:noProof/>
          <w:lang w:eastAsia="zh-TW"/>
        </w:rPr>
        <w:t xml:space="preserve">available for transmission </w:t>
      </w:r>
      <w:r w:rsidRPr="002F4F3B">
        <w:rPr>
          <w:noProof/>
        </w:rPr>
        <w:t>in the TTI where the BSR is transmitted: report Truncated BSR of the LCG with the highest priority logical channel with data available for transmission;</w:t>
      </w:r>
    </w:p>
    <w:p w14:paraId="22FBD5BA" w14:textId="77777777" w:rsidR="00C204BC" w:rsidRPr="002F4F3B" w:rsidRDefault="00C204BC" w:rsidP="00C204BC">
      <w:pPr>
        <w:pStyle w:val="B2"/>
        <w:rPr>
          <w:noProof/>
        </w:rPr>
      </w:pPr>
      <w:r w:rsidRPr="002F4F3B">
        <w:rPr>
          <w:noProof/>
        </w:rPr>
        <w:t>-</w:t>
      </w:r>
      <w:r w:rsidRPr="002F4F3B">
        <w:rPr>
          <w:noProof/>
        </w:rPr>
        <w:tab/>
        <w:t>else report Short BSR.</w:t>
      </w:r>
    </w:p>
    <w:p w14:paraId="324314DB" w14:textId="77777777" w:rsidR="00C204BC" w:rsidRPr="002F4F3B" w:rsidRDefault="00C204BC" w:rsidP="00C204BC">
      <w:pPr>
        <w:pStyle w:val="B1"/>
        <w:rPr>
          <w:noProof/>
        </w:rPr>
      </w:pPr>
      <w:r w:rsidRPr="002F4F3B">
        <w:rPr>
          <w:noProof/>
        </w:rPr>
        <w:t>-</w:t>
      </w:r>
      <w:r w:rsidRPr="002F4F3B">
        <w:rPr>
          <w:noProof/>
        </w:rPr>
        <w:tab/>
        <w:t>else if the number of padding bits is equal to or larger than the size of the Long BSR plus its subheader, report Long BSR.</w:t>
      </w:r>
    </w:p>
    <w:p w14:paraId="5283ED69" w14:textId="77777777" w:rsidR="00C204BC" w:rsidRPr="002F4F3B" w:rsidRDefault="00C204BC" w:rsidP="00C204BC">
      <w:pPr>
        <w:rPr>
          <w:noProof/>
        </w:rPr>
      </w:pPr>
      <w:r w:rsidRPr="002F4F3B">
        <w:rPr>
          <w:noProof/>
        </w:rPr>
        <w:t>If the Buffer Status reporting procedure determines that at least one BSR has been triggered and not cancelled:</w:t>
      </w:r>
    </w:p>
    <w:p w14:paraId="2A37C128" w14:textId="77777777" w:rsidR="00C204BC" w:rsidRPr="002F4F3B" w:rsidRDefault="00C204BC" w:rsidP="00C204BC">
      <w:pPr>
        <w:pStyle w:val="B1"/>
        <w:rPr>
          <w:noProof/>
        </w:rPr>
      </w:pPr>
      <w:r w:rsidRPr="002F4F3B">
        <w:rPr>
          <w:noProof/>
        </w:rPr>
        <w:t>-</w:t>
      </w:r>
      <w:r w:rsidRPr="002F4F3B">
        <w:rPr>
          <w:noProof/>
        </w:rPr>
        <w:tab/>
        <w:t xml:space="preserve">if the </w:t>
      </w:r>
      <w:r>
        <w:rPr>
          <w:noProof/>
        </w:rPr>
        <w:t>MAC entity</w:t>
      </w:r>
      <w:r w:rsidRPr="002F4F3B">
        <w:rPr>
          <w:noProof/>
        </w:rPr>
        <w:t xml:space="preserve"> has UL resources allocated for new transmission for this TTI:</w:t>
      </w:r>
    </w:p>
    <w:p w14:paraId="37F9DBD2" w14:textId="77777777" w:rsidR="00C204BC" w:rsidRPr="002F4F3B" w:rsidRDefault="00C204BC" w:rsidP="00C204BC">
      <w:pPr>
        <w:pStyle w:val="B2"/>
        <w:rPr>
          <w:noProof/>
        </w:rPr>
      </w:pPr>
      <w:r w:rsidRPr="002F4F3B">
        <w:rPr>
          <w:noProof/>
        </w:rPr>
        <w:t>-</w:t>
      </w:r>
      <w:r w:rsidRPr="002F4F3B">
        <w:rPr>
          <w:noProof/>
        </w:rPr>
        <w:tab/>
        <w:t>instruct the Multiplexing and Assembly procedure to generate the BSR MAC control element(s);</w:t>
      </w:r>
    </w:p>
    <w:p w14:paraId="0772DB4A" w14:textId="77777777" w:rsidR="00C204BC" w:rsidRPr="002F4F3B" w:rsidRDefault="00C204BC" w:rsidP="00C204BC">
      <w:pPr>
        <w:pStyle w:val="B2"/>
        <w:rPr>
          <w:noProof/>
        </w:rPr>
      </w:pPr>
      <w:r w:rsidRPr="002F4F3B">
        <w:rPr>
          <w:noProof/>
        </w:rPr>
        <w:t>-</w:t>
      </w:r>
      <w:r w:rsidRPr="002F4F3B">
        <w:rPr>
          <w:noProof/>
        </w:rPr>
        <w:tab/>
        <w:t xml:space="preserve">start or restart </w:t>
      </w:r>
      <w:r w:rsidRPr="002F4F3B">
        <w:rPr>
          <w:i/>
          <w:noProof/>
        </w:rPr>
        <w:t>periodicBSR-Timer</w:t>
      </w:r>
      <w:r w:rsidRPr="002F4F3B">
        <w:rPr>
          <w:noProof/>
          <w:lang w:eastAsia="zh-CN"/>
        </w:rPr>
        <w:t xml:space="preserve"> except when all the generated BSRs are Truncated BSRs</w:t>
      </w:r>
      <w:r w:rsidRPr="002F4F3B">
        <w:rPr>
          <w:noProof/>
        </w:rPr>
        <w:t>;</w:t>
      </w:r>
    </w:p>
    <w:p w14:paraId="5C534ABF" w14:textId="77777777" w:rsidR="00C204BC" w:rsidRPr="002F4F3B" w:rsidRDefault="00C204BC" w:rsidP="00C204BC">
      <w:pPr>
        <w:pStyle w:val="B2"/>
        <w:rPr>
          <w:noProof/>
        </w:rPr>
      </w:pPr>
      <w:r w:rsidRPr="002F4F3B">
        <w:t>-</w:t>
      </w:r>
      <w:r w:rsidRPr="002F4F3B">
        <w:tab/>
        <w:t xml:space="preserve">start or restart </w:t>
      </w:r>
      <w:r w:rsidRPr="002F4F3B">
        <w:rPr>
          <w:i/>
          <w:noProof/>
        </w:rPr>
        <w:t>retxBSR-Timer</w:t>
      </w:r>
      <w:r w:rsidRPr="002F4F3B">
        <w:rPr>
          <w:noProof/>
        </w:rPr>
        <w:t>.</w:t>
      </w:r>
    </w:p>
    <w:p w14:paraId="02676951" w14:textId="77777777" w:rsidR="00C204BC" w:rsidRPr="002F4F3B" w:rsidRDefault="00C204BC" w:rsidP="00C204BC">
      <w:pPr>
        <w:pStyle w:val="B1"/>
        <w:rPr>
          <w:noProof/>
        </w:rPr>
      </w:pPr>
      <w:r w:rsidRPr="002F4F3B">
        <w:rPr>
          <w:noProof/>
        </w:rPr>
        <w:t>-</w:t>
      </w:r>
      <w:r w:rsidRPr="002F4F3B">
        <w:rPr>
          <w:noProof/>
        </w:rPr>
        <w:tab/>
        <w:t>else if a Regular BSR has been triggered</w:t>
      </w:r>
      <w:r>
        <w:rPr>
          <w:noProof/>
        </w:rPr>
        <w:t xml:space="preserve"> and </w:t>
      </w:r>
      <w:r w:rsidRPr="00D35E59">
        <w:rPr>
          <w:i/>
          <w:noProof/>
        </w:rPr>
        <w:t>logicalChannelSR</w:t>
      </w:r>
      <w:r>
        <w:rPr>
          <w:i/>
          <w:noProof/>
        </w:rPr>
        <w:t>-</w:t>
      </w:r>
      <w:r w:rsidRPr="00D35E59">
        <w:rPr>
          <w:i/>
          <w:noProof/>
        </w:rPr>
        <w:t>ProhibitTimer</w:t>
      </w:r>
      <w:r>
        <w:rPr>
          <w:noProof/>
        </w:rPr>
        <w:t xml:space="preserve"> is not running</w:t>
      </w:r>
      <w:r w:rsidRPr="002F4F3B">
        <w:rPr>
          <w:noProof/>
        </w:rPr>
        <w:t>:</w:t>
      </w:r>
    </w:p>
    <w:p w14:paraId="543FF96E" w14:textId="77777777" w:rsidR="00C204BC" w:rsidRPr="002F4F3B" w:rsidRDefault="00C204BC" w:rsidP="00C204BC">
      <w:pPr>
        <w:pStyle w:val="B2"/>
        <w:rPr>
          <w:noProof/>
        </w:rPr>
      </w:pPr>
      <w:r w:rsidRPr="002F4F3B">
        <w:rPr>
          <w:noProof/>
        </w:rPr>
        <w:t>-</w:t>
      </w:r>
      <w:r w:rsidRPr="002F4F3B">
        <w:rPr>
          <w:noProof/>
        </w:rPr>
        <w:tab/>
        <w:t>if an uplink grant is not configured or the Regular BSR was not triggered due to data becoming available for transmission for a logical channel for which logical channel SR masking (</w:t>
      </w:r>
      <w:r w:rsidRPr="002F4F3B">
        <w:rPr>
          <w:i/>
          <w:noProof/>
        </w:rPr>
        <w:t>logicalChannelSR-Mask</w:t>
      </w:r>
      <w:r w:rsidRPr="002F4F3B">
        <w:rPr>
          <w:noProof/>
        </w:rPr>
        <w:t>) is setup by upper layers:</w:t>
      </w:r>
    </w:p>
    <w:p w14:paraId="3550C2DC" w14:textId="77777777" w:rsidR="00C204BC" w:rsidRPr="002F4F3B" w:rsidRDefault="00C204BC" w:rsidP="00C204BC">
      <w:pPr>
        <w:pStyle w:val="B3"/>
        <w:rPr>
          <w:noProof/>
        </w:rPr>
      </w:pPr>
      <w:r w:rsidRPr="002F4F3B">
        <w:rPr>
          <w:noProof/>
        </w:rPr>
        <w:t>-</w:t>
      </w:r>
      <w:r w:rsidRPr="002F4F3B">
        <w:rPr>
          <w:noProof/>
        </w:rPr>
        <w:tab/>
        <w:t>a Scheduling Request shall be triggered.</w:t>
      </w:r>
    </w:p>
    <w:p w14:paraId="765050DA" w14:textId="77777777" w:rsidR="00C204BC" w:rsidRPr="002F4F3B" w:rsidRDefault="00C204BC" w:rsidP="00C204BC">
      <w:r w:rsidRPr="002F4F3B">
        <w:t>A MAC PDU shall contain at most one MAC BSR control element, even when multiple events trigger a BSR by the time a BSR can be transmitted in which case the Regular BSR and the Periodic BSR shall have precedence over the padding BSR.</w:t>
      </w:r>
    </w:p>
    <w:p w14:paraId="023AC0B9" w14:textId="77777777" w:rsidR="00C204BC" w:rsidRPr="002F4F3B" w:rsidRDefault="00C204BC" w:rsidP="00C204BC">
      <w:r w:rsidRPr="002F4F3B">
        <w:t xml:space="preserve">The </w:t>
      </w:r>
      <w:r>
        <w:rPr>
          <w:noProof/>
        </w:rPr>
        <w:t>MAC entity</w:t>
      </w:r>
      <w:r w:rsidRPr="002F4F3B">
        <w:t xml:space="preserve"> shall restart </w:t>
      </w:r>
      <w:r w:rsidRPr="002F4F3B">
        <w:rPr>
          <w:i/>
          <w:noProof/>
        </w:rPr>
        <w:t>retxBSR-Timer</w:t>
      </w:r>
      <w:r w:rsidRPr="002F4F3B">
        <w:rPr>
          <w:noProof/>
        </w:rPr>
        <w:t xml:space="preserve"> </w:t>
      </w:r>
      <w:r w:rsidRPr="002F4F3B">
        <w:t>upon indication of a grant for transmission of new data on any UL-SCH.</w:t>
      </w:r>
    </w:p>
    <w:p w14:paraId="230020B2" w14:textId="77777777" w:rsidR="00C204BC" w:rsidRPr="002F4F3B" w:rsidRDefault="00C204BC" w:rsidP="00C204BC">
      <w:r w:rsidRPr="002F4F3B">
        <w:rPr>
          <w:noProof/>
        </w:rPr>
        <w:t xml:space="preserve">All triggered BSRs shall be cancelled in case the UL grant(s) in this </w:t>
      </w:r>
      <w:r w:rsidRPr="00012393">
        <w:rPr>
          <w:lang w:eastAsia="en-US"/>
        </w:rPr>
        <w:t xml:space="preserve">TTI </w:t>
      </w:r>
      <w:r w:rsidRPr="002F4F3B">
        <w:rPr>
          <w:noProof/>
        </w:rPr>
        <w:t xml:space="preserve">can accommodate all pending data available for transmission but is not sufficient to additionally accommodate the BSR MAC control element plus its subheader. </w:t>
      </w:r>
      <w:r w:rsidRPr="002F4F3B">
        <w:t>All triggered BSRs shall be cancelled when a BSR is included in a MAC PDU for transmission.</w:t>
      </w:r>
    </w:p>
    <w:p w14:paraId="56F31BF1" w14:textId="77777777" w:rsidR="00C204BC" w:rsidRPr="002F4F3B" w:rsidRDefault="00C204BC" w:rsidP="00C204BC">
      <w:r w:rsidRPr="002F4F3B">
        <w:t xml:space="preserve">The </w:t>
      </w:r>
      <w:r>
        <w:rPr>
          <w:noProof/>
        </w:rPr>
        <w:t>MAC entity</w:t>
      </w:r>
      <w:r w:rsidRPr="002F4F3B">
        <w:t xml:space="preserve"> shall transmit at most one Regular/Periodic BSR in a TTI. If the </w:t>
      </w:r>
      <w:r>
        <w:rPr>
          <w:noProof/>
        </w:rPr>
        <w:t>MAC entity</w:t>
      </w:r>
      <w:r w:rsidRPr="002F4F3B">
        <w:t xml:space="preserve"> is requested to transmit multiple MAC PDUs in a TTI, it may include a padding BSR in any of the MAC PDUs which do not contain a Regular/Periodic BSR.</w:t>
      </w:r>
    </w:p>
    <w:p w14:paraId="4783BDC6" w14:textId="77777777" w:rsidR="00C204BC" w:rsidRPr="002F4F3B" w:rsidRDefault="00C204BC" w:rsidP="00C204BC">
      <w:r w:rsidRPr="002F4F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4142AE0" w14:textId="77777777" w:rsidR="00C204BC" w:rsidRPr="002F4F3B" w:rsidRDefault="00C204BC" w:rsidP="00C204BC">
      <w:pPr>
        <w:pStyle w:val="NO"/>
      </w:pPr>
      <w:r w:rsidRPr="002F4F3B">
        <w:rPr>
          <w:noProof/>
        </w:rPr>
        <w:t>NOTE:</w:t>
      </w:r>
      <w:r w:rsidRPr="002F4F3B">
        <w:rPr>
          <w:noProof/>
        </w:rPr>
        <w:tab/>
        <w:t>A Padding BSR is not allowed to cancel a triggered Regular/Periodic BSR</w:t>
      </w:r>
      <w:r>
        <w:rPr>
          <w:lang w:eastAsia="en-US"/>
        </w:rPr>
        <w:t>, except for NB-IoT</w:t>
      </w:r>
      <w:r w:rsidRPr="002F4F3B">
        <w:rPr>
          <w:noProof/>
        </w:rPr>
        <w:t>. A Padding BSR is triggered for a specific MAC PDU only and the trigger is cancelled when this MAC PDU has been built.</w:t>
      </w:r>
    </w:p>
    <w:p w14:paraId="34BD93F7" w14:textId="77777777" w:rsidR="00C204BC" w:rsidRPr="00012393" w:rsidRDefault="00C204BC" w:rsidP="009469B2">
      <w:pPr>
        <w:pStyle w:val="Heading3"/>
      </w:pPr>
      <w:bookmarkStart w:id="231" w:name="_Toc462605241"/>
      <w:bookmarkStart w:id="232" w:name="_Toc500424807"/>
      <w:r w:rsidRPr="00012393">
        <w:t>5.4.5a</w:t>
      </w:r>
      <w:r w:rsidRPr="00012393">
        <w:tab/>
        <w:t>Data Volume and Power Headroom Reporting</w:t>
      </w:r>
      <w:bookmarkEnd w:id="231"/>
      <w:bookmarkEnd w:id="232"/>
    </w:p>
    <w:p w14:paraId="67E2343C" w14:textId="77777777" w:rsidR="00C204BC" w:rsidRDefault="00C204BC" w:rsidP="00C204BC">
      <w:pPr>
        <w:rPr>
          <w:lang w:eastAsia="en-US"/>
        </w:rPr>
      </w:pPr>
      <w:r w:rsidRPr="00012393">
        <w:rPr>
          <w:lang w:eastAsia="en-US"/>
        </w:rPr>
        <w:t xml:space="preserve">The Data Volume and Power Headroom reporting procedure </w:t>
      </w:r>
      <w:r>
        <w:rPr>
          <w:rFonts w:hint="eastAsia"/>
          <w:lang w:eastAsia="zh-CN"/>
        </w:rPr>
        <w:t xml:space="preserve">is </w:t>
      </w:r>
      <w:r w:rsidRPr="00AD0857">
        <w:rPr>
          <w:lang w:eastAsia="zh-CN"/>
        </w:rPr>
        <w:t>only applicable for NB-IoT UEs and</w:t>
      </w:r>
      <w:r>
        <w:rPr>
          <w:rFonts w:hint="eastAsia"/>
          <w:lang w:eastAsia="zh-CN"/>
        </w:rPr>
        <w:t xml:space="preserve"> </w:t>
      </w:r>
      <w:r w:rsidRPr="00012393">
        <w:rPr>
          <w:lang w:eastAsia="en-US"/>
        </w:rPr>
        <w:t xml:space="preserve">is used to provide the serving eNB with information about the amount of data available for transmission in the UL buffers associated with the MAC entity, and to provide the serving eNB with information about the difference between the nominal UE maximum </w:t>
      </w:r>
      <w:r>
        <w:rPr>
          <w:lang w:eastAsia="en-US"/>
        </w:rPr>
        <w:t xml:space="preserve">transmission </w:t>
      </w:r>
      <w:r w:rsidRPr="00012393">
        <w:rPr>
          <w:lang w:eastAsia="en-US"/>
        </w:rPr>
        <w:t xml:space="preserve">power and the estimated </w:t>
      </w:r>
      <w:r>
        <w:rPr>
          <w:lang w:eastAsia="en-US"/>
        </w:rPr>
        <w:t xml:space="preserve">transmission </w:t>
      </w:r>
      <w:r w:rsidRPr="00012393">
        <w:rPr>
          <w:lang w:eastAsia="en-US"/>
        </w:rPr>
        <w:t xml:space="preserve">power for UL-SCH transmission for the Serving Cell. The reporting is done using the </w:t>
      </w:r>
      <w:r>
        <w:rPr>
          <w:lang w:eastAsia="en-US"/>
        </w:rPr>
        <w:t>DPR</w:t>
      </w:r>
      <w:r w:rsidRPr="00012393">
        <w:rPr>
          <w:lang w:eastAsia="en-US"/>
        </w:rPr>
        <w:t xml:space="preserve"> MAC control element, which is sent in </w:t>
      </w:r>
      <w:r>
        <w:rPr>
          <w:lang w:eastAsia="en-US"/>
        </w:rPr>
        <w:t xml:space="preserve">Msg3 </w:t>
      </w:r>
      <w:r w:rsidRPr="00012393">
        <w:rPr>
          <w:lang w:eastAsia="en-US"/>
        </w:rPr>
        <w:t>together with a CCCH SDU.</w:t>
      </w:r>
    </w:p>
    <w:p w14:paraId="6BFAC2E7" w14:textId="77777777" w:rsidR="00C204BC" w:rsidRPr="002F4F3B" w:rsidRDefault="00C204BC" w:rsidP="009469B2">
      <w:pPr>
        <w:pStyle w:val="Heading3"/>
      </w:pPr>
      <w:bookmarkStart w:id="233" w:name="_Toc462605242"/>
      <w:bookmarkStart w:id="234" w:name="_Toc500424808"/>
      <w:r w:rsidRPr="002F4F3B">
        <w:t>5.4.6</w:t>
      </w:r>
      <w:r w:rsidRPr="002F4F3B">
        <w:rPr>
          <w:szCs w:val="24"/>
        </w:rPr>
        <w:tab/>
      </w:r>
      <w:r w:rsidRPr="002F4F3B">
        <w:t>Power Headroom Reporting</w:t>
      </w:r>
      <w:bookmarkEnd w:id="233"/>
      <w:bookmarkEnd w:id="234"/>
    </w:p>
    <w:p w14:paraId="0E140158" w14:textId="77777777" w:rsidR="00C204BC" w:rsidRPr="002F4F3B" w:rsidRDefault="00C204BC" w:rsidP="00C204BC">
      <w:pPr>
        <w:rPr>
          <w:noProof/>
        </w:rPr>
      </w:pPr>
      <w:r w:rsidRPr="002F4F3B">
        <w:rPr>
          <w:noProof/>
        </w:rPr>
        <w:t xml:space="preserve">The Power Headroom reporting procedure is used to provide the serving eNB with </w:t>
      </w:r>
      <w:smartTag w:uri="urn:schemas-microsoft-com:office:smarttags" w:element="PersonName">
        <w:r w:rsidRPr="002F4F3B">
          <w:rPr>
            <w:noProof/>
          </w:rPr>
          <w:t>info</w:t>
        </w:r>
      </w:smartTag>
      <w:r w:rsidRPr="002F4F3B">
        <w:rPr>
          <w:noProof/>
        </w:rPr>
        <w:t xml:space="preserve">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w:t>
      </w:r>
      <w:r>
        <w:rPr>
          <w:noProof/>
        </w:rPr>
        <w:t>Sp</w:t>
      </w:r>
      <w:r w:rsidRPr="002F4F3B">
        <w:rPr>
          <w:noProof/>
        </w:rPr>
        <w:t>Cell</w:t>
      </w:r>
      <w:r>
        <w:rPr>
          <w:noProof/>
        </w:rPr>
        <w:t xml:space="preserve"> and PUCCH SCell</w:t>
      </w:r>
      <w:r w:rsidRPr="002F4F3B">
        <w:rPr>
          <w:noProof/>
        </w:rPr>
        <w:t>.</w:t>
      </w:r>
    </w:p>
    <w:p w14:paraId="30845653" w14:textId="77777777" w:rsidR="00C204BC" w:rsidRPr="002F4F3B" w:rsidRDefault="00C204BC" w:rsidP="00C204BC">
      <w:pPr>
        <w:rPr>
          <w:noProof/>
        </w:rPr>
      </w:pPr>
      <w:r w:rsidRPr="002F4F3B">
        <w:rPr>
          <w:noProof/>
        </w:rPr>
        <w:t xml:space="preserve">The reporting period, delay and mapping of Power Headroom are defined in subclause 9.1.8 of [9]. RRC controls Power Headroom reporting by configuring the two timers </w:t>
      </w:r>
      <w:r w:rsidRPr="002F4F3B">
        <w:rPr>
          <w:i/>
          <w:noProof/>
        </w:rPr>
        <w:t xml:space="preserve">periodicPHR-Timer </w:t>
      </w:r>
      <w:r w:rsidRPr="002F4F3B">
        <w:rPr>
          <w:noProof/>
        </w:rPr>
        <w:t>and</w:t>
      </w:r>
      <w:r w:rsidRPr="002F4F3B">
        <w:rPr>
          <w:i/>
          <w:noProof/>
        </w:rPr>
        <w:t xml:space="preserve"> prohibitPHR-Timer</w:t>
      </w:r>
      <w:r w:rsidRPr="002F4F3B">
        <w:rPr>
          <w:noProof/>
        </w:rPr>
        <w:t xml:space="preserve">, and by signalling </w:t>
      </w:r>
      <w:r w:rsidRPr="002F4F3B">
        <w:rPr>
          <w:i/>
        </w:rPr>
        <w:t>dl-PathlossChange</w:t>
      </w:r>
      <w:r w:rsidRPr="002F4F3B">
        <w:rPr>
          <w:noProof/>
        </w:rPr>
        <w:t xml:space="preserve"> which sets the change in measured downlink pathloss and the required power backoff due to power management (as allowed by P-MPR</w:t>
      </w:r>
      <w:r w:rsidRPr="002F4F3B">
        <w:rPr>
          <w:noProof/>
          <w:vertAlign w:val="subscript"/>
        </w:rPr>
        <w:t>c</w:t>
      </w:r>
      <w:r w:rsidRPr="002F4F3B">
        <w:rPr>
          <w:noProof/>
        </w:rPr>
        <w:t xml:space="preserve"> [10]) to trigger a PHR [8].</w:t>
      </w:r>
    </w:p>
    <w:p w14:paraId="5FF08152" w14:textId="77777777" w:rsidR="00C204BC" w:rsidRPr="002F4F3B" w:rsidRDefault="00C204BC" w:rsidP="00C204BC">
      <w:pPr>
        <w:rPr>
          <w:noProof/>
        </w:rPr>
      </w:pPr>
      <w:r w:rsidRPr="002F4F3B">
        <w:rPr>
          <w:noProof/>
        </w:rPr>
        <w:t>A Power Headroom Report (PHR) shall be triggered if any of the following events occur:</w:t>
      </w:r>
    </w:p>
    <w:p w14:paraId="289E1875" w14:textId="77777777" w:rsidR="00C204BC" w:rsidRPr="002F4F3B" w:rsidRDefault="00C204BC" w:rsidP="00C204BC">
      <w:pPr>
        <w:pStyle w:val="B1"/>
        <w:rPr>
          <w:noProof/>
        </w:rPr>
      </w:pPr>
      <w:r w:rsidRPr="002F4F3B">
        <w:rPr>
          <w:noProof/>
        </w:rPr>
        <w:t>-</w:t>
      </w:r>
      <w:r w:rsidRPr="002F4F3B">
        <w:rPr>
          <w:noProof/>
        </w:rPr>
        <w:tab/>
      </w:r>
      <w:r w:rsidRPr="002F4F3B">
        <w:rPr>
          <w:i/>
          <w:noProof/>
        </w:rPr>
        <w:t>prohibitPHR-Timer</w:t>
      </w:r>
      <w:r w:rsidRPr="002F4F3B">
        <w:rPr>
          <w:noProof/>
        </w:rPr>
        <w:t xml:space="preserve"> expires or has expired and the path loss has changed more than </w:t>
      </w:r>
      <w:r w:rsidRPr="002F4F3B">
        <w:rPr>
          <w:i/>
        </w:rPr>
        <w:t>dl-PathlossChange</w:t>
      </w:r>
      <w:r w:rsidRPr="002F4F3B">
        <w:rPr>
          <w:noProof/>
        </w:rPr>
        <w:t xml:space="preserve"> dB for at least one activated Serving Cell</w:t>
      </w:r>
      <w:r>
        <w:rPr>
          <w:noProof/>
        </w:rPr>
        <w:t xml:space="preserve"> of any MAC entity</w:t>
      </w:r>
      <w:r w:rsidRPr="002F4F3B">
        <w:rPr>
          <w:noProof/>
        </w:rPr>
        <w:t xml:space="preserve"> which is used as a pathloss reference since the last transmission of a PHR </w:t>
      </w:r>
      <w:r>
        <w:rPr>
          <w:noProof/>
        </w:rPr>
        <w:t xml:space="preserve">in this MAC entity </w:t>
      </w:r>
      <w:r w:rsidRPr="002F4F3B">
        <w:rPr>
          <w:noProof/>
        </w:rPr>
        <w:t xml:space="preserve">when the </w:t>
      </w:r>
      <w:r>
        <w:rPr>
          <w:noProof/>
        </w:rPr>
        <w:t>MAC entity</w:t>
      </w:r>
      <w:r w:rsidRPr="002F4F3B">
        <w:rPr>
          <w:noProof/>
        </w:rPr>
        <w:t xml:space="preserve"> has UL resources for new transmission;</w:t>
      </w:r>
    </w:p>
    <w:p w14:paraId="541D0909" w14:textId="77777777" w:rsidR="00C204BC" w:rsidRPr="002F4F3B" w:rsidRDefault="00C204BC" w:rsidP="00C204BC">
      <w:pPr>
        <w:pStyle w:val="B1"/>
        <w:rPr>
          <w:noProof/>
        </w:rPr>
      </w:pPr>
      <w:r w:rsidRPr="002F4F3B">
        <w:rPr>
          <w:noProof/>
        </w:rPr>
        <w:t>-</w:t>
      </w:r>
      <w:r w:rsidRPr="002F4F3B">
        <w:rPr>
          <w:noProof/>
        </w:rPr>
        <w:tab/>
      </w:r>
      <w:r w:rsidRPr="002F4F3B">
        <w:rPr>
          <w:i/>
          <w:noProof/>
        </w:rPr>
        <w:t>periodicPHR-Timer</w:t>
      </w:r>
      <w:r w:rsidRPr="002F4F3B">
        <w:rPr>
          <w:noProof/>
        </w:rPr>
        <w:t xml:space="preserve"> expires;</w:t>
      </w:r>
    </w:p>
    <w:p w14:paraId="78F07183" w14:textId="77777777" w:rsidR="00C204BC" w:rsidRPr="002F4F3B" w:rsidRDefault="00C204BC" w:rsidP="00C204BC">
      <w:pPr>
        <w:pStyle w:val="B1"/>
        <w:rPr>
          <w:noProof/>
        </w:rPr>
      </w:pPr>
      <w:r w:rsidRPr="002F4F3B">
        <w:rPr>
          <w:noProof/>
        </w:rPr>
        <w:t>-</w:t>
      </w:r>
      <w:r w:rsidRPr="002F4F3B">
        <w:rPr>
          <w:noProof/>
        </w:rPr>
        <w:tab/>
        <w:t>upon configuration or reconfiguration of the power headroom reporting functionality by upper layers [8], which is not used to disable the function;</w:t>
      </w:r>
    </w:p>
    <w:p w14:paraId="3B3FA73A" w14:textId="77777777" w:rsidR="00C204BC" w:rsidRDefault="00C204BC" w:rsidP="00C204BC">
      <w:pPr>
        <w:pStyle w:val="B1"/>
        <w:rPr>
          <w:noProof/>
        </w:rPr>
      </w:pPr>
      <w:r w:rsidRPr="002F4F3B">
        <w:rPr>
          <w:noProof/>
        </w:rPr>
        <w:t>-</w:t>
      </w:r>
      <w:r w:rsidRPr="002F4F3B">
        <w:rPr>
          <w:noProof/>
        </w:rPr>
        <w:tab/>
        <w:t xml:space="preserve">activation of an SCell </w:t>
      </w:r>
      <w:r>
        <w:rPr>
          <w:noProof/>
        </w:rPr>
        <w:t xml:space="preserve">of any MAC entity </w:t>
      </w:r>
      <w:r w:rsidRPr="002F4F3B">
        <w:rPr>
          <w:noProof/>
        </w:rPr>
        <w:t>with configured uplink</w:t>
      </w:r>
      <w:r>
        <w:rPr>
          <w:rFonts w:hint="eastAsia"/>
          <w:noProof/>
          <w:lang w:eastAsia="zh-TW"/>
        </w:rPr>
        <w:t>;</w:t>
      </w:r>
    </w:p>
    <w:p w14:paraId="13FF20A2" w14:textId="77777777" w:rsidR="00C204BC" w:rsidRPr="002F4F3B" w:rsidRDefault="00C204BC" w:rsidP="00C204BC">
      <w:pPr>
        <w:pStyle w:val="B1"/>
        <w:rPr>
          <w:noProof/>
        </w:rPr>
      </w:pPr>
      <w:r>
        <w:rPr>
          <w:noProof/>
        </w:rPr>
        <w:t>-</w:t>
      </w:r>
      <w:r>
        <w:rPr>
          <w:noProof/>
        </w:rPr>
        <w:tab/>
        <w:t>addition of the PSCell</w:t>
      </w:r>
      <w:r>
        <w:rPr>
          <w:rFonts w:hint="eastAsia"/>
          <w:noProof/>
          <w:lang w:eastAsia="zh-TW"/>
        </w:rPr>
        <w:t>;</w:t>
      </w:r>
    </w:p>
    <w:p w14:paraId="3D93A20C" w14:textId="77777777" w:rsidR="00C204BC" w:rsidRPr="002F4F3B" w:rsidRDefault="00C204BC" w:rsidP="00C204BC">
      <w:pPr>
        <w:pStyle w:val="B1"/>
        <w:rPr>
          <w:noProof/>
        </w:rPr>
      </w:pPr>
      <w:r w:rsidRPr="002F4F3B">
        <w:rPr>
          <w:i/>
          <w:noProof/>
        </w:rPr>
        <w:t>-</w:t>
      </w:r>
      <w:r w:rsidRPr="002F4F3B">
        <w:rPr>
          <w:i/>
          <w:noProof/>
        </w:rPr>
        <w:tab/>
        <w:t>prohibitPHR-Timer</w:t>
      </w:r>
      <w:r w:rsidRPr="002F4F3B">
        <w:rPr>
          <w:noProof/>
        </w:rPr>
        <w:t xml:space="preserve"> expires or has expired, when the </w:t>
      </w:r>
      <w:r>
        <w:rPr>
          <w:noProof/>
        </w:rPr>
        <w:t>MAC entity</w:t>
      </w:r>
      <w:r w:rsidRPr="002F4F3B">
        <w:rPr>
          <w:noProof/>
        </w:rPr>
        <w:t xml:space="preserve"> has UL resources for new transmission, and the following is true in this TTI for any of the activ</w:t>
      </w:r>
      <w:r>
        <w:rPr>
          <w:noProof/>
        </w:rPr>
        <w:t>at</w:t>
      </w:r>
      <w:r w:rsidRPr="002F4F3B">
        <w:rPr>
          <w:noProof/>
        </w:rPr>
        <w:t xml:space="preserve">ed Serving Cells </w:t>
      </w:r>
      <w:r>
        <w:rPr>
          <w:noProof/>
        </w:rPr>
        <w:t xml:space="preserve">of any MAC entity </w:t>
      </w:r>
      <w:r w:rsidRPr="002F4F3B">
        <w:rPr>
          <w:noProof/>
        </w:rPr>
        <w:t xml:space="preserve">with configured uplink: </w:t>
      </w:r>
    </w:p>
    <w:p w14:paraId="63BC6CDD" w14:textId="77777777" w:rsidR="00C204BC" w:rsidRPr="002F4F3B" w:rsidRDefault="00C204BC" w:rsidP="00C204BC">
      <w:pPr>
        <w:pStyle w:val="B2"/>
        <w:rPr>
          <w:noProof/>
        </w:rPr>
      </w:pPr>
      <w:r w:rsidRPr="002F4F3B">
        <w:rPr>
          <w:noProof/>
        </w:rPr>
        <w:t>-</w:t>
      </w:r>
      <w:r w:rsidRPr="002F4F3B">
        <w:rPr>
          <w:noProof/>
        </w:rPr>
        <w:tab/>
        <w:t>there are UL resources allocated for transmission or there is a PUCCH transmission on this cell, and the required power backoff due to power management (as allowed by P-MPR</w:t>
      </w:r>
      <w:r w:rsidRPr="002F4F3B">
        <w:rPr>
          <w:noProof/>
          <w:vertAlign w:val="subscript"/>
        </w:rPr>
        <w:t>c</w:t>
      </w:r>
      <w:r w:rsidRPr="002F4F3B">
        <w:rPr>
          <w:noProof/>
        </w:rPr>
        <w:t xml:space="preserve"> [10]) for this cell has changed more than </w:t>
      </w:r>
      <w:r w:rsidRPr="002F4F3B">
        <w:rPr>
          <w:i/>
          <w:noProof/>
        </w:rPr>
        <w:t>dl-PathlossChange</w:t>
      </w:r>
      <w:r w:rsidRPr="002F4F3B">
        <w:rPr>
          <w:noProof/>
        </w:rPr>
        <w:t xml:space="preserve"> dB since the last transmission of a PHR when the </w:t>
      </w:r>
      <w:r>
        <w:rPr>
          <w:noProof/>
        </w:rPr>
        <w:t>MAC entity</w:t>
      </w:r>
      <w:r w:rsidRPr="002F4F3B">
        <w:rPr>
          <w:noProof/>
        </w:rPr>
        <w:t xml:space="preserve"> had UL resources allocated for transmission or PUCCH transmission on this cell.</w:t>
      </w:r>
    </w:p>
    <w:p w14:paraId="4EA95791" w14:textId="77777777" w:rsidR="00C204BC" w:rsidRPr="002F4F3B" w:rsidRDefault="00C204BC" w:rsidP="00C204BC">
      <w:pPr>
        <w:pStyle w:val="NO"/>
        <w:rPr>
          <w:noProof/>
        </w:rPr>
      </w:pPr>
      <w:r w:rsidRPr="002F4F3B">
        <w:rPr>
          <w:noProof/>
        </w:rPr>
        <w:t>NOTE:</w:t>
      </w:r>
      <w:r w:rsidRPr="002F4F3B">
        <w:rPr>
          <w:noProof/>
        </w:rPr>
        <w:tab/>
        <w:t xml:space="preserve">The </w:t>
      </w:r>
      <w:r>
        <w:rPr>
          <w:noProof/>
        </w:rPr>
        <w:t>MAC entity</w:t>
      </w:r>
      <w:r w:rsidRPr="002F4F3B">
        <w:rPr>
          <w:noProof/>
        </w:rPr>
        <w:t xml:space="preserve"> should avoid triggering a PHR when the required power backoff due to power management decreases only temporarily (e.g. for up to a few tens of milliseconds) and it should avoid reflecting such temporary decrease in the values of P</w:t>
      </w:r>
      <w:r w:rsidRPr="002F4F3B">
        <w:rPr>
          <w:noProof/>
          <w:vertAlign w:val="subscript"/>
        </w:rPr>
        <w:t>CMAX,c</w:t>
      </w:r>
      <w:r w:rsidRPr="002F4F3B">
        <w:rPr>
          <w:noProof/>
        </w:rPr>
        <w:t>/PH when a PHR is triggered by other triggering conditions.</w:t>
      </w:r>
    </w:p>
    <w:p w14:paraId="51912420" w14:textId="77777777" w:rsidR="00C204BC" w:rsidRPr="002F4F3B" w:rsidRDefault="00C204BC" w:rsidP="00C204BC">
      <w:pPr>
        <w:rPr>
          <w:noProof/>
        </w:rPr>
      </w:pPr>
      <w:r w:rsidRPr="002F4F3B">
        <w:rPr>
          <w:noProof/>
        </w:rPr>
        <w:t xml:space="preserve">If the </w:t>
      </w:r>
      <w:r>
        <w:rPr>
          <w:noProof/>
        </w:rPr>
        <w:t>MAC entity</w:t>
      </w:r>
      <w:r w:rsidRPr="002F4F3B">
        <w:rPr>
          <w:noProof/>
        </w:rPr>
        <w:t xml:space="preserve"> has UL resources allocated for new transmission for this TTI</w:t>
      </w:r>
      <w:r>
        <w:rPr>
          <w:noProof/>
        </w:rPr>
        <w:t xml:space="preserve"> the MAC entity shall</w:t>
      </w:r>
      <w:r w:rsidRPr="002F4F3B">
        <w:rPr>
          <w:noProof/>
        </w:rPr>
        <w:t>:</w:t>
      </w:r>
    </w:p>
    <w:p w14:paraId="4823C048" w14:textId="77777777" w:rsidR="00C204BC" w:rsidRPr="002F4F3B" w:rsidRDefault="00C204BC" w:rsidP="00C204BC">
      <w:pPr>
        <w:pStyle w:val="B1"/>
        <w:rPr>
          <w:noProof/>
        </w:rPr>
      </w:pPr>
      <w:r w:rsidRPr="002F4F3B">
        <w:rPr>
          <w:noProof/>
        </w:rPr>
        <w:t>-</w:t>
      </w:r>
      <w:r w:rsidRPr="002F4F3B">
        <w:rPr>
          <w:noProof/>
        </w:rPr>
        <w:tab/>
        <w:t xml:space="preserve">if it is the first UL resource allocated for a new transmission since the last MAC reset, start </w:t>
      </w:r>
      <w:r w:rsidRPr="002F4F3B">
        <w:rPr>
          <w:i/>
          <w:noProof/>
        </w:rPr>
        <w:t>periodicPHR-Timer</w:t>
      </w:r>
      <w:r w:rsidRPr="002F4F3B">
        <w:rPr>
          <w:noProof/>
        </w:rPr>
        <w:t>;</w:t>
      </w:r>
    </w:p>
    <w:p w14:paraId="1E947023" w14:textId="77777777" w:rsidR="00C204BC" w:rsidRPr="002F4F3B" w:rsidRDefault="00C204BC" w:rsidP="00C204BC">
      <w:pPr>
        <w:pStyle w:val="B1"/>
        <w:rPr>
          <w:noProof/>
        </w:rPr>
      </w:pPr>
      <w:r w:rsidRPr="002F4F3B">
        <w:rPr>
          <w:noProof/>
        </w:rPr>
        <w:t>-</w:t>
      </w:r>
      <w:r w:rsidRPr="002F4F3B">
        <w:rPr>
          <w:noProof/>
        </w:rPr>
        <w:tab/>
        <w:t>if the Power Headroom reporting procedure determines that at least one PHR has been triggered and not cancelled, and;</w:t>
      </w:r>
    </w:p>
    <w:p w14:paraId="3F9EAA5C" w14:textId="77777777" w:rsidR="00C204BC" w:rsidRPr="002F4F3B" w:rsidRDefault="00C204BC" w:rsidP="00C204BC">
      <w:pPr>
        <w:pStyle w:val="B1"/>
        <w:rPr>
          <w:noProof/>
        </w:rPr>
      </w:pPr>
      <w:r w:rsidRPr="002F4F3B">
        <w:rPr>
          <w:noProof/>
        </w:rPr>
        <w:t>-</w:t>
      </w:r>
      <w:r w:rsidRPr="002F4F3B">
        <w:rPr>
          <w:noProof/>
        </w:rPr>
        <w:tab/>
        <w:t xml:space="preserve">if the allocated UL resources can accommodate </w:t>
      </w:r>
      <w:r>
        <w:rPr>
          <w:rFonts w:hint="eastAsia"/>
          <w:noProof/>
          <w:lang w:eastAsia="zh-CN"/>
        </w:rPr>
        <w:t xml:space="preserve">the </w:t>
      </w:r>
      <w:r w:rsidRPr="00641983">
        <w:rPr>
          <w:noProof/>
        </w:rPr>
        <w:t>MAC control element for PHR which the MAC entity is configured to transmit</w:t>
      </w:r>
      <w:r>
        <w:rPr>
          <w:rFonts w:hint="eastAsia"/>
          <w:noProof/>
          <w:lang w:eastAsia="zh-CN"/>
        </w:rPr>
        <w:t>,</w:t>
      </w:r>
      <w:r w:rsidRPr="004C5486">
        <w:t xml:space="preserve"> </w:t>
      </w:r>
      <w:r>
        <w:t>plus its subheader</w:t>
      </w:r>
      <w:r>
        <w:rPr>
          <w:rFonts w:hint="eastAsia"/>
          <w:lang w:eastAsia="zh-CN"/>
        </w:rPr>
        <w:t>,</w:t>
      </w:r>
      <w:r w:rsidRPr="002F4F3B">
        <w:rPr>
          <w:noProof/>
        </w:rPr>
        <w:t xml:space="preserve"> as a result of logical channel prioritization:</w:t>
      </w:r>
    </w:p>
    <w:p w14:paraId="44FA5560" w14:textId="77777777" w:rsidR="00C204BC" w:rsidRPr="002F4F3B" w:rsidRDefault="00C204BC" w:rsidP="00C204BC">
      <w:pPr>
        <w:pStyle w:val="B2"/>
        <w:rPr>
          <w:noProof/>
        </w:rPr>
      </w:pPr>
      <w:r w:rsidRPr="002F4F3B">
        <w:rPr>
          <w:noProof/>
        </w:rPr>
        <w:t>-</w:t>
      </w:r>
      <w:r w:rsidRPr="002F4F3B">
        <w:rPr>
          <w:noProof/>
        </w:rPr>
        <w:tab/>
        <w:t xml:space="preserve">if </w:t>
      </w:r>
      <w:r w:rsidRPr="002F4F3B">
        <w:rPr>
          <w:i/>
          <w:noProof/>
        </w:rPr>
        <w:t>extendedPHR</w:t>
      </w:r>
      <w:r w:rsidRPr="002F4F3B">
        <w:rPr>
          <w:noProof/>
        </w:rPr>
        <w:t xml:space="preserve"> is configured:</w:t>
      </w:r>
    </w:p>
    <w:p w14:paraId="52AA286E" w14:textId="77777777" w:rsidR="00C204BC" w:rsidRPr="002F4F3B" w:rsidRDefault="00C204BC" w:rsidP="00C204BC">
      <w:pPr>
        <w:pStyle w:val="B3"/>
        <w:rPr>
          <w:noProof/>
        </w:rPr>
      </w:pPr>
      <w:r w:rsidRPr="002F4F3B">
        <w:rPr>
          <w:noProof/>
        </w:rPr>
        <w:t>-</w:t>
      </w:r>
      <w:r w:rsidRPr="002F4F3B">
        <w:rPr>
          <w:noProof/>
        </w:rPr>
        <w:tab/>
        <w:t>for each activated Serving Cell with configured uplink:</w:t>
      </w:r>
    </w:p>
    <w:p w14:paraId="64DDD4A8" w14:textId="77777777" w:rsidR="00C204BC" w:rsidRPr="002F4F3B" w:rsidRDefault="00C204BC" w:rsidP="00C204BC">
      <w:pPr>
        <w:pStyle w:val="B4"/>
        <w:rPr>
          <w:noProof/>
        </w:rPr>
      </w:pPr>
      <w:r w:rsidRPr="002F4F3B">
        <w:rPr>
          <w:noProof/>
        </w:rPr>
        <w:t>-</w:t>
      </w:r>
      <w:r w:rsidRPr="002F4F3B">
        <w:rPr>
          <w:noProof/>
        </w:rPr>
        <w:tab/>
        <w:t>obtain the value of the Type 1 power headroom;</w:t>
      </w:r>
    </w:p>
    <w:p w14:paraId="2D3422EC" w14:textId="77777777" w:rsidR="00C204BC" w:rsidRPr="002F4F3B" w:rsidRDefault="00C204BC" w:rsidP="00C204BC">
      <w:pPr>
        <w:pStyle w:val="B4"/>
        <w:rPr>
          <w:noProof/>
        </w:rPr>
      </w:pPr>
      <w:r w:rsidRPr="002F4F3B">
        <w:rPr>
          <w:noProof/>
        </w:rPr>
        <w:t>-</w:t>
      </w:r>
      <w:r w:rsidRPr="002F4F3B">
        <w:rPr>
          <w:noProof/>
        </w:rPr>
        <w:tab/>
        <w:t xml:space="preserve">if the </w:t>
      </w:r>
      <w:r>
        <w:rPr>
          <w:noProof/>
        </w:rPr>
        <w:t>MAC entity</w:t>
      </w:r>
      <w:r w:rsidRPr="002F4F3B">
        <w:rPr>
          <w:noProof/>
        </w:rPr>
        <w:t xml:space="preserve"> has UL resources allocated for transmission on</w:t>
      </w:r>
      <w:r w:rsidRPr="002F4F3B" w:rsidDel="001D322C">
        <w:rPr>
          <w:noProof/>
        </w:rPr>
        <w:t xml:space="preserve"> </w:t>
      </w:r>
      <w:r w:rsidRPr="002F4F3B">
        <w:rPr>
          <w:noProof/>
        </w:rPr>
        <w:t>this Serving Cell for this TTI:</w:t>
      </w:r>
    </w:p>
    <w:p w14:paraId="442C952C" w14:textId="77777777" w:rsidR="00C204BC" w:rsidRPr="002F4F3B" w:rsidRDefault="00C204BC" w:rsidP="00C204BC">
      <w:pPr>
        <w:pStyle w:val="B5"/>
        <w:rPr>
          <w:noProof/>
        </w:rPr>
      </w:pPr>
      <w:r w:rsidRPr="002F4F3B">
        <w:rPr>
          <w:noProof/>
        </w:rPr>
        <w:t>-</w:t>
      </w:r>
      <w:r w:rsidRPr="002F4F3B">
        <w:rPr>
          <w:noProof/>
        </w:rPr>
        <w:tab/>
        <w:t>obtain the value for the corresponding P</w:t>
      </w:r>
      <w:r w:rsidRPr="002F4F3B">
        <w:rPr>
          <w:noProof/>
          <w:vertAlign w:val="subscript"/>
        </w:rPr>
        <w:t>CMAX,c</w:t>
      </w:r>
      <w:r w:rsidRPr="002F4F3B">
        <w:rPr>
          <w:noProof/>
        </w:rPr>
        <w:t xml:space="preserve"> field from the physical layer;</w:t>
      </w:r>
    </w:p>
    <w:p w14:paraId="7D637FDD" w14:textId="6075E152" w:rsidR="00C204BC" w:rsidRPr="002F4F3B" w:rsidRDefault="00C204BC" w:rsidP="00C204BC">
      <w:pPr>
        <w:pStyle w:val="B3"/>
        <w:rPr>
          <w:noProof/>
        </w:rPr>
      </w:pPr>
      <w:r w:rsidRPr="002F4F3B">
        <w:rPr>
          <w:noProof/>
        </w:rPr>
        <w:t>-</w:t>
      </w:r>
      <w:r w:rsidRPr="002F4F3B">
        <w:rPr>
          <w:noProof/>
        </w:rPr>
        <w:tab/>
        <w:t xml:space="preserve">if </w:t>
      </w:r>
      <w:r w:rsidRPr="002F4F3B">
        <w:rPr>
          <w:i/>
          <w:noProof/>
        </w:rPr>
        <w:t>simultaneousPUCCH-PUSCH</w:t>
      </w:r>
      <w:r w:rsidRPr="002F4F3B">
        <w:rPr>
          <w:noProof/>
        </w:rPr>
        <w:t xml:space="preserve"> is configured</w:t>
      </w:r>
      <w:ins w:id="235" w:author="Edited - Third Generation Partnership Project" w:date="2017-12-07T15:15:00Z">
        <w:r w:rsidR="00F646FB">
          <w:rPr>
            <w:rFonts w:hint="eastAsia"/>
            <w:noProof/>
            <w:lang w:eastAsia="zh-CN"/>
          </w:rPr>
          <w:t xml:space="preserve"> or </w:t>
        </w:r>
        <w:r w:rsidR="00F646FB" w:rsidRPr="00E9106B">
          <w:rPr>
            <w:noProof/>
            <w:lang w:eastAsia="zh-CN"/>
          </w:rPr>
          <w:t>a serving cell operating according to Frame Structure Type 3</w:t>
        </w:r>
        <w:r w:rsidR="00F646FB" w:rsidRPr="00226D29">
          <w:rPr>
            <w:noProof/>
            <w:lang w:eastAsia="zh-CN"/>
          </w:rPr>
          <w:t xml:space="preserve"> </w:t>
        </w:r>
        <w:r w:rsidR="00F646FB">
          <w:rPr>
            <w:noProof/>
            <w:lang w:eastAsia="zh-CN"/>
          </w:rPr>
          <w:t>with uplink</w:t>
        </w:r>
        <w:r w:rsidR="00F646FB">
          <w:rPr>
            <w:rFonts w:hint="eastAsia"/>
            <w:noProof/>
            <w:lang w:eastAsia="zh-CN"/>
          </w:rPr>
          <w:t xml:space="preserve"> is configured and activated</w:t>
        </w:r>
      </w:ins>
      <w:r w:rsidRPr="002F4F3B">
        <w:rPr>
          <w:noProof/>
        </w:rPr>
        <w:t>:</w:t>
      </w:r>
    </w:p>
    <w:p w14:paraId="6D2D3B0B" w14:textId="77777777" w:rsidR="00C204BC" w:rsidRPr="002F4F3B" w:rsidRDefault="00C204BC" w:rsidP="00C204BC">
      <w:pPr>
        <w:pStyle w:val="B4"/>
        <w:rPr>
          <w:noProof/>
        </w:rPr>
      </w:pPr>
      <w:r w:rsidRPr="002F4F3B">
        <w:rPr>
          <w:noProof/>
        </w:rPr>
        <w:t>-</w:t>
      </w:r>
      <w:r w:rsidRPr="002F4F3B">
        <w:rPr>
          <w:noProof/>
        </w:rPr>
        <w:tab/>
        <w:t>obtain the value of the Type 2 power headroom for the PCell;</w:t>
      </w:r>
    </w:p>
    <w:p w14:paraId="7B3EF547" w14:textId="77777777" w:rsidR="00C204BC" w:rsidRPr="002F4F3B" w:rsidRDefault="00C204BC" w:rsidP="00C204BC">
      <w:pPr>
        <w:pStyle w:val="B4"/>
        <w:rPr>
          <w:noProof/>
        </w:rPr>
      </w:pPr>
      <w:r w:rsidRPr="002F4F3B">
        <w:rPr>
          <w:noProof/>
        </w:rPr>
        <w:t>-</w:t>
      </w:r>
      <w:r w:rsidRPr="002F4F3B">
        <w:rPr>
          <w:noProof/>
        </w:rPr>
        <w:tab/>
        <w:t xml:space="preserve">obtain the value for the corresponding </w:t>
      </w:r>
      <w:r w:rsidRPr="00730970">
        <w:t>P</w:t>
      </w:r>
      <w:r w:rsidRPr="00730970">
        <w:rPr>
          <w:vertAlign w:val="subscript"/>
        </w:rPr>
        <w:t>CMAX,c</w:t>
      </w:r>
      <w:r w:rsidRPr="002F4F3B">
        <w:rPr>
          <w:noProof/>
        </w:rPr>
        <w:t xml:space="preserve"> field from the physical layer</w:t>
      </w:r>
      <w:r w:rsidRPr="00D951B4">
        <w:rPr>
          <w:noProof/>
        </w:rPr>
        <w:t xml:space="preserve"> (see subclause 5.1.1.2 of [2])</w:t>
      </w:r>
      <w:r w:rsidRPr="002F4F3B">
        <w:rPr>
          <w:noProof/>
        </w:rPr>
        <w:t>;</w:t>
      </w:r>
    </w:p>
    <w:p w14:paraId="39548E5E" w14:textId="77777777" w:rsidR="00C204BC" w:rsidRDefault="00C204BC" w:rsidP="00C204BC">
      <w:pPr>
        <w:pStyle w:val="B3"/>
        <w:rPr>
          <w:noProof/>
        </w:rPr>
      </w:pPr>
      <w:r w:rsidRPr="002F4F3B">
        <w:rPr>
          <w:noProof/>
        </w:rPr>
        <w:t>-</w:t>
      </w:r>
      <w:r w:rsidRPr="002F4F3B">
        <w:rPr>
          <w:noProof/>
        </w:rPr>
        <w:tab/>
        <w:t xml:space="preserve">instruct the Multiplexing and Assembly procedure to generate and transmit an Extended PHR MAC control element </w:t>
      </w:r>
      <w:r>
        <w:rPr>
          <w:noProof/>
        </w:rPr>
        <w:t xml:space="preserve">for </w:t>
      </w:r>
      <w:r>
        <w:rPr>
          <w:i/>
          <w:noProof/>
        </w:rPr>
        <w:t>extendedPHR</w:t>
      </w:r>
      <w:r>
        <w:rPr>
          <w:noProof/>
        </w:rPr>
        <w:t xml:space="preserve"> </w:t>
      </w:r>
      <w:r w:rsidRPr="002F4F3B">
        <w:rPr>
          <w:noProof/>
        </w:rPr>
        <w:t>as defined in subclause 6.1.3.6a based on the values reported by the physical layer;</w:t>
      </w:r>
    </w:p>
    <w:p w14:paraId="7BE68370" w14:textId="77777777" w:rsidR="00C204BC" w:rsidRPr="000903BC" w:rsidRDefault="00C204BC" w:rsidP="00C204BC">
      <w:pPr>
        <w:pStyle w:val="B2"/>
        <w:rPr>
          <w:noProof/>
        </w:rPr>
      </w:pPr>
      <w:r w:rsidRPr="00811129">
        <w:rPr>
          <w:noProof/>
        </w:rPr>
        <w:t>-</w:t>
      </w:r>
      <w:r w:rsidRPr="00811129">
        <w:rPr>
          <w:noProof/>
        </w:rPr>
        <w:tab/>
        <w:t xml:space="preserve">else if </w:t>
      </w:r>
      <w:r>
        <w:rPr>
          <w:i/>
          <w:noProof/>
        </w:rPr>
        <w:t>extended</w:t>
      </w:r>
      <w:r w:rsidRPr="00811129">
        <w:rPr>
          <w:i/>
          <w:noProof/>
        </w:rPr>
        <w:t>PHR</w:t>
      </w:r>
      <w:r>
        <w:rPr>
          <w:i/>
          <w:noProof/>
        </w:rPr>
        <w:t>2</w:t>
      </w:r>
      <w:r w:rsidRPr="000903BC">
        <w:rPr>
          <w:noProof/>
        </w:rPr>
        <w:t xml:space="preserve"> is configured:</w:t>
      </w:r>
    </w:p>
    <w:p w14:paraId="554D50FA" w14:textId="77777777" w:rsidR="00C204BC" w:rsidRPr="009556F9" w:rsidRDefault="00C204BC" w:rsidP="00C204BC">
      <w:pPr>
        <w:pStyle w:val="B3"/>
        <w:rPr>
          <w:noProof/>
        </w:rPr>
      </w:pPr>
      <w:r w:rsidRPr="00DF1B73">
        <w:rPr>
          <w:noProof/>
        </w:rPr>
        <w:t>-</w:t>
      </w:r>
      <w:r w:rsidRPr="00DF1B73">
        <w:rPr>
          <w:noProof/>
        </w:rPr>
        <w:tab/>
      </w:r>
      <w:r w:rsidRPr="00DE6C18">
        <w:rPr>
          <w:noProof/>
        </w:rPr>
        <w:t>for each activated Serving Cell with configured uplink:</w:t>
      </w:r>
    </w:p>
    <w:p w14:paraId="1228793D" w14:textId="77777777" w:rsidR="00C204BC" w:rsidRPr="00C93ED0" w:rsidRDefault="00C204BC" w:rsidP="00C204BC">
      <w:pPr>
        <w:pStyle w:val="B4"/>
        <w:rPr>
          <w:noProof/>
        </w:rPr>
      </w:pPr>
      <w:r w:rsidRPr="00194C89">
        <w:rPr>
          <w:noProof/>
        </w:rPr>
        <w:t>-</w:t>
      </w:r>
      <w:r w:rsidRPr="00194C89">
        <w:rPr>
          <w:noProof/>
        </w:rPr>
        <w:tab/>
        <w:t>obtain the value</w:t>
      </w:r>
      <w:r w:rsidRPr="00C93ED0">
        <w:rPr>
          <w:noProof/>
        </w:rPr>
        <w:t xml:space="preserve"> of the Type 1 power headroom;</w:t>
      </w:r>
    </w:p>
    <w:p w14:paraId="35BFDAA6" w14:textId="77777777" w:rsidR="00C204BC" w:rsidRPr="00C93ED0" w:rsidRDefault="00C204BC" w:rsidP="00C204BC">
      <w:pPr>
        <w:pStyle w:val="B4"/>
        <w:rPr>
          <w:noProof/>
        </w:rPr>
      </w:pPr>
      <w:r w:rsidRPr="003C7158">
        <w:rPr>
          <w:noProof/>
        </w:rPr>
        <w:t>-</w:t>
      </w:r>
      <w:r w:rsidRPr="003C7158">
        <w:rPr>
          <w:noProof/>
        </w:rPr>
        <w:tab/>
        <w:t xml:space="preserve">if </w:t>
      </w:r>
      <w:r>
        <w:rPr>
          <w:noProof/>
        </w:rPr>
        <w:t>the</w:t>
      </w:r>
      <w:r w:rsidRPr="00AE2F01">
        <w:rPr>
          <w:noProof/>
        </w:rPr>
        <w:t xml:space="preserve"> MAC entity has UL resources allocated for transmission on</w:t>
      </w:r>
      <w:r w:rsidRPr="00AE2F01" w:rsidDel="001D322C">
        <w:rPr>
          <w:noProof/>
        </w:rPr>
        <w:t xml:space="preserve"> </w:t>
      </w:r>
      <w:r w:rsidRPr="00345E0D">
        <w:rPr>
          <w:noProof/>
        </w:rPr>
        <w:t>this Serving Cell for this TTI</w:t>
      </w:r>
      <w:r w:rsidRPr="00C93ED0">
        <w:rPr>
          <w:noProof/>
        </w:rPr>
        <w:t>:</w:t>
      </w:r>
    </w:p>
    <w:p w14:paraId="1C33E2B5" w14:textId="77777777" w:rsidR="00C204BC" w:rsidRPr="00AE2F01" w:rsidRDefault="00C204BC" w:rsidP="00C204BC">
      <w:pPr>
        <w:pStyle w:val="B5"/>
        <w:rPr>
          <w:noProof/>
        </w:rPr>
      </w:pPr>
      <w:r w:rsidRPr="003C7158">
        <w:rPr>
          <w:noProof/>
        </w:rPr>
        <w:t>-</w:t>
      </w:r>
      <w:r w:rsidRPr="003C7158">
        <w:rPr>
          <w:noProof/>
        </w:rPr>
        <w:tab/>
        <w:t>obtain the value for the corresponding P</w:t>
      </w:r>
      <w:r w:rsidRPr="00AE2F01">
        <w:rPr>
          <w:noProof/>
          <w:vertAlign w:val="subscript"/>
        </w:rPr>
        <w:t>CMAX,c</w:t>
      </w:r>
      <w:r w:rsidRPr="00AE2F01">
        <w:rPr>
          <w:noProof/>
        </w:rPr>
        <w:t xml:space="preserve"> field from the physical layer;</w:t>
      </w:r>
    </w:p>
    <w:p w14:paraId="0D8CE969" w14:textId="77777777" w:rsidR="00C204BC" w:rsidRPr="00345E0D" w:rsidRDefault="00C204BC" w:rsidP="00C204BC">
      <w:pPr>
        <w:pStyle w:val="B3"/>
        <w:rPr>
          <w:noProof/>
        </w:rPr>
      </w:pPr>
      <w:r w:rsidRPr="00345E0D">
        <w:rPr>
          <w:noProof/>
        </w:rPr>
        <w:t>-</w:t>
      </w:r>
      <w:r w:rsidRPr="00345E0D">
        <w:rPr>
          <w:noProof/>
        </w:rPr>
        <w:tab/>
        <w:t xml:space="preserve">if </w:t>
      </w:r>
      <w:r w:rsidRPr="009102EF">
        <w:rPr>
          <w:noProof/>
        </w:rPr>
        <w:t>a</w:t>
      </w:r>
      <w:r>
        <w:rPr>
          <w:noProof/>
        </w:rPr>
        <w:t xml:space="preserve"> PUCCH SCell is configured and activated</w:t>
      </w:r>
      <w:r w:rsidRPr="00345E0D">
        <w:rPr>
          <w:noProof/>
        </w:rPr>
        <w:t>:</w:t>
      </w:r>
    </w:p>
    <w:p w14:paraId="71E328B3" w14:textId="77777777" w:rsidR="00C204BC" w:rsidRPr="00E37E17" w:rsidRDefault="00C204BC" w:rsidP="00C204BC">
      <w:pPr>
        <w:pStyle w:val="B4"/>
        <w:rPr>
          <w:noProof/>
        </w:rPr>
      </w:pPr>
      <w:r w:rsidRPr="00E37E17">
        <w:rPr>
          <w:noProof/>
        </w:rPr>
        <w:t>-</w:t>
      </w:r>
      <w:r w:rsidRPr="00E37E17">
        <w:rPr>
          <w:noProof/>
        </w:rPr>
        <w:tab/>
        <w:t xml:space="preserve">obtain the value of the Type 2 power headroom for the </w:t>
      </w:r>
      <w:r>
        <w:rPr>
          <w:noProof/>
        </w:rPr>
        <w:t>PCell and PUCCH SCell</w:t>
      </w:r>
      <w:r w:rsidRPr="00E37E17">
        <w:rPr>
          <w:noProof/>
        </w:rPr>
        <w:t>;</w:t>
      </w:r>
    </w:p>
    <w:p w14:paraId="329D46C6" w14:textId="77777777" w:rsidR="00C204BC" w:rsidRPr="000A5FA7" w:rsidRDefault="00C204BC" w:rsidP="00C204BC">
      <w:pPr>
        <w:pStyle w:val="B4"/>
        <w:rPr>
          <w:noProof/>
        </w:rPr>
      </w:pPr>
      <w:r w:rsidRPr="000A5FA7">
        <w:rPr>
          <w:noProof/>
        </w:rPr>
        <w:t>-</w:t>
      </w:r>
      <w:r w:rsidRPr="000A5FA7">
        <w:rPr>
          <w:noProof/>
        </w:rPr>
        <w:tab/>
        <w:t>obtain the values for the corresponding P</w:t>
      </w:r>
      <w:r w:rsidRPr="000A5FA7">
        <w:rPr>
          <w:noProof/>
          <w:vertAlign w:val="subscript"/>
        </w:rPr>
        <w:t>CMAX,c</w:t>
      </w:r>
      <w:r w:rsidRPr="000A5FA7">
        <w:rPr>
          <w:noProof/>
        </w:rPr>
        <w:t xml:space="preserve"> fields from the physical layer </w:t>
      </w:r>
      <w:r w:rsidRPr="00CC68E5">
        <w:t>(see subclause 5.1.1.2 of [2])</w:t>
      </w:r>
      <w:r w:rsidRPr="000A5FA7">
        <w:rPr>
          <w:noProof/>
        </w:rPr>
        <w:t>;</w:t>
      </w:r>
    </w:p>
    <w:p w14:paraId="56B0FB8F" w14:textId="77777777" w:rsidR="00C204BC" w:rsidRDefault="00C204BC" w:rsidP="00C204BC">
      <w:pPr>
        <w:pStyle w:val="B3"/>
        <w:rPr>
          <w:noProof/>
        </w:rPr>
      </w:pPr>
      <w:r>
        <w:rPr>
          <w:noProof/>
        </w:rPr>
        <w:t>-</w:t>
      </w:r>
      <w:r>
        <w:rPr>
          <w:noProof/>
        </w:rPr>
        <w:tab/>
        <w:t>else:</w:t>
      </w:r>
    </w:p>
    <w:p w14:paraId="5EAF90C9" w14:textId="6CB88FDB" w:rsidR="00C204BC" w:rsidRDefault="00C204BC" w:rsidP="00C204BC">
      <w:pPr>
        <w:pStyle w:val="B4"/>
      </w:pPr>
      <w:r>
        <w:rPr>
          <w:noProof/>
        </w:rPr>
        <w:t>-</w:t>
      </w:r>
      <w:r>
        <w:rPr>
          <w:noProof/>
        </w:rPr>
        <w:tab/>
      </w:r>
      <w:r>
        <w:t xml:space="preserve">if </w:t>
      </w:r>
      <w:r>
        <w:rPr>
          <w:i/>
          <w:iCs/>
        </w:rPr>
        <w:t>simultaneousPUCCH-PUSCH</w:t>
      </w:r>
      <w:r>
        <w:t xml:space="preserve"> is configured for the PCell</w:t>
      </w:r>
      <w:ins w:id="236" w:author="Edited - Third Generation Partnership Project" w:date="2017-12-07T15:16:00Z">
        <w:r w:rsidR="00F646FB" w:rsidRPr="00906533">
          <w:rPr>
            <w:rFonts w:hint="eastAsia"/>
            <w:noProof/>
            <w:lang w:eastAsia="zh-CN"/>
          </w:rPr>
          <w:t xml:space="preserve"> </w:t>
        </w:r>
        <w:r w:rsidR="00F646FB">
          <w:rPr>
            <w:rFonts w:hint="eastAsia"/>
            <w:noProof/>
            <w:lang w:eastAsia="zh-CN"/>
          </w:rPr>
          <w:t xml:space="preserve">or </w:t>
        </w:r>
        <w:r w:rsidR="00F646FB" w:rsidRPr="00E9106B">
          <w:rPr>
            <w:noProof/>
            <w:lang w:eastAsia="zh-CN"/>
          </w:rPr>
          <w:t>a serving cell operating according to Frame Structure Type 3</w:t>
        </w:r>
        <w:r w:rsidR="00F646FB" w:rsidRPr="00226D29">
          <w:rPr>
            <w:noProof/>
            <w:lang w:eastAsia="zh-CN"/>
          </w:rPr>
          <w:t xml:space="preserve"> </w:t>
        </w:r>
        <w:r w:rsidR="00F646FB">
          <w:rPr>
            <w:noProof/>
            <w:lang w:eastAsia="zh-CN"/>
          </w:rPr>
          <w:t>with uplink</w:t>
        </w:r>
        <w:r w:rsidR="00F646FB">
          <w:rPr>
            <w:rFonts w:hint="eastAsia"/>
            <w:noProof/>
            <w:lang w:eastAsia="zh-CN"/>
          </w:rPr>
          <w:t xml:space="preserve"> is configured and activated</w:t>
        </w:r>
      </w:ins>
      <w:r>
        <w:t>:</w:t>
      </w:r>
    </w:p>
    <w:p w14:paraId="1052682F" w14:textId="77777777" w:rsidR="00C204BC" w:rsidRDefault="00C204BC" w:rsidP="00C204BC">
      <w:pPr>
        <w:pStyle w:val="B5"/>
      </w:pPr>
      <w:r>
        <w:t>-</w:t>
      </w:r>
      <w:r>
        <w:tab/>
        <w:t>obtain the value of the Type 2 power headroom for the PCell;</w:t>
      </w:r>
    </w:p>
    <w:p w14:paraId="44737B89" w14:textId="77777777" w:rsidR="00C204BC" w:rsidRPr="00127A10" w:rsidRDefault="00C204BC" w:rsidP="00C204BC">
      <w:pPr>
        <w:pStyle w:val="B5"/>
      </w:pPr>
      <w:r>
        <w:t>-</w:t>
      </w:r>
      <w:r>
        <w:tab/>
      </w:r>
      <w:r w:rsidRPr="00DA21CE">
        <w:t>obtain the value for the corresponding P</w:t>
      </w:r>
      <w:r w:rsidRPr="00D90ECB">
        <w:rPr>
          <w:noProof/>
          <w:vertAlign w:val="subscript"/>
        </w:rPr>
        <w:t>CMAX,c</w:t>
      </w:r>
      <w:r w:rsidRPr="00DA21CE">
        <w:t xml:space="preserve"> field from the physical layer (see subclause 5.1.1.2 of [2]);</w:t>
      </w:r>
    </w:p>
    <w:p w14:paraId="1D5713E8" w14:textId="77777777" w:rsidR="00C204BC" w:rsidRDefault="00C204BC" w:rsidP="00C204BC">
      <w:pPr>
        <w:pStyle w:val="B3"/>
        <w:rPr>
          <w:noProof/>
        </w:rPr>
      </w:pPr>
      <w:r w:rsidRPr="002F4F3B">
        <w:rPr>
          <w:noProof/>
        </w:rPr>
        <w:t>-</w:t>
      </w:r>
      <w:r w:rsidRPr="002F4F3B">
        <w:rPr>
          <w:noProof/>
        </w:rPr>
        <w:tab/>
        <w:t xml:space="preserve">instruct the Multiplexing and Assembly procedure to generate and transmit an Extended PHR MAC control element </w:t>
      </w:r>
      <w:r>
        <w:rPr>
          <w:noProof/>
        </w:rPr>
        <w:t xml:space="preserve">for </w:t>
      </w:r>
      <w:r>
        <w:rPr>
          <w:i/>
          <w:noProof/>
        </w:rPr>
        <w:t>extended</w:t>
      </w:r>
      <w:r w:rsidRPr="00811129">
        <w:rPr>
          <w:i/>
          <w:noProof/>
        </w:rPr>
        <w:t>PHR</w:t>
      </w:r>
      <w:r>
        <w:rPr>
          <w:i/>
          <w:noProof/>
        </w:rPr>
        <w:t>2</w:t>
      </w:r>
      <w:r>
        <w:rPr>
          <w:noProof/>
        </w:rPr>
        <w:t xml:space="preserve"> according to configured </w:t>
      </w:r>
      <w:r w:rsidRPr="002F4F3B">
        <w:rPr>
          <w:i/>
          <w:noProof/>
        </w:rPr>
        <w:t>ServCellIndex</w:t>
      </w:r>
      <w:r>
        <w:rPr>
          <w:noProof/>
        </w:rPr>
        <w:t xml:space="preserve"> and the PUCCH(s) for the MAC entity </w:t>
      </w:r>
      <w:r w:rsidRPr="002F4F3B">
        <w:rPr>
          <w:noProof/>
        </w:rPr>
        <w:t>as defined in subclause 6.1.3.6a based on the values reported by the physical layer;</w:t>
      </w:r>
    </w:p>
    <w:p w14:paraId="30A37CA8" w14:textId="77777777" w:rsidR="00C204BC" w:rsidRPr="000903BC" w:rsidRDefault="00C204BC" w:rsidP="00C204BC">
      <w:pPr>
        <w:pStyle w:val="B2"/>
        <w:rPr>
          <w:noProof/>
        </w:rPr>
      </w:pPr>
      <w:r w:rsidRPr="00811129">
        <w:rPr>
          <w:noProof/>
        </w:rPr>
        <w:t>-</w:t>
      </w:r>
      <w:r w:rsidRPr="00811129">
        <w:rPr>
          <w:noProof/>
        </w:rPr>
        <w:tab/>
        <w:t xml:space="preserve">else if </w:t>
      </w:r>
      <w:r w:rsidRPr="00811129">
        <w:rPr>
          <w:i/>
          <w:noProof/>
        </w:rPr>
        <w:t>dualConnectivityPHR</w:t>
      </w:r>
      <w:r w:rsidRPr="000903BC">
        <w:rPr>
          <w:noProof/>
        </w:rPr>
        <w:t xml:space="preserve"> is configured:</w:t>
      </w:r>
    </w:p>
    <w:p w14:paraId="0AF1F68D" w14:textId="77777777" w:rsidR="00C204BC" w:rsidRPr="009556F9" w:rsidRDefault="00C204BC" w:rsidP="00C204BC">
      <w:pPr>
        <w:pStyle w:val="B3"/>
        <w:rPr>
          <w:noProof/>
        </w:rPr>
      </w:pPr>
      <w:r w:rsidRPr="00DF1B73">
        <w:rPr>
          <w:noProof/>
        </w:rPr>
        <w:t>-</w:t>
      </w:r>
      <w:r w:rsidRPr="00DF1B73">
        <w:rPr>
          <w:noProof/>
        </w:rPr>
        <w:tab/>
        <w:t>for each activated Serving Cell with configured uplink</w:t>
      </w:r>
      <w:r w:rsidRPr="00127A10">
        <w:rPr>
          <w:noProof/>
        </w:rPr>
        <w:t xml:space="preserve"> </w:t>
      </w:r>
      <w:r w:rsidRPr="002749FA">
        <w:rPr>
          <w:noProof/>
        </w:rPr>
        <w:t xml:space="preserve">associated with </w:t>
      </w:r>
      <w:r w:rsidRPr="000B12B1">
        <w:rPr>
          <w:noProof/>
        </w:rPr>
        <w:t>any</w:t>
      </w:r>
      <w:r w:rsidRPr="00A93BA0">
        <w:rPr>
          <w:noProof/>
        </w:rPr>
        <w:t xml:space="preserve"> </w:t>
      </w:r>
      <w:r w:rsidRPr="009556F9">
        <w:rPr>
          <w:noProof/>
        </w:rPr>
        <w:t>MAC entity:</w:t>
      </w:r>
    </w:p>
    <w:p w14:paraId="7F8C3791" w14:textId="77777777" w:rsidR="00C204BC" w:rsidRPr="00C93ED0" w:rsidRDefault="00C204BC" w:rsidP="00C204BC">
      <w:pPr>
        <w:pStyle w:val="B4"/>
        <w:rPr>
          <w:noProof/>
        </w:rPr>
      </w:pPr>
      <w:r w:rsidRPr="00194C89">
        <w:rPr>
          <w:noProof/>
        </w:rPr>
        <w:t>-</w:t>
      </w:r>
      <w:r w:rsidRPr="00194C89">
        <w:rPr>
          <w:noProof/>
        </w:rPr>
        <w:tab/>
        <w:t>obtain the value</w:t>
      </w:r>
      <w:r w:rsidRPr="00C93ED0">
        <w:rPr>
          <w:noProof/>
        </w:rPr>
        <w:t xml:space="preserve"> of the Type 1 power headroom;</w:t>
      </w:r>
    </w:p>
    <w:p w14:paraId="413CA64B" w14:textId="77777777" w:rsidR="00C204BC" w:rsidRPr="00C93ED0" w:rsidRDefault="00C204BC" w:rsidP="00C204BC">
      <w:pPr>
        <w:pStyle w:val="B4"/>
        <w:rPr>
          <w:noProof/>
        </w:rPr>
      </w:pPr>
      <w:r w:rsidRPr="003C7158">
        <w:rPr>
          <w:noProof/>
        </w:rPr>
        <w:t>-</w:t>
      </w:r>
      <w:r w:rsidRPr="003C7158">
        <w:rPr>
          <w:noProof/>
        </w:rPr>
        <w:tab/>
        <w:t xml:space="preserve">if </w:t>
      </w:r>
      <w:r w:rsidRPr="00AE2F01">
        <w:rPr>
          <w:noProof/>
        </w:rPr>
        <w:t>this MAC entity has UL resources allocated for transmission on</w:t>
      </w:r>
      <w:r w:rsidRPr="00AE2F01" w:rsidDel="001D322C">
        <w:rPr>
          <w:noProof/>
        </w:rPr>
        <w:t xml:space="preserve"> </w:t>
      </w:r>
      <w:r w:rsidRPr="00345E0D">
        <w:rPr>
          <w:noProof/>
        </w:rPr>
        <w:t xml:space="preserve">this Serving Cell for this TTI or if the other MAC entity has UL resources allocated for transmission on this Serving Cell for this TTI and </w:t>
      </w:r>
      <w:r w:rsidRPr="00345E0D">
        <w:rPr>
          <w:i/>
          <w:noProof/>
        </w:rPr>
        <w:t>phr-ModeOtherCG</w:t>
      </w:r>
      <w:r w:rsidRPr="00345E0D">
        <w:rPr>
          <w:noProof/>
        </w:rPr>
        <w:t xml:space="preserve"> is set to </w:t>
      </w:r>
      <w:r w:rsidRPr="00345E0D">
        <w:rPr>
          <w:i/>
          <w:noProof/>
        </w:rPr>
        <w:t>real</w:t>
      </w:r>
      <w:r w:rsidRPr="00345E0D">
        <w:rPr>
          <w:noProof/>
        </w:rPr>
        <w:t xml:space="preserve"> by </w:t>
      </w:r>
      <w:r>
        <w:rPr>
          <w:noProof/>
        </w:rPr>
        <w:t>upper</w:t>
      </w:r>
      <w:r w:rsidRPr="00345E0D">
        <w:rPr>
          <w:noProof/>
        </w:rPr>
        <w:t xml:space="preserve"> layers</w:t>
      </w:r>
      <w:r w:rsidRPr="00C93ED0">
        <w:rPr>
          <w:noProof/>
        </w:rPr>
        <w:t>:</w:t>
      </w:r>
    </w:p>
    <w:p w14:paraId="4EC46562" w14:textId="77777777" w:rsidR="00C204BC" w:rsidRPr="00AE2F01" w:rsidRDefault="00C204BC" w:rsidP="00C204BC">
      <w:pPr>
        <w:pStyle w:val="B5"/>
        <w:rPr>
          <w:noProof/>
        </w:rPr>
      </w:pPr>
      <w:r w:rsidRPr="003C7158">
        <w:rPr>
          <w:noProof/>
        </w:rPr>
        <w:t>-</w:t>
      </w:r>
      <w:r w:rsidRPr="003C7158">
        <w:rPr>
          <w:noProof/>
        </w:rPr>
        <w:tab/>
        <w:t>obtain the value for the corresponding P</w:t>
      </w:r>
      <w:r w:rsidRPr="00AE2F01">
        <w:rPr>
          <w:noProof/>
          <w:vertAlign w:val="subscript"/>
        </w:rPr>
        <w:t>CMAX,c</w:t>
      </w:r>
      <w:r w:rsidRPr="00AE2F01">
        <w:rPr>
          <w:noProof/>
        </w:rPr>
        <w:t xml:space="preserve"> field from the physical layer;</w:t>
      </w:r>
    </w:p>
    <w:p w14:paraId="5F724E25" w14:textId="6AA86A2D" w:rsidR="00C204BC" w:rsidRPr="00345E0D" w:rsidRDefault="00C204BC" w:rsidP="00C204BC">
      <w:pPr>
        <w:pStyle w:val="B3"/>
        <w:rPr>
          <w:noProof/>
        </w:rPr>
      </w:pPr>
      <w:r w:rsidRPr="00345E0D">
        <w:rPr>
          <w:noProof/>
        </w:rPr>
        <w:t>-</w:t>
      </w:r>
      <w:r w:rsidRPr="00345E0D">
        <w:rPr>
          <w:noProof/>
        </w:rPr>
        <w:tab/>
        <w:t xml:space="preserve">if </w:t>
      </w:r>
      <w:r w:rsidRPr="00345E0D">
        <w:rPr>
          <w:i/>
          <w:noProof/>
        </w:rPr>
        <w:t>simultaneousPUCCH-PUSCH</w:t>
      </w:r>
      <w:r w:rsidRPr="00345E0D">
        <w:rPr>
          <w:noProof/>
        </w:rPr>
        <w:t xml:space="preserve"> is configured</w:t>
      </w:r>
      <w:ins w:id="237" w:author="Edited - Third Generation Partnership Project" w:date="2017-12-07T15:16:00Z">
        <w:r w:rsidR="00F646FB" w:rsidRPr="0094592F">
          <w:rPr>
            <w:rFonts w:hint="eastAsia"/>
            <w:noProof/>
            <w:lang w:eastAsia="zh-CN"/>
          </w:rPr>
          <w:t xml:space="preserve"> </w:t>
        </w:r>
        <w:r w:rsidR="00F646FB">
          <w:rPr>
            <w:rFonts w:hint="eastAsia"/>
            <w:noProof/>
            <w:lang w:eastAsia="zh-CN"/>
          </w:rPr>
          <w:t xml:space="preserve">or </w:t>
        </w:r>
        <w:r w:rsidR="00F646FB" w:rsidRPr="00E9106B">
          <w:rPr>
            <w:noProof/>
            <w:lang w:eastAsia="zh-CN"/>
          </w:rPr>
          <w:t>a serving cell operating according to Frame Structure Type 3</w:t>
        </w:r>
        <w:r w:rsidR="00F646FB">
          <w:rPr>
            <w:rFonts w:hint="eastAsia"/>
            <w:noProof/>
            <w:lang w:eastAsia="zh-CN"/>
          </w:rPr>
          <w:t xml:space="preserve"> </w:t>
        </w:r>
        <w:r w:rsidR="00F646FB">
          <w:rPr>
            <w:noProof/>
            <w:lang w:eastAsia="zh-CN"/>
          </w:rPr>
          <w:t>with uplink</w:t>
        </w:r>
        <w:r w:rsidR="00F646FB">
          <w:rPr>
            <w:rFonts w:hint="eastAsia"/>
            <w:noProof/>
            <w:lang w:eastAsia="zh-CN"/>
          </w:rPr>
          <w:t xml:space="preserve"> is configured and activated</w:t>
        </w:r>
      </w:ins>
      <w:r w:rsidRPr="00345E0D">
        <w:rPr>
          <w:noProof/>
        </w:rPr>
        <w:t>:</w:t>
      </w:r>
    </w:p>
    <w:p w14:paraId="3F2CD0B6" w14:textId="77777777" w:rsidR="00C204BC" w:rsidRPr="00E37E17" w:rsidRDefault="00C204BC" w:rsidP="00C204BC">
      <w:pPr>
        <w:pStyle w:val="B4"/>
        <w:rPr>
          <w:noProof/>
        </w:rPr>
      </w:pPr>
      <w:r w:rsidRPr="00E37E17">
        <w:rPr>
          <w:noProof/>
        </w:rPr>
        <w:t>-</w:t>
      </w:r>
      <w:r w:rsidRPr="00E37E17">
        <w:rPr>
          <w:noProof/>
        </w:rPr>
        <w:tab/>
        <w:t>obtain the value of the Type 2 power headroom for the SpCell;</w:t>
      </w:r>
    </w:p>
    <w:p w14:paraId="354FA5D8" w14:textId="77777777" w:rsidR="00C204BC" w:rsidRPr="00811129" w:rsidRDefault="00C204BC" w:rsidP="00C204BC">
      <w:pPr>
        <w:pStyle w:val="B4"/>
        <w:rPr>
          <w:noProof/>
        </w:rPr>
      </w:pPr>
      <w:r w:rsidRPr="00811129">
        <w:rPr>
          <w:noProof/>
        </w:rPr>
        <w:t>-</w:t>
      </w:r>
      <w:r w:rsidRPr="00811129">
        <w:rPr>
          <w:noProof/>
        </w:rPr>
        <w:tab/>
        <w:t>obtain the value for the corresponding P</w:t>
      </w:r>
      <w:r w:rsidRPr="00811129">
        <w:rPr>
          <w:noProof/>
          <w:vertAlign w:val="subscript"/>
        </w:rPr>
        <w:t>CMAX,c</w:t>
      </w:r>
      <w:r w:rsidRPr="00811129">
        <w:rPr>
          <w:noProof/>
        </w:rPr>
        <w:t xml:space="preserve"> field </w:t>
      </w:r>
      <w:r w:rsidRPr="0016053E">
        <w:rPr>
          <w:noProof/>
        </w:rPr>
        <w:t xml:space="preserve">for the SpCell </w:t>
      </w:r>
      <w:r w:rsidRPr="00811129">
        <w:rPr>
          <w:noProof/>
        </w:rPr>
        <w:t>from the physical layer</w:t>
      </w:r>
      <w:r w:rsidRPr="0016053E">
        <w:rPr>
          <w:noProof/>
        </w:rPr>
        <w:t xml:space="preserve"> (see subclause 5.1.1.2 of [2])</w:t>
      </w:r>
      <w:r w:rsidRPr="00811129">
        <w:rPr>
          <w:noProof/>
        </w:rPr>
        <w:t>;</w:t>
      </w:r>
    </w:p>
    <w:p w14:paraId="4B9A0D22" w14:textId="77777777" w:rsidR="00C204BC" w:rsidRPr="00811129" w:rsidRDefault="00C204BC" w:rsidP="00C204BC">
      <w:pPr>
        <w:pStyle w:val="B3"/>
        <w:rPr>
          <w:noProof/>
        </w:rPr>
      </w:pPr>
      <w:r w:rsidRPr="00811129">
        <w:rPr>
          <w:noProof/>
        </w:rPr>
        <w:t>-</w:t>
      </w:r>
      <w:r w:rsidRPr="00811129">
        <w:rPr>
          <w:noProof/>
        </w:rPr>
        <w:tab/>
        <w:t>obtain the value of the Type 2 power headroom for the SpCell of the other MAC entity;</w:t>
      </w:r>
    </w:p>
    <w:p w14:paraId="6FF6BDFF" w14:textId="77777777" w:rsidR="00C204BC" w:rsidRPr="00811129" w:rsidRDefault="00C204BC" w:rsidP="00C204BC">
      <w:pPr>
        <w:pStyle w:val="B3"/>
        <w:rPr>
          <w:noProof/>
        </w:rPr>
      </w:pPr>
      <w:r w:rsidRPr="00811129">
        <w:rPr>
          <w:noProof/>
        </w:rPr>
        <w:t>-</w:t>
      </w:r>
      <w:r w:rsidRPr="00811129">
        <w:rPr>
          <w:noProof/>
        </w:rPr>
        <w:tab/>
        <w:t xml:space="preserve">if </w:t>
      </w:r>
      <w:r w:rsidRPr="00811129">
        <w:rPr>
          <w:i/>
          <w:noProof/>
        </w:rPr>
        <w:t>phr-ModeOtherCG</w:t>
      </w:r>
      <w:r w:rsidRPr="00811129">
        <w:rPr>
          <w:noProof/>
        </w:rPr>
        <w:t xml:space="preserve"> is set to </w:t>
      </w:r>
      <w:r w:rsidRPr="00811129">
        <w:rPr>
          <w:i/>
          <w:noProof/>
        </w:rPr>
        <w:t>real</w:t>
      </w:r>
      <w:r w:rsidRPr="00811129">
        <w:rPr>
          <w:noProof/>
        </w:rPr>
        <w:t xml:space="preserve"> by </w:t>
      </w:r>
      <w:r>
        <w:rPr>
          <w:noProof/>
        </w:rPr>
        <w:t>upper</w:t>
      </w:r>
      <w:r w:rsidRPr="00811129">
        <w:rPr>
          <w:noProof/>
        </w:rPr>
        <w:t xml:space="preserve"> layers:</w:t>
      </w:r>
    </w:p>
    <w:p w14:paraId="67E3C802" w14:textId="77777777" w:rsidR="00C204BC" w:rsidRPr="00127A10" w:rsidRDefault="00C204BC" w:rsidP="00C204BC">
      <w:pPr>
        <w:pStyle w:val="B4"/>
        <w:rPr>
          <w:noProof/>
        </w:rPr>
      </w:pPr>
      <w:r w:rsidRPr="000903BC">
        <w:rPr>
          <w:noProof/>
        </w:rPr>
        <w:t>-</w:t>
      </w:r>
      <w:r w:rsidRPr="000903BC">
        <w:rPr>
          <w:noProof/>
        </w:rPr>
        <w:tab/>
        <w:t>obtain the value for the corresponding P</w:t>
      </w:r>
      <w:r w:rsidRPr="00DF1B73">
        <w:rPr>
          <w:noProof/>
          <w:vertAlign w:val="subscript"/>
        </w:rPr>
        <w:t>CMAX,c</w:t>
      </w:r>
      <w:r w:rsidRPr="00127A10">
        <w:rPr>
          <w:noProof/>
        </w:rPr>
        <w:t xml:space="preserve"> field </w:t>
      </w:r>
      <w:r w:rsidRPr="0016053E">
        <w:rPr>
          <w:noProof/>
        </w:rPr>
        <w:t xml:space="preserve">for the SpCell of the other MAC entity </w:t>
      </w:r>
      <w:r w:rsidRPr="00127A10">
        <w:rPr>
          <w:noProof/>
        </w:rPr>
        <w:t>from the physical layer</w:t>
      </w:r>
      <w:r w:rsidRPr="0016053E">
        <w:rPr>
          <w:noProof/>
        </w:rPr>
        <w:t xml:space="preserve"> (see subclause 5.1.1.2 of [2])</w:t>
      </w:r>
      <w:r w:rsidRPr="00127A10">
        <w:rPr>
          <w:noProof/>
        </w:rPr>
        <w:t>;</w:t>
      </w:r>
    </w:p>
    <w:p w14:paraId="287CF5FB" w14:textId="77777777" w:rsidR="00C204BC" w:rsidRPr="002F4F3B" w:rsidRDefault="00C204BC" w:rsidP="00C204BC">
      <w:pPr>
        <w:pStyle w:val="B3"/>
        <w:rPr>
          <w:noProof/>
        </w:rPr>
      </w:pPr>
      <w:r w:rsidRPr="002749FA">
        <w:rPr>
          <w:noProof/>
        </w:rPr>
        <w:t>-</w:t>
      </w:r>
      <w:r w:rsidRPr="002749FA">
        <w:rPr>
          <w:noProof/>
        </w:rPr>
        <w:tab/>
        <w:t>instruct the Multiplexing and Assembly procedure to generate and transmit a Dual Connectivity PHR</w:t>
      </w:r>
      <w:r w:rsidRPr="002F4F3B">
        <w:rPr>
          <w:noProof/>
        </w:rPr>
        <w:t xml:space="preserve"> MAC control element as defined in subclause 6.1.3.6</w:t>
      </w:r>
      <w:r>
        <w:rPr>
          <w:noProof/>
        </w:rPr>
        <w:t>b</w:t>
      </w:r>
      <w:r w:rsidRPr="002F4F3B">
        <w:rPr>
          <w:noProof/>
        </w:rPr>
        <w:t xml:space="preserve"> based on the values reported by the physical layer;</w:t>
      </w:r>
    </w:p>
    <w:p w14:paraId="5CF55E52" w14:textId="77777777" w:rsidR="00C204BC" w:rsidRPr="002F4F3B" w:rsidRDefault="00C204BC" w:rsidP="00C204BC">
      <w:pPr>
        <w:pStyle w:val="B2"/>
        <w:rPr>
          <w:noProof/>
        </w:rPr>
      </w:pPr>
      <w:r w:rsidRPr="002F4F3B">
        <w:rPr>
          <w:noProof/>
        </w:rPr>
        <w:t>-</w:t>
      </w:r>
      <w:r w:rsidRPr="002F4F3B">
        <w:rPr>
          <w:noProof/>
        </w:rPr>
        <w:tab/>
        <w:t>else:</w:t>
      </w:r>
    </w:p>
    <w:p w14:paraId="4C305C36" w14:textId="77777777" w:rsidR="00C204BC" w:rsidRPr="002F4F3B" w:rsidRDefault="00C204BC" w:rsidP="00C204BC">
      <w:pPr>
        <w:pStyle w:val="B3"/>
        <w:rPr>
          <w:noProof/>
        </w:rPr>
      </w:pPr>
      <w:r w:rsidRPr="002F4F3B">
        <w:rPr>
          <w:noProof/>
        </w:rPr>
        <w:t>-</w:t>
      </w:r>
      <w:r w:rsidRPr="002F4F3B">
        <w:rPr>
          <w:noProof/>
        </w:rPr>
        <w:tab/>
        <w:t>obtain the value of the Type 1 power headroom from the physical layer;</w:t>
      </w:r>
    </w:p>
    <w:p w14:paraId="764E5716" w14:textId="77777777" w:rsidR="00C204BC" w:rsidRPr="002F4F3B" w:rsidRDefault="00C204BC" w:rsidP="00C204BC">
      <w:pPr>
        <w:pStyle w:val="B3"/>
        <w:rPr>
          <w:noProof/>
        </w:rPr>
      </w:pPr>
      <w:r w:rsidRPr="002F4F3B">
        <w:rPr>
          <w:noProof/>
        </w:rPr>
        <w:t>-</w:t>
      </w:r>
      <w:r w:rsidRPr="002F4F3B">
        <w:rPr>
          <w:noProof/>
        </w:rPr>
        <w:tab/>
        <w:t>instruct the Multiplexing and Assembly procedure to generate and transmit a PHR MAC control element as defined in subclause 6.1.3.6 based on the value reported by the physical layer;</w:t>
      </w:r>
    </w:p>
    <w:p w14:paraId="366FCE2B" w14:textId="77777777" w:rsidR="00C204BC" w:rsidRPr="002F4F3B" w:rsidRDefault="00C204BC" w:rsidP="00C204BC">
      <w:pPr>
        <w:pStyle w:val="B2"/>
        <w:rPr>
          <w:noProof/>
        </w:rPr>
      </w:pPr>
      <w:r w:rsidRPr="002F4F3B">
        <w:rPr>
          <w:noProof/>
        </w:rPr>
        <w:t>-</w:t>
      </w:r>
      <w:r w:rsidRPr="002F4F3B">
        <w:rPr>
          <w:noProof/>
        </w:rPr>
        <w:tab/>
        <w:t xml:space="preserve">start or restart </w:t>
      </w:r>
      <w:r w:rsidRPr="002F4F3B">
        <w:rPr>
          <w:i/>
          <w:noProof/>
        </w:rPr>
        <w:t>periodicPHR-Timer</w:t>
      </w:r>
      <w:r w:rsidRPr="002F4F3B">
        <w:rPr>
          <w:noProof/>
        </w:rPr>
        <w:t>;</w:t>
      </w:r>
    </w:p>
    <w:p w14:paraId="7A45261A" w14:textId="77777777" w:rsidR="00C204BC" w:rsidRPr="002F4F3B" w:rsidRDefault="00C204BC" w:rsidP="00C204BC">
      <w:pPr>
        <w:pStyle w:val="B2"/>
        <w:rPr>
          <w:noProof/>
        </w:rPr>
      </w:pPr>
      <w:r w:rsidRPr="002F4F3B">
        <w:rPr>
          <w:noProof/>
        </w:rPr>
        <w:t>-</w:t>
      </w:r>
      <w:r w:rsidRPr="002F4F3B">
        <w:rPr>
          <w:noProof/>
        </w:rPr>
        <w:tab/>
        <w:t xml:space="preserve">start or restart </w:t>
      </w:r>
      <w:r w:rsidRPr="002F4F3B">
        <w:rPr>
          <w:i/>
          <w:noProof/>
        </w:rPr>
        <w:t>prohibitPHR-Timer</w:t>
      </w:r>
      <w:r w:rsidRPr="002F4F3B">
        <w:rPr>
          <w:noProof/>
        </w:rPr>
        <w:t>;</w:t>
      </w:r>
    </w:p>
    <w:p w14:paraId="49D3B585" w14:textId="77777777" w:rsidR="00C204BC" w:rsidRPr="002F4F3B" w:rsidRDefault="00C204BC" w:rsidP="00C204BC">
      <w:pPr>
        <w:pStyle w:val="B2"/>
        <w:rPr>
          <w:noProof/>
        </w:rPr>
      </w:pPr>
      <w:r w:rsidRPr="002F4F3B">
        <w:rPr>
          <w:noProof/>
        </w:rPr>
        <w:t>-</w:t>
      </w:r>
      <w:r w:rsidRPr="002F4F3B">
        <w:rPr>
          <w:noProof/>
        </w:rPr>
        <w:tab/>
        <w:t>cancel all triggered PHR(s).</w:t>
      </w:r>
    </w:p>
    <w:p w14:paraId="59E795BE" w14:textId="77777777" w:rsidR="00C204BC" w:rsidRPr="002F4F3B" w:rsidRDefault="00C204BC" w:rsidP="009469B2">
      <w:pPr>
        <w:pStyle w:val="Heading2"/>
      </w:pPr>
      <w:bookmarkStart w:id="238" w:name="_Toc462605243"/>
      <w:bookmarkStart w:id="239" w:name="_Toc500424809"/>
      <w:r w:rsidRPr="002F4F3B">
        <w:t>5.5</w:t>
      </w:r>
      <w:r w:rsidRPr="002F4F3B">
        <w:tab/>
        <w:t>PCH reception</w:t>
      </w:r>
      <w:bookmarkEnd w:id="238"/>
      <w:bookmarkEnd w:id="239"/>
    </w:p>
    <w:p w14:paraId="24687F7A" w14:textId="77777777" w:rsidR="00C204BC" w:rsidRPr="002F4F3B" w:rsidRDefault="00C204BC" w:rsidP="00C204BC">
      <w:pPr>
        <w:rPr>
          <w:noProof/>
        </w:rPr>
      </w:pPr>
      <w:r w:rsidRPr="002F4F3B">
        <w:rPr>
          <w:noProof/>
        </w:rPr>
        <w:t xml:space="preserve">When </w:t>
      </w:r>
      <w:r w:rsidRPr="002F4F3B">
        <w:t xml:space="preserve">the </w:t>
      </w:r>
      <w:r>
        <w:t>MAC entity</w:t>
      </w:r>
      <w:r w:rsidRPr="002F4F3B">
        <w:t xml:space="preserve"> needs to receive PCH</w:t>
      </w:r>
      <w:r w:rsidRPr="002F4F3B">
        <w:rPr>
          <w:noProof/>
        </w:rPr>
        <w:t xml:space="preserve">, the </w:t>
      </w:r>
      <w:r>
        <w:t>MAC entity</w:t>
      </w:r>
      <w:r w:rsidRPr="002F4F3B">
        <w:rPr>
          <w:noProof/>
        </w:rPr>
        <w:t xml:space="preserve"> shall:</w:t>
      </w:r>
    </w:p>
    <w:p w14:paraId="57EF42E9" w14:textId="77777777" w:rsidR="00C204BC" w:rsidRPr="002F4F3B" w:rsidRDefault="00C204BC" w:rsidP="00C204BC">
      <w:pPr>
        <w:pStyle w:val="B1"/>
        <w:rPr>
          <w:noProof/>
        </w:rPr>
      </w:pPr>
      <w:r w:rsidRPr="002F4F3B">
        <w:rPr>
          <w:noProof/>
        </w:rPr>
        <w:t>-</w:t>
      </w:r>
      <w:r w:rsidRPr="002F4F3B">
        <w:rPr>
          <w:noProof/>
        </w:rPr>
        <w:tab/>
        <w:t xml:space="preserve">if a PCH assignment has been received on the PDCCH for the P-RNTI: </w:t>
      </w:r>
    </w:p>
    <w:p w14:paraId="10E6CB73" w14:textId="77777777" w:rsidR="00C204BC" w:rsidRPr="002F4F3B" w:rsidRDefault="00C204BC" w:rsidP="00C204BC">
      <w:pPr>
        <w:pStyle w:val="B2"/>
        <w:rPr>
          <w:noProof/>
        </w:rPr>
      </w:pPr>
      <w:r w:rsidRPr="002F4F3B">
        <w:rPr>
          <w:noProof/>
        </w:rPr>
        <w:t>-</w:t>
      </w:r>
      <w:r w:rsidRPr="002F4F3B">
        <w:rPr>
          <w:noProof/>
        </w:rPr>
        <w:tab/>
        <w:t xml:space="preserve">attempt to decode the TB on the PCH as indicated by the PDCCH </w:t>
      </w:r>
      <w:smartTag w:uri="urn:schemas-microsoft-com:office:smarttags" w:element="PersonName">
        <w:r w:rsidRPr="002F4F3B">
          <w:rPr>
            <w:noProof/>
          </w:rPr>
          <w:t>info</w:t>
        </w:r>
      </w:smartTag>
      <w:r w:rsidRPr="002F4F3B">
        <w:rPr>
          <w:noProof/>
        </w:rPr>
        <w:t>rmation.</w:t>
      </w:r>
    </w:p>
    <w:p w14:paraId="0117B659" w14:textId="77777777" w:rsidR="00C204BC" w:rsidRPr="002F4F3B" w:rsidRDefault="00C204BC" w:rsidP="00C204BC">
      <w:pPr>
        <w:pStyle w:val="B1"/>
        <w:rPr>
          <w:noProof/>
        </w:rPr>
      </w:pPr>
      <w:r w:rsidRPr="002F4F3B">
        <w:rPr>
          <w:noProof/>
        </w:rPr>
        <w:t>-</w:t>
      </w:r>
      <w:r w:rsidRPr="002F4F3B">
        <w:rPr>
          <w:noProof/>
        </w:rPr>
        <w:tab/>
        <w:t>if a TB on the PCH has been successfully decoded:</w:t>
      </w:r>
    </w:p>
    <w:p w14:paraId="05BB3752" w14:textId="77777777" w:rsidR="00C204BC" w:rsidRPr="002F4F3B" w:rsidRDefault="00C204BC" w:rsidP="00C204BC">
      <w:pPr>
        <w:pStyle w:val="B2"/>
        <w:rPr>
          <w:noProof/>
        </w:rPr>
      </w:pPr>
      <w:r w:rsidRPr="002F4F3B">
        <w:rPr>
          <w:noProof/>
        </w:rPr>
        <w:t>-</w:t>
      </w:r>
      <w:r w:rsidRPr="002F4F3B">
        <w:rPr>
          <w:noProof/>
        </w:rPr>
        <w:tab/>
        <w:t>deliver the decoded MAC PDU to upper layers.</w:t>
      </w:r>
    </w:p>
    <w:p w14:paraId="7A460719" w14:textId="77777777" w:rsidR="00C204BC" w:rsidRPr="002F4F3B" w:rsidRDefault="00C204BC" w:rsidP="009469B2">
      <w:pPr>
        <w:pStyle w:val="Heading2"/>
      </w:pPr>
      <w:bookmarkStart w:id="240" w:name="_Toc462605244"/>
      <w:bookmarkStart w:id="241" w:name="_Toc500424810"/>
      <w:r w:rsidRPr="002F4F3B">
        <w:t>5.6</w:t>
      </w:r>
      <w:r w:rsidRPr="002F4F3B">
        <w:tab/>
        <w:t>BCH reception</w:t>
      </w:r>
      <w:bookmarkEnd w:id="240"/>
      <w:bookmarkEnd w:id="241"/>
    </w:p>
    <w:p w14:paraId="6B8B4C43" w14:textId="77777777" w:rsidR="00C204BC" w:rsidRPr="002F4F3B" w:rsidRDefault="00C204BC" w:rsidP="00C204BC">
      <w:pPr>
        <w:rPr>
          <w:noProof/>
        </w:rPr>
      </w:pPr>
      <w:r w:rsidRPr="002F4F3B">
        <w:rPr>
          <w:noProof/>
        </w:rPr>
        <w:t xml:space="preserve"> When the </w:t>
      </w:r>
      <w:r>
        <w:t>MAC entity</w:t>
      </w:r>
      <w:r w:rsidRPr="002F4F3B">
        <w:rPr>
          <w:noProof/>
        </w:rPr>
        <w:t xml:space="preserve"> needs to receive BCH, the </w:t>
      </w:r>
      <w:r>
        <w:t>MAC entity</w:t>
      </w:r>
      <w:r w:rsidRPr="002F4F3B">
        <w:rPr>
          <w:noProof/>
        </w:rPr>
        <w:t xml:space="preserve"> shall:</w:t>
      </w:r>
    </w:p>
    <w:p w14:paraId="59F9A2CB" w14:textId="77777777" w:rsidR="00C204BC" w:rsidRPr="002F4F3B" w:rsidRDefault="00C204BC" w:rsidP="00C204BC">
      <w:pPr>
        <w:pStyle w:val="B1"/>
        <w:rPr>
          <w:noProof/>
        </w:rPr>
      </w:pPr>
      <w:r w:rsidRPr="002F4F3B">
        <w:rPr>
          <w:noProof/>
        </w:rPr>
        <w:t>-</w:t>
      </w:r>
      <w:r w:rsidRPr="002F4F3B">
        <w:rPr>
          <w:noProof/>
        </w:rPr>
        <w:tab/>
        <w:t>receive and attempt to decode the BCH;</w:t>
      </w:r>
    </w:p>
    <w:p w14:paraId="58E73AB5" w14:textId="77777777" w:rsidR="00C204BC" w:rsidRPr="002F4F3B" w:rsidRDefault="00C204BC" w:rsidP="00C204BC">
      <w:pPr>
        <w:pStyle w:val="B1"/>
        <w:rPr>
          <w:noProof/>
        </w:rPr>
      </w:pPr>
      <w:r w:rsidRPr="002F4F3B">
        <w:rPr>
          <w:noProof/>
        </w:rPr>
        <w:t>-</w:t>
      </w:r>
      <w:r w:rsidRPr="002F4F3B">
        <w:rPr>
          <w:noProof/>
        </w:rPr>
        <w:tab/>
        <w:t>if a TB on the BCH has been successfully decoded:</w:t>
      </w:r>
    </w:p>
    <w:p w14:paraId="39C42059" w14:textId="77777777" w:rsidR="00C204BC" w:rsidRPr="002F4F3B" w:rsidRDefault="00C204BC" w:rsidP="00C204BC">
      <w:pPr>
        <w:pStyle w:val="B2"/>
        <w:rPr>
          <w:noProof/>
        </w:rPr>
      </w:pPr>
      <w:r w:rsidRPr="002F4F3B">
        <w:rPr>
          <w:noProof/>
        </w:rPr>
        <w:t>-</w:t>
      </w:r>
      <w:r w:rsidRPr="002F4F3B">
        <w:rPr>
          <w:noProof/>
        </w:rPr>
        <w:tab/>
        <w:t>deliver the decoded MAC PDU to upper layers.</w:t>
      </w:r>
    </w:p>
    <w:p w14:paraId="3419D412" w14:textId="77777777" w:rsidR="00C204BC" w:rsidRPr="002F4F3B" w:rsidRDefault="00C204BC" w:rsidP="009469B2">
      <w:pPr>
        <w:pStyle w:val="Heading2"/>
      </w:pPr>
      <w:bookmarkStart w:id="242" w:name="_Toc462605245"/>
      <w:bookmarkStart w:id="243" w:name="_Toc500424811"/>
      <w:r w:rsidRPr="002F4F3B">
        <w:t>5.7</w:t>
      </w:r>
      <w:r w:rsidRPr="002F4F3B">
        <w:tab/>
        <w:t>Discontinuous Reception (DRX)</w:t>
      </w:r>
      <w:bookmarkEnd w:id="242"/>
      <w:bookmarkEnd w:id="243"/>
    </w:p>
    <w:p w14:paraId="5DE972EE" w14:textId="77777777" w:rsidR="00C204BC" w:rsidRPr="002F4F3B" w:rsidRDefault="00C204BC" w:rsidP="00C204BC">
      <w:pPr>
        <w:rPr>
          <w:noProof/>
        </w:rPr>
      </w:pPr>
      <w:r w:rsidRPr="002F4F3B">
        <w:rPr>
          <w:noProof/>
        </w:rPr>
        <w:t xml:space="preserve">The </w:t>
      </w:r>
      <w:r>
        <w:rPr>
          <w:noProof/>
        </w:rPr>
        <w:t>MAC entity</w:t>
      </w:r>
      <w:r w:rsidRPr="002F4F3B">
        <w:rPr>
          <w:noProof/>
        </w:rPr>
        <w:t xml:space="preserve"> may be configured by RRC with a DRX functionality that controls the UE’s PDCCH monitoring activity for the </w:t>
      </w:r>
      <w:r>
        <w:rPr>
          <w:noProof/>
        </w:rPr>
        <w:t>MAC entity</w:t>
      </w:r>
      <w:r w:rsidRPr="002F4F3B">
        <w:rPr>
          <w:noProof/>
        </w:rPr>
        <w:t>’s C-RNTI, TPC-PUCCH-RNTI, TPC-PUSCH-RNTI</w:t>
      </w:r>
      <w:r>
        <w:rPr>
          <w:noProof/>
        </w:rPr>
        <w:t>,</w:t>
      </w:r>
      <w:r w:rsidRPr="002F4F3B">
        <w:rPr>
          <w:noProof/>
        </w:rPr>
        <w:t xml:space="preserve"> Semi-Persistent Scheduling C-RNTI (if configured)</w:t>
      </w:r>
      <w:r>
        <w:rPr>
          <w:noProof/>
        </w:rPr>
        <w:t>,</w:t>
      </w:r>
      <w:r w:rsidRPr="00992D77">
        <w:rPr>
          <w:noProof/>
        </w:rPr>
        <w:t xml:space="preserve"> eIMTA-RNTI (if configured)</w:t>
      </w:r>
      <w:r>
        <w:rPr>
          <w:noProof/>
        </w:rPr>
        <w:t>, SL-RNTI (if configured), and CC-RNTI (if configured)</w:t>
      </w:r>
      <w:r w:rsidRPr="002F4F3B">
        <w:rPr>
          <w:noProof/>
        </w:rPr>
        <w:t xml:space="preserve">. When in RRC_CONNECTED, if DRX is configured, the </w:t>
      </w:r>
      <w:r>
        <w:rPr>
          <w:noProof/>
        </w:rPr>
        <w:t>MAC entity</w:t>
      </w:r>
      <w:r w:rsidRPr="002F4F3B">
        <w:rPr>
          <w:noProof/>
        </w:rPr>
        <w:t xml:space="preserve"> is allowed to monitor the PDCCH discontinuously using the DRX operation specified in this subclause; otherwise the </w:t>
      </w:r>
      <w:r>
        <w:rPr>
          <w:noProof/>
        </w:rPr>
        <w:t>MAC entity</w:t>
      </w:r>
      <w:r w:rsidRPr="002F4F3B">
        <w:rPr>
          <w:noProof/>
        </w:rPr>
        <w:t xml:space="preserve"> monitors the PDCCH continuously. When using DRX operation, the </w:t>
      </w:r>
      <w:r>
        <w:rPr>
          <w:noProof/>
        </w:rPr>
        <w:t>MAC entity</w:t>
      </w:r>
      <w:r w:rsidRPr="002F4F3B">
        <w:rPr>
          <w:noProof/>
        </w:rPr>
        <w:t xml:space="preserve"> shall also monitor PDCCH according to requirements found in other subclauses of this specification. RRC controls DRX operation by configuring the timers </w:t>
      </w:r>
      <w:r w:rsidRPr="002F4F3B">
        <w:rPr>
          <w:i/>
          <w:noProof/>
        </w:rPr>
        <w:t>onDurationTimer</w:t>
      </w:r>
      <w:r w:rsidRPr="002F4F3B">
        <w:rPr>
          <w:noProof/>
        </w:rPr>
        <w:t xml:space="preserve">, </w:t>
      </w:r>
      <w:r w:rsidRPr="002F4F3B">
        <w:rPr>
          <w:i/>
          <w:noProof/>
        </w:rPr>
        <w:t>drx-InactivityTimer</w:t>
      </w:r>
      <w:r w:rsidRPr="002F4F3B">
        <w:rPr>
          <w:noProof/>
        </w:rPr>
        <w:t xml:space="preserve">, </w:t>
      </w:r>
      <w:r w:rsidRPr="002F4F3B">
        <w:rPr>
          <w:i/>
        </w:rPr>
        <w:t>drx-RetransmissionTimer</w:t>
      </w:r>
      <w:r w:rsidRPr="002F4F3B">
        <w:rPr>
          <w:noProof/>
        </w:rPr>
        <w:t xml:space="preserve"> (one per DL HARQ process except for the broadcast process), </w:t>
      </w:r>
      <w:r>
        <w:rPr>
          <w:rFonts w:eastAsia="Malgun Gothic"/>
          <w:i/>
        </w:rPr>
        <w:t xml:space="preserve">drx-ULRetransmissionTimer </w:t>
      </w:r>
      <w:r>
        <w:rPr>
          <w:rFonts w:eastAsia="Malgun Gothic"/>
        </w:rPr>
        <w:t>(one per asynchronous UL HARQ process)</w:t>
      </w:r>
      <w:r>
        <w:rPr>
          <w:rFonts w:eastAsia="Malgun Gothic"/>
          <w:noProof/>
        </w:rPr>
        <w:t xml:space="preserve">, </w:t>
      </w:r>
      <w:r w:rsidRPr="002F4F3B">
        <w:rPr>
          <w:noProof/>
        </w:rPr>
        <w:t xml:space="preserve">the </w:t>
      </w:r>
      <w:r w:rsidRPr="002F4F3B">
        <w:rPr>
          <w:i/>
          <w:iCs/>
          <w:noProof/>
        </w:rPr>
        <w:t>longDRX-Cycle</w:t>
      </w:r>
      <w:r w:rsidRPr="002F4F3B">
        <w:rPr>
          <w:noProof/>
        </w:rPr>
        <w:t xml:space="preserve">, the value of the </w:t>
      </w:r>
      <w:r w:rsidRPr="002F4F3B">
        <w:rPr>
          <w:i/>
          <w:iCs/>
          <w:noProof/>
        </w:rPr>
        <w:t>drxStartOffset</w:t>
      </w:r>
      <w:r w:rsidRPr="002F4F3B">
        <w:rPr>
          <w:noProof/>
        </w:rPr>
        <w:t xml:space="preserve"> and optionally the </w:t>
      </w:r>
      <w:r w:rsidRPr="002F4F3B">
        <w:rPr>
          <w:i/>
          <w:noProof/>
        </w:rPr>
        <w:t>drxShortCycleTimer</w:t>
      </w:r>
      <w:r w:rsidRPr="002F4F3B">
        <w:rPr>
          <w:noProof/>
        </w:rPr>
        <w:t xml:space="preserve"> and </w:t>
      </w:r>
      <w:r w:rsidRPr="002F4F3B">
        <w:rPr>
          <w:i/>
          <w:iCs/>
          <w:noProof/>
        </w:rPr>
        <w:t>shortDRX-Cycle</w:t>
      </w:r>
      <w:r w:rsidRPr="002F4F3B">
        <w:rPr>
          <w:noProof/>
        </w:rPr>
        <w:t xml:space="preserve">. A HARQ </w:t>
      </w:r>
      <w:smartTag w:uri="urn:schemas-microsoft-com:office:smarttags" w:element="PersonName">
        <w:r w:rsidRPr="002F4F3B">
          <w:rPr>
            <w:noProof/>
          </w:rPr>
          <w:t>RT</w:t>
        </w:r>
      </w:smartTag>
      <w:r w:rsidRPr="002F4F3B">
        <w:rPr>
          <w:noProof/>
        </w:rPr>
        <w:t xml:space="preserve">T timer per DL HARQ process (except for the broadcast process) </w:t>
      </w:r>
      <w:r>
        <w:rPr>
          <w:noProof/>
        </w:rPr>
        <w:t xml:space="preserve">and UL HARQ RTT Timer per asynchronous UL HARQ process </w:t>
      </w:r>
      <w:r w:rsidRPr="002F4F3B">
        <w:rPr>
          <w:noProof/>
        </w:rPr>
        <w:t>is also defined (see subclause 7.7).</w:t>
      </w:r>
    </w:p>
    <w:p w14:paraId="5FEAFDBC" w14:textId="77777777" w:rsidR="00C204BC" w:rsidRPr="002F4F3B" w:rsidRDefault="00C204BC" w:rsidP="00C204BC">
      <w:pPr>
        <w:rPr>
          <w:noProof/>
        </w:rPr>
      </w:pPr>
      <w:r w:rsidRPr="002F4F3B">
        <w:rPr>
          <w:noProof/>
        </w:rPr>
        <w:t xml:space="preserve">When a DRX cycle is configured, the Active Time includes the time while: </w:t>
      </w:r>
    </w:p>
    <w:p w14:paraId="5514F701" w14:textId="77777777" w:rsidR="00C204BC" w:rsidRPr="002F4F3B" w:rsidRDefault="00C204BC" w:rsidP="00C204BC">
      <w:pPr>
        <w:pStyle w:val="B1"/>
        <w:rPr>
          <w:noProof/>
        </w:rPr>
      </w:pPr>
      <w:r w:rsidRPr="002F4F3B">
        <w:rPr>
          <w:i/>
          <w:noProof/>
        </w:rPr>
        <w:t>-</w:t>
      </w:r>
      <w:r w:rsidRPr="002F4F3B">
        <w:rPr>
          <w:i/>
          <w:noProof/>
        </w:rPr>
        <w:tab/>
        <w:t>onDurationTimer</w:t>
      </w:r>
      <w:r w:rsidRPr="002F4F3B">
        <w:rPr>
          <w:noProof/>
        </w:rPr>
        <w:t xml:space="preserve"> or </w:t>
      </w:r>
      <w:r w:rsidRPr="002F4F3B">
        <w:rPr>
          <w:i/>
          <w:noProof/>
        </w:rPr>
        <w:t>drx-InactivityTimer</w:t>
      </w:r>
      <w:r w:rsidRPr="002F4F3B">
        <w:rPr>
          <w:noProof/>
        </w:rPr>
        <w:t xml:space="preserve"> or </w:t>
      </w:r>
      <w:r w:rsidRPr="002F4F3B">
        <w:rPr>
          <w:i/>
        </w:rPr>
        <w:t>drx-RetransmissionTimer</w:t>
      </w:r>
      <w:r>
        <w:rPr>
          <w:i/>
        </w:rPr>
        <w:t xml:space="preserve"> </w:t>
      </w:r>
      <w:r>
        <w:rPr>
          <w:rFonts w:eastAsia="Malgun Gothic"/>
          <w:noProof/>
        </w:rPr>
        <w:t xml:space="preserve">or </w:t>
      </w:r>
      <w:r>
        <w:rPr>
          <w:rFonts w:eastAsia="Malgun Gothic"/>
          <w:i/>
          <w:noProof/>
        </w:rPr>
        <w:t>drx-ULRetransmissionTimer</w:t>
      </w:r>
      <w:r w:rsidRPr="002F4F3B">
        <w:rPr>
          <w:noProof/>
        </w:rPr>
        <w:t xml:space="preserve"> or </w:t>
      </w:r>
      <w:r w:rsidRPr="002F4F3B">
        <w:rPr>
          <w:i/>
          <w:noProof/>
        </w:rPr>
        <w:t>mac-ContentionResolutionTimer</w:t>
      </w:r>
      <w:r w:rsidRPr="002F4F3B">
        <w:rPr>
          <w:noProof/>
        </w:rPr>
        <w:t xml:space="preserve"> (as described in subclause 5.1.5) is running; or</w:t>
      </w:r>
    </w:p>
    <w:p w14:paraId="2054B5CF" w14:textId="77777777" w:rsidR="00C204BC" w:rsidRPr="002F4F3B" w:rsidRDefault="00C204BC" w:rsidP="00C204BC">
      <w:pPr>
        <w:pStyle w:val="B1"/>
        <w:rPr>
          <w:noProof/>
        </w:rPr>
      </w:pPr>
      <w:r w:rsidRPr="002F4F3B">
        <w:rPr>
          <w:noProof/>
        </w:rPr>
        <w:t>-</w:t>
      </w:r>
      <w:r w:rsidRPr="002F4F3B">
        <w:rPr>
          <w:noProof/>
        </w:rPr>
        <w:tab/>
        <w:t>a Scheduling Request is sent on PUCCH and is pending (as described in subclause 5.4.4); or</w:t>
      </w:r>
    </w:p>
    <w:p w14:paraId="6CCF94DF" w14:textId="77777777" w:rsidR="00C204BC" w:rsidRPr="002F4F3B" w:rsidRDefault="00C204BC" w:rsidP="00C204BC">
      <w:pPr>
        <w:pStyle w:val="B1"/>
        <w:rPr>
          <w:noProof/>
        </w:rPr>
      </w:pPr>
      <w:r w:rsidRPr="002F4F3B">
        <w:rPr>
          <w:noProof/>
        </w:rPr>
        <w:t>-</w:t>
      </w:r>
      <w:r w:rsidRPr="002F4F3B">
        <w:rPr>
          <w:noProof/>
        </w:rPr>
        <w:tab/>
        <w:t>an uplink grant for a pending HARQ retransmission can occur and there is data in the corresponding HARQ buffer</w:t>
      </w:r>
      <w:r>
        <w:rPr>
          <w:noProof/>
        </w:rPr>
        <w:t xml:space="preserve"> </w:t>
      </w:r>
      <w:r>
        <w:rPr>
          <w:rFonts w:eastAsia="Malgun Gothic"/>
          <w:noProof/>
        </w:rPr>
        <w:t>for synchronous HARQ process</w:t>
      </w:r>
      <w:r w:rsidRPr="002F4F3B">
        <w:rPr>
          <w:noProof/>
        </w:rPr>
        <w:t>; or</w:t>
      </w:r>
    </w:p>
    <w:p w14:paraId="728F2492" w14:textId="77777777" w:rsidR="00C204BC" w:rsidRPr="002F4F3B" w:rsidRDefault="00C204BC" w:rsidP="00C204BC">
      <w:pPr>
        <w:pStyle w:val="B1"/>
        <w:rPr>
          <w:noProof/>
        </w:rPr>
      </w:pPr>
      <w:r w:rsidRPr="002F4F3B">
        <w:rPr>
          <w:noProof/>
        </w:rPr>
        <w:t>-</w:t>
      </w:r>
      <w:r w:rsidRPr="002F4F3B">
        <w:rPr>
          <w:noProof/>
        </w:rPr>
        <w:tab/>
        <w:t xml:space="preserve">a PDCCH indicating a new transmission addressed to the C-RNTI of the </w:t>
      </w:r>
      <w:r>
        <w:rPr>
          <w:noProof/>
        </w:rPr>
        <w:t>MAC entity</w:t>
      </w:r>
      <w:r w:rsidRPr="002F4F3B">
        <w:rPr>
          <w:noProof/>
        </w:rPr>
        <w:t xml:space="preserve"> has not been received after successful reception of a Random Access Response for the preamble not selected by the </w:t>
      </w:r>
      <w:r>
        <w:rPr>
          <w:noProof/>
        </w:rPr>
        <w:t>MAC entity</w:t>
      </w:r>
      <w:r w:rsidRPr="002F4F3B">
        <w:rPr>
          <w:noProof/>
        </w:rPr>
        <w:t xml:space="preserve"> (as described in subclause 5.1.4).</w:t>
      </w:r>
    </w:p>
    <w:p w14:paraId="787AF517" w14:textId="77777777" w:rsidR="00C204BC" w:rsidRPr="002F4F3B" w:rsidRDefault="00C204BC" w:rsidP="00C204BC">
      <w:pPr>
        <w:rPr>
          <w:noProof/>
        </w:rPr>
      </w:pPr>
      <w:r w:rsidRPr="002F4F3B">
        <w:rPr>
          <w:noProof/>
        </w:rPr>
        <w:t xml:space="preserve">When DRX is configured, the </w:t>
      </w:r>
      <w:r>
        <w:rPr>
          <w:noProof/>
        </w:rPr>
        <w:t>MAC entity</w:t>
      </w:r>
      <w:r w:rsidRPr="002F4F3B">
        <w:rPr>
          <w:noProof/>
        </w:rPr>
        <w:t xml:space="preserve"> shall for each subframe:</w:t>
      </w:r>
    </w:p>
    <w:p w14:paraId="20195D88" w14:textId="77777777" w:rsidR="00C204BC" w:rsidRDefault="00C204BC" w:rsidP="00C204BC">
      <w:pPr>
        <w:pStyle w:val="B1"/>
        <w:rPr>
          <w:lang w:eastAsia="en-US"/>
        </w:rPr>
      </w:pPr>
      <w:r w:rsidRPr="002F4F3B">
        <w:rPr>
          <w:noProof/>
        </w:rPr>
        <w:t>-</w:t>
      </w:r>
      <w:r w:rsidRPr="002F4F3B">
        <w:rPr>
          <w:noProof/>
        </w:rPr>
        <w:tab/>
        <w:t xml:space="preserve">if a HARQ </w:t>
      </w:r>
      <w:smartTag w:uri="urn:schemas-microsoft-com:office:smarttags" w:element="PersonName">
        <w:r w:rsidRPr="002F4F3B">
          <w:rPr>
            <w:noProof/>
          </w:rPr>
          <w:t>RT</w:t>
        </w:r>
      </w:smartTag>
      <w:r w:rsidRPr="002F4F3B">
        <w:rPr>
          <w:noProof/>
        </w:rPr>
        <w:t>T Timer expires in this subframe</w:t>
      </w:r>
      <w:r>
        <w:rPr>
          <w:lang w:eastAsia="en-US"/>
        </w:rPr>
        <w:t>:</w:t>
      </w:r>
    </w:p>
    <w:p w14:paraId="0825ECB9" w14:textId="77777777" w:rsidR="00C204BC" w:rsidRPr="002F4F3B" w:rsidRDefault="00C204BC" w:rsidP="00C204BC">
      <w:pPr>
        <w:pStyle w:val="B2"/>
        <w:rPr>
          <w:noProof/>
        </w:rPr>
      </w:pPr>
      <w:r>
        <w:rPr>
          <w:noProof/>
        </w:rPr>
        <w:t>-</w:t>
      </w:r>
      <w:r>
        <w:rPr>
          <w:noProof/>
        </w:rPr>
        <w:tab/>
        <w:t>if</w:t>
      </w:r>
      <w:r w:rsidRPr="002F4F3B">
        <w:rPr>
          <w:noProof/>
        </w:rPr>
        <w:t xml:space="preserve"> the data of the corresponding HARQ process was not successfully decoded:</w:t>
      </w:r>
    </w:p>
    <w:p w14:paraId="31F71F2B" w14:textId="77777777" w:rsidR="00C204BC" w:rsidRDefault="00C204BC" w:rsidP="00C204BC">
      <w:pPr>
        <w:pStyle w:val="B3"/>
        <w:rPr>
          <w:noProof/>
        </w:rPr>
      </w:pPr>
      <w:r w:rsidRPr="002F4F3B">
        <w:rPr>
          <w:noProof/>
        </w:rPr>
        <w:t>-</w:t>
      </w:r>
      <w:r w:rsidRPr="002F4F3B">
        <w:rPr>
          <w:noProof/>
        </w:rPr>
        <w:tab/>
        <w:t xml:space="preserve">start the </w:t>
      </w:r>
      <w:r w:rsidRPr="002F4F3B">
        <w:rPr>
          <w:i/>
        </w:rPr>
        <w:t>drx-RetransmissionTimer</w:t>
      </w:r>
      <w:r w:rsidRPr="002F4F3B">
        <w:rPr>
          <w:noProof/>
        </w:rPr>
        <w:t xml:space="preserve"> for the corresponding HARQ process</w:t>
      </w:r>
      <w:r>
        <w:rPr>
          <w:noProof/>
        </w:rPr>
        <w:t>;</w:t>
      </w:r>
    </w:p>
    <w:p w14:paraId="707383AB" w14:textId="77777777" w:rsidR="00C204BC" w:rsidRPr="00F13092" w:rsidRDefault="00C204BC" w:rsidP="00C204BC">
      <w:pPr>
        <w:pStyle w:val="B2"/>
        <w:rPr>
          <w:rFonts w:eastAsia="Malgun Gothic"/>
          <w:lang w:val="en-US" w:eastAsia="en-US"/>
        </w:rPr>
      </w:pPr>
      <w:r>
        <w:rPr>
          <w:rFonts w:eastAsia="Malgun Gothic"/>
          <w:i/>
          <w:lang w:val="en-US" w:eastAsia="en-US"/>
        </w:rPr>
        <w:t>-</w:t>
      </w:r>
      <w:r>
        <w:rPr>
          <w:rFonts w:eastAsia="Malgun Gothic"/>
          <w:i/>
          <w:lang w:val="en-US" w:eastAsia="en-US"/>
        </w:rPr>
        <w:tab/>
      </w:r>
      <w:r>
        <w:rPr>
          <w:rFonts w:eastAsia="Malgun Gothic"/>
          <w:lang w:val="en-US" w:eastAsia="en-US"/>
        </w:rPr>
        <w:t xml:space="preserve">if NB-IoT, start or restart the </w:t>
      </w:r>
      <w:r>
        <w:rPr>
          <w:rFonts w:eastAsia="Malgun Gothic"/>
          <w:i/>
          <w:iCs/>
          <w:lang w:val="en-US" w:eastAsia="en-US"/>
        </w:rPr>
        <w:t>drx-InactivityTimer</w:t>
      </w:r>
      <w:r>
        <w:rPr>
          <w:rFonts w:eastAsia="Malgun Gothic"/>
          <w:lang w:val="en-US" w:eastAsia="en-US"/>
        </w:rPr>
        <w:t>.</w:t>
      </w:r>
    </w:p>
    <w:p w14:paraId="1A8F292A" w14:textId="77777777" w:rsidR="00C204BC" w:rsidRPr="00A72E9A" w:rsidRDefault="00C204BC" w:rsidP="00C204BC">
      <w:pPr>
        <w:pStyle w:val="B1"/>
        <w:rPr>
          <w:rFonts w:eastAsia="Malgun Gothic"/>
          <w:noProof/>
        </w:rPr>
      </w:pPr>
      <w:r w:rsidRPr="00A72E9A">
        <w:rPr>
          <w:rFonts w:eastAsia="Malgun Gothic"/>
          <w:noProof/>
        </w:rPr>
        <w:t>-</w:t>
      </w:r>
      <w:r w:rsidRPr="00A72E9A">
        <w:rPr>
          <w:rFonts w:eastAsia="Malgun Gothic"/>
          <w:noProof/>
        </w:rPr>
        <w:tab/>
        <w:t>if a</w:t>
      </w:r>
      <w:r>
        <w:rPr>
          <w:rFonts w:eastAsia="Malgun Gothic"/>
          <w:noProof/>
        </w:rPr>
        <w:t>n</w:t>
      </w:r>
      <w:r w:rsidRPr="00A72E9A">
        <w:rPr>
          <w:rFonts w:eastAsia="Malgun Gothic"/>
          <w:noProof/>
        </w:rPr>
        <w:t xml:space="preserve"> </w:t>
      </w:r>
      <w:r>
        <w:rPr>
          <w:rFonts w:eastAsia="Malgun Gothic"/>
          <w:noProof/>
        </w:rPr>
        <w:t xml:space="preserve">UL </w:t>
      </w:r>
      <w:r w:rsidRPr="00A72E9A">
        <w:rPr>
          <w:rFonts w:eastAsia="Malgun Gothic"/>
          <w:noProof/>
        </w:rPr>
        <w:t xml:space="preserve">HARQ </w:t>
      </w:r>
      <w:smartTag w:uri="urn:schemas-microsoft-com:office:smarttags" w:element="PersonName">
        <w:r w:rsidRPr="00A72E9A">
          <w:rPr>
            <w:rFonts w:eastAsia="Malgun Gothic"/>
            <w:noProof/>
          </w:rPr>
          <w:t>RT</w:t>
        </w:r>
      </w:smartTag>
      <w:r w:rsidRPr="00A72E9A">
        <w:rPr>
          <w:rFonts w:eastAsia="Malgun Gothic"/>
          <w:noProof/>
        </w:rPr>
        <w:t>T Timer expires in this subframe:</w:t>
      </w:r>
    </w:p>
    <w:p w14:paraId="012AF56C" w14:textId="77777777" w:rsidR="00C204BC" w:rsidRPr="002F4F3B" w:rsidRDefault="00C204BC" w:rsidP="00C204BC">
      <w:pPr>
        <w:pStyle w:val="B2"/>
        <w:rPr>
          <w:noProof/>
        </w:rPr>
      </w:pPr>
      <w:r>
        <w:rPr>
          <w:rFonts w:eastAsia="Malgun Gothic"/>
          <w:noProof/>
        </w:rPr>
        <w:t>-</w:t>
      </w:r>
      <w:r>
        <w:rPr>
          <w:rFonts w:eastAsia="Malgun Gothic"/>
          <w:noProof/>
        </w:rPr>
        <w:tab/>
        <w:t xml:space="preserve">start the </w:t>
      </w:r>
      <w:r>
        <w:rPr>
          <w:rFonts w:eastAsia="Malgun Gothic"/>
          <w:i/>
          <w:noProof/>
        </w:rPr>
        <w:t xml:space="preserve">drx-ULRetransmissionTimer </w:t>
      </w:r>
      <w:r>
        <w:rPr>
          <w:rFonts w:eastAsia="Malgun Gothic"/>
          <w:noProof/>
        </w:rPr>
        <w:t>for the corresponding HARQ process.</w:t>
      </w:r>
    </w:p>
    <w:p w14:paraId="6815D672" w14:textId="77777777" w:rsidR="00C204BC" w:rsidRPr="00345026" w:rsidRDefault="00C204BC" w:rsidP="00C204BC">
      <w:pPr>
        <w:pStyle w:val="B2"/>
        <w:rPr>
          <w:lang w:eastAsia="en-US"/>
        </w:rPr>
      </w:pPr>
      <w:r>
        <w:rPr>
          <w:rFonts w:eastAsia="Malgun Gothic"/>
          <w:lang w:val="en-US" w:eastAsia="en-US"/>
        </w:rPr>
        <w:t>-</w:t>
      </w:r>
      <w:r>
        <w:rPr>
          <w:rFonts w:eastAsia="Malgun Gothic"/>
          <w:lang w:val="en-US" w:eastAsia="en-US"/>
        </w:rPr>
        <w:tab/>
        <w:t xml:space="preserve">if NB-IoT, start or restart the </w:t>
      </w:r>
      <w:r>
        <w:rPr>
          <w:rFonts w:eastAsia="Malgun Gothic"/>
          <w:i/>
          <w:lang w:val="en-US" w:eastAsia="en-US"/>
        </w:rPr>
        <w:t>drx-InactivityTimer</w:t>
      </w:r>
      <w:r>
        <w:rPr>
          <w:rFonts w:eastAsia="Malgun Gothic"/>
          <w:lang w:val="en-US" w:eastAsia="en-US"/>
        </w:rPr>
        <w:t>.</w:t>
      </w:r>
    </w:p>
    <w:p w14:paraId="28D0C5AF" w14:textId="77777777" w:rsidR="00C204BC" w:rsidRPr="002F4F3B" w:rsidRDefault="00C204BC" w:rsidP="00C204BC">
      <w:pPr>
        <w:pStyle w:val="B1"/>
        <w:rPr>
          <w:noProof/>
        </w:rPr>
      </w:pPr>
      <w:r w:rsidRPr="002F4F3B">
        <w:rPr>
          <w:noProof/>
        </w:rPr>
        <w:t>-</w:t>
      </w:r>
      <w:r w:rsidRPr="002F4F3B">
        <w:rPr>
          <w:noProof/>
        </w:rPr>
        <w:tab/>
        <w:t xml:space="preserve">if a DRX Command MAC control element </w:t>
      </w:r>
      <w:r w:rsidRPr="00A00FFA">
        <w:rPr>
          <w:noProof/>
        </w:rPr>
        <w:t xml:space="preserve">or </w:t>
      </w:r>
      <w:r>
        <w:rPr>
          <w:noProof/>
        </w:rPr>
        <w:t xml:space="preserve">a </w:t>
      </w:r>
      <w:r w:rsidRPr="00A00FFA">
        <w:rPr>
          <w:noProof/>
        </w:rPr>
        <w:t>Long DRX Command MAC control element</w:t>
      </w:r>
      <w:r w:rsidRPr="002F4F3B">
        <w:rPr>
          <w:noProof/>
        </w:rPr>
        <w:t xml:space="preserve"> is received:</w:t>
      </w:r>
    </w:p>
    <w:p w14:paraId="6C3C8996" w14:textId="77777777" w:rsidR="00C204BC" w:rsidRPr="002F4F3B" w:rsidRDefault="00C204BC" w:rsidP="00C204BC">
      <w:pPr>
        <w:pStyle w:val="B2"/>
        <w:rPr>
          <w:noProof/>
        </w:rPr>
      </w:pPr>
      <w:r w:rsidRPr="002F4F3B">
        <w:rPr>
          <w:noProof/>
        </w:rPr>
        <w:t>-</w:t>
      </w:r>
      <w:r w:rsidRPr="002F4F3B">
        <w:rPr>
          <w:noProof/>
        </w:rPr>
        <w:tab/>
        <w:t xml:space="preserve">stop </w:t>
      </w:r>
      <w:r w:rsidRPr="002F4F3B">
        <w:rPr>
          <w:i/>
          <w:noProof/>
        </w:rPr>
        <w:t>onDurationTimer</w:t>
      </w:r>
      <w:r w:rsidRPr="002F4F3B">
        <w:rPr>
          <w:noProof/>
        </w:rPr>
        <w:t>;</w:t>
      </w:r>
    </w:p>
    <w:p w14:paraId="6977367A" w14:textId="77777777" w:rsidR="00C204BC" w:rsidRPr="002F4F3B" w:rsidRDefault="00C204BC" w:rsidP="00C204BC">
      <w:pPr>
        <w:pStyle w:val="B2"/>
        <w:rPr>
          <w:noProof/>
        </w:rPr>
      </w:pPr>
      <w:r w:rsidRPr="002F4F3B">
        <w:rPr>
          <w:noProof/>
        </w:rPr>
        <w:t>-</w:t>
      </w:r>
      <w:r w:rsidRPr="002F4F3B">
        <w:rPr>
          <w:noProof/>
        </w:rPr>
        <w:tab/>
        <w:t xml:space="preserve">stop </w:t>
      </w:r>
      <w:r w:rsidRPr="002F4F3B">
        <w:rPr>
          <w:i/>
          <w:noProof/>
        </w:rPr>
        <w:t>drx-InactivityTimer</w:t>
      </w:r>
      <w:r w:rsidRPr="002F4F3B">
        <w:rPr>
          <w:noProof/>
        </w:rPr>
        <w:t>.</w:t>
      </w:r>
    </w:p>
    <w:p w14:paraId="1D71D13F" w14:textId="77777777" w:rsidR="00C204BC" w:rsidRPr="002F4F3B" w:rsidRDefault="00C204BC" w:rsidP="00C204BC">
      <w:pPr>
        <w:pStyle w:val="B1"/>
        <w:rPr>
          <w:noProof/>
        </w:rPr>
      </w:pPr>
      <w:r w:rsidRPr="002F4F3B">
        <w:rPr>
          <w:noProof/>
        </w:rPr>
        <w:t>-</w:t>
      </w:r>
      <w:r w:rsidRPr="002F4F3B">
        <w:rPr>
          <w:noProof/>
        </w:rPr>
        <w:tab/>
        <w:t xml:space="preserve">if </w:t>
      </w:r>
      <w:r w:rsidRPr="002F4F3B">
        <w:rPr>
          <w:i/>
          <w:noProof/>
        </w:rPr>
        <w:t>drx-InactivityTimer</w:t>
      </w:r>
      <w:r w:rsidRPr="002F4F3B">
        <w:rPr>
          <w:noProof/>
        </w:rPr>
        <w:t xml:space="preserve"> expires or a DRX Command MAC control element is received in this subframe:</w:t>
      </w:r>
    </w:p>
    <w:p w14:paraId="32751915" w14:textId="77777777" w:rsidR="00C204BC" w:rsidRPr="002F4F3B" w:rsidRDefault="00C204BC" w:rsidP="00C204BC">
      <w:pPr>
        <w:pStyle w:val="B2"/>
        <w:rPr>
          <w:noProof/>
        </w:rPr>
      </w:pPr>
      <w:r w:rsidRPr="002F4F3B">
        <w:rPr>
          <w:noProof/>
        </w:rPr>
        <w:t>-</w:t>
      </w:r>
      <w:r w:rsidRPr="002F4F3B">
        <w:rPr>
          <w:noProof/>
        </w:rPr>
        <w:tab/>
        <w:t>if the Short DRX cycle is configured:</w:t>
      </w:r>
    </w:p>
    <w:p w14:paraId="51500123" w14:textId="77777777" w:rsidR="00C204BC" w:rsidRPr="002F4F3B" w:rsidRDefault="00C204BC" w:rsidP="00C204BC">
      <w:pPr>
        <w:pStyle w:val="B3"/>
        <w:rPr>
          <w:noProof/>
        </w:rPr>
      </w:pPr>
      <w:r w:rsidRPr="002F4F3B">
        <w:rPr>
          <w:noProof/>
        </w:rPr>
        <w:t>-</w:t>
      </w:r>
      <w:r w:rsidRPr="002F4F3B">
        <w:rPr>
          <w:noProof/>
        </w:rPr>
        <w:tab/>
        <w:t xml:space="preserve">start or restart </w:t>
      </w:r>
      <w:r w:rsidRPr="002F4F3B">
        <w:rPr>
          <w:i/>
          <w:noProof/>
        </w:rPr>
        <w:t>drxShortCycleTimer</w:t>
      </w:r>
      <w:r w:rsidRPr="002F4F3B">
        <w:rPr>
          <w:noProof/>
        </w:rPr>
        <w:t>;</w:t>
      </w:r>
    </w:p>
    <w:p w14:paraId="054872A3" w14:textId="77777777" w:rsidR="00C204BC" w:rsidRPr="002F4F3B" w:rsidRDefault="00C204BC" w:rsidP="00C204BC">
      <w:pPr>
        <w:pStyle w:val="B3"/>
        <w:rPr>
          <w:noProof/>
        </w:rPr>
      </w:pPr>
      <w:r w:rsidRPr="002F4F3B">
        <w:rPr>
          <w:noProof/>
        </w:rPr>
        <w:t>-</w:t>
      </w:r>
      <w:r w:rsidRPr="002F4F3B">
        <w:rPr>
          <w:noProof/>
        </w:rPr>
        <w:tab/>
        <w:t>use the Short DRX Cycle.</w:t>
      </w:r>
    </w:p>
    <w:p w14:paraId="47627F4D" w14:textId="77777777" w:rsidR="00C204BC" w:rsidRPr="002F4F3B" w:rsidRDefault="00C204BC" w:rsidP="00C204BC">
      <w:pPr>
        <w:pStyle w:val="B2"/>
        <w:rPr>
          <w:noProof/>
        </w:rPr>
      </w:pPr>
      <w:r w:rsidRPr="002F4F3B">
        <w:rPr>
          <w:noProof/>
        </w:rPr>
        <w:t>-</w:t>
      </w:r>
      <w:r w:rsidRPr="002F4F3B">
        <w:rPr>
          <w:noProof/>
        </w:rPr>
        <w:tab/>
        <w:t>else:</w:t>
      </w:r>
    </w:p>
    <w:p w14:paraId="28BA8DA2" w14:textId="77777777" w:rsidR="00C204BC" w:rsidRPr="002F4F3B" w:rsidRDefault="00C204BC" w:rsidP="00C204BC">
      <w:pPr>
        <w:pStyle w:val="B3"/>
        <w:rPr>
          <w:noProof/>
        </w:rPr>
      </w:pPr>
      <w:r w:rsidRPr="002F4F3B">
        <w:rPr>
          <w:noProof/>
        </w:rPr>
        <w:t>-</w:t>
      </w:r>
      <w:r w:rsidRPr="002F4F3B">
        <w:rPr>
          <w:noProof/>
        </w:rPr>
        <w:tab/>
        <w:t>use the Long DRX cycle.</w:t>
      </w:r>
    </w:p>
    <w:p w14:paraId="17D83F78" w14:textId="77777777" w:rsidR="00C204BC" w:rsidRPr="002F4F3B" w:rsidRDefault="00C204BC" w:rsidP="00C204BC">
      <w:pPr>
        <w:pStyle w:val="B1"/>
        <w:rPr>
          <w:noProof/>
        </w:rPr>
      </w:pPr>
      <w:r w:rsidRPr="002F4F3B">
        <w:rPr>
          <w:noProof/>
        </w:rPr>
        <w:t>-</w:t>
      </w:r>
      <w:r w:rsidRPr="002F4F3B">
        <w:rPr>
          <w:noProof/>
        </w:rPr>
        <w:tab/>
        <w:t xml:space="preserve">if </w:t>
      </w:r>
      <w:r w:rsidRPr="002F4F3B">
        <w:rPr>
          <w:i/>
          <w:noProof/>
        </w:rPr>
        <w:t>drxShortCycleTimer</w:t>
      </w:r>
      <w:r w:rsidRPr="002F4F3B" w:rsidDel="00C70D44">
        <w:rPr>
          <w:noProof/>
        </w:rPr>
        <w:t xml:space="preserve"> </w:t>
      </w:r>
      <w:r w:rsidRPr="002F4F3B">
        <w:rPr>
          <w:noProof/>
        </w:rPr>
        <w:t>expires in this subframe:</w:t>
      </w:r>
    </w:p>
    <w:p w14:paraId="5E079A3C" w14:textId="77777777" w:rsidR="00C204BC" w:rsidRPr="002F4F3B" w:rsidRDefault="00C204BC" w:rsidP="00C204BC">
      <w:pPr>
        <w:pStyle w:val="B2"/>
        <w:rPr>
          <w:noProof/>
        </w:rPr>
      </w:pPr>
      <w:r w:rsidRPr="002F4F3B">
        <w:rPr>
          <w:noProof/>
        </w:rPr>
        <w:t>-</w:t>
      </w:r>
      <w:r w:rsidRPr="002F4F3B">
        <w:rPr>
          <w:noProof/>
        </w:rPr>
        <w:tab/>
        <w:t>use the Long DRX cycle.</w:t>
      </w:r>
    </w:p>
    <w:p w14:paraId="64B4E01D" w14:textId="77777777" w:rsidR="00C204BC" w:rsidRPr="00842807" w:rsidRDefault="00C204BC" w:rsidP="00C204BC">
      <w:pPr>
        <w:pStyle w:val="B1"/>
      </w:pPr>
      <w:r w:rsidRPr="00842807">
        <w:t>-</w:t>
      </w:r>
      <w:r w:rsidRPr="00842807">
        <w:tab/>
        <w:t>if a Long DRX Command MAC control element is received:</w:t>
      </w:r>
    </w:p>
    <w:p w14:paraId="0A069D18" w14:textId="77777777" w:rsidR="00C204BC" w:rsidRDefault="00C204BC" w:rsidP="00C204BC">
      <w:pPr>
        <w:pStyle w:val="B2"/>
        <w:rPr>
          <w:noProof/>
        </w:rPr>
      </w:pPr>
      <w:r>
        <w:rPr>
          <w:noProof/>
        </w:rPr>
        <w:t>-</w:t>
      </w:r>
      <w:r>
        <w:rPr>
          <w:noProof/>
        </w:rPr>
        <w:tab/>
        <w:t xml:space="preserve">stop </w:t>
      </w:r>
      <w:r w:rsidRPr="00657838">
        <w:rPr>
          <w:i/>
          <w:noProof/>
        </w:rPr>
        <w:t>drxShortCycleTimer</w:t>
      </w:r>
      <w:r w:rsidRPr="001775C4">
        <w:rPr>
          <w:noProof/>
        </w:rPr>
        <w:t>;</w:t>
      </w:r>
    </w:p>
    <w:p w14:paraId="3AC54C0E" w14:textId="77777777" w:rsidR="00C204BC" w:rsidRDefault="00C204BC" w:rsidP="00C204BC">
      <w:pPr>
        <w:pStyle w:val="B2"/>
        <w:rPr>
          <w:noProof/>
        </w:rPr>
      </w:pPr>
      <w:r>
        <w:rPr>
          <w:noProof/>
        </w:rPr>
        <w:t>-</w:t>
      </w:r>
      <w:r w:rsidRPr="002F4F3B">
        <w:rPr>
          <w:noProof/>
        </w:rPr>
        <w:tab/>
        <w:t>use the Long DRX cycle.</w:t>
      </w:r>
    </w:p>
    <w:p w14:paraId="3E03809D" w14:textId="77777777" w:rsidR="00C204BC" w:rsidRPr="002F4F3B" w:rsidRDefault="00C204BC" w:rsidP="00C204BC">
      <w:pPr>
        <w:pStyle w:val="B1"/>
        <w:rPr>
          <w:noProof/>
        </w:rPr>
      </w:pPr>
      <w:r w:rsidRPr="002F4F3B">
        <w:rPr>
          <w:noProof/>
        </w:rPr>
        <w:t>-</w:t>
      </w:r>
      <w:r w:rsidRPr="002F4F3B">
        <w:rPr>
          <w:noProof/>
        </w:rPr>
        <w:tab/>
        <w:t>If the Short DRX Cycle is used and [(SFN * 10) + subframe number] modulo (</w:t>
      </w:r>
      <w:r w:rsidRPr="002F4F3B">
        <w:rPr>
          <w:i/>
          <w:iCs/>
          <w:noProof/>
        </w:rPr>
        <w:t>shortDRX-Cycle</w:t>
      </w:r>
      <w:r w:rsidRPr="002F4F3B">
        <w:rPr>
          <w:noProof/>
        </w:rPr>
        <w:t>) = (</w:t>
      </w:r>
      <w:r w:rsidRPr="002F4F3B">
        <w:rPr>
          <w:i/>
          <w:iCs/>
          <w:noProof/>
        </w:rPr>
        <w:t>drxStartOffset</w:t>
      </w:r>
      <w:r w:rsidRPr="002F4F3B">
        <w:rPr>
          <w:noProof/>
          <w:lang w:eastAsia="zh-TW"/>
        </w:rPr>
        <w:t>) modulo (</w:t>
      </w:r>
      <w:r w:rsidRPr="002F4F3B">
        <w:rPr>
          <w:i/>
          <w:iCs/>
          <w:noProof/>
          <w:lang w:eastAsia="zh-TW"/>
        </w:rPr>
        <w:t>shortDRX-Cycle</w:t>
      </w:r>
      <w:r w:rsidRPr="002F4F3B">
        <w:rPr>
          <w:noProof/>
          <w:lang w:eastAsia="zh-TW"/>
        </w:rPr>
        <w:t>)</w:t>
      </w:r>
      <w:r w:rsidRPr="002F4F3B">
        <w:rPr>
          <w:noProof/>
        </w:rPr>
        <w:t>; or</w:t>
      </w:r>
    </w:p>
    <w:p w14:paraId="2769E479" w14:textId="77777777" w:rsidR="00C204BC" w:rsidRPr="002F4F3B" w:rsidRDefault="00C204BC" w:rsidP="00C204BC">
      <w:pPr>
        <w:pStyle w:val="B1"/>
        <w:rPr>
          <w:noProof/>
        </w:rPr>
      </w:pPr>
      <w:r w:rsidRPr="002F4F3B">
        <w:rPr>
          <w:noProof/>
        </w:rPr>
        <w:t>-</w:t>
      </w:r>
      <w:r w:rsidRPr="002F4F3B">
        <w:rPr>
          <w:noProof/>
        </w:rPr>
        <w:tab/>
        <w:t>if the Long DRX Cycle is used and [(SFN * 10) + subframe number] modulo (</w:t>
      </w:r>
      <w:r w:rsidRPr="002F4F3B">
        <w:rPr>
          <w:i/>
          <w:iCs/>
          <w:noProof/>
          <w:lang w:eastAsia="zh-TW"/>
        </w:rPr>
        <w:t>longDRX-Cycle</w:t>
      </w:r>
      <w:r w:rsidRPr="002F4F3B">
        <w:rPr>
          <w:noProof/>
        </w:rPr>
        <w:t xml:space="preserve">) = </w:t>
      </w:r>
      <w:r w:rsidRPr="002F4F3B">
        <w:rPr>
          <w:i/>
          <w:iCs/>
          <w:noProof/>
        </w:rPr>
        <w:t>drxStartOffset</w:t>
      </w:r>
      <w:r w:rsidRPr="002F4F3B">
        <w:rPr>
          <w:noProof/>
        </w:rPr>
        <w:t>:</w:t>
      </w:r>
    </w:p>
    <w:p w14:paraId="246EBCD7" w14:textId="77777777" w:rsidR="00C204BC" w:rsidRDefault="00C204BC" w:rsidP="00C204BC">
      <w:pPr>
        <w:pStyle w:val="B2"/>
        <w:rPr>
          <w:noProof/>
        </w:rPr>
      </w:pPr>
      <w:r>
        <w:rPr>
          <w:noProof/>
        </w:rPr>
        <w:t>-</w:t>
      </w:r>
      <w:r>
        <w:rPr>
          <w:noProof/>
        </w:rPr>
        <w:tab/>
        <w:t>if NB-IoT:</w:t>
      </w:r>
    </w:p>
    <w:p w14:paraId="474F5780" w14:textId="77777777" w:rsidR="00C204BC" w:rsidRPr="007F61B1" w:rsidRDefault="00C204BC" w:rsidP="00C204BC">
      <w:pPr>
        <w:pStyle w:val="B3"/>
        <w:rPr>
          <w:noProof/>
        </w:rPr>
      </w:pPr>
      <w:r>
        <w:rPr>
          <w:noProof/>
        </w:rPr>
        <w:t>-</w:t>
      </w:r>
      <w:r>
        <w:rPr>
          <w:noProof/>
        </w:rPr>
        <w:tab/>
        <w:t xml:space="preserve">if neither HARQ RTT Timer nor UL HARQ RTT Timer is running, start </w:t>
      </w:r>
      <w:r w:rsidRPr="007F61B1">
        <w:rPr>
          <w:i/>
          <w:noProof/>
        </w:rPr>
        <w:t>onDurationTimer</w:t>
      </w:r>
      <w:r w:rsidRPr="007F61B1">
        <w:rPr>
          <w:noProof/>
        </w:rPr>
        <w:t>.</w:t>
      </w:r>
    </w:p>
    <w:p w14:paraId="49DCA9B5" w14:textId="77777777" w:rsidR="00C204BC" w:rsidRDefault="00C204BC" w:rsidP="00C204BC">
      <w:pPr>
        <w:pStyle w:val="B2"/>
        <w:rPr>
          <w:noProof/>
        </w:rPr>
      </w:pPr>
      <w:r>
        <w:rPr>
          <w:noProof/>
        </w:rPr>
        <w:t>-</w:t>
      </w:r>
      <w:r>
        <w:rPr>
          <w:noProof/>
        </w:rPr>
        <w:tab/>
        <w:t>else:</w:t>
      </w:r>
    </w:p>
    <w:p w14:paraId="31676749" w14:textId="77777777" w:rsidR="00C204BC" w:rsidRPr="002F4F3B" w:rsidRDefault="00C204BC" w:rsidP="00C204BC">
      <w:pPr>
        <w:pStyle w:val="B3"/>
        <w:rPr>
          <w:noProof/>
        </w:rPr>
      </w:pPr>
      <w:r w:rsidRPr="002F4F3B">
        <w:rPr>
          <w:noProof/>
        </w:rPr>
        <w:t>-</w:t>
      </w:r>
      <w:r w:rsidRPr="002F4F3B">
        <w:rPr>
          <w:noProof/>
        </w:rPr>
        <w:tab/>
        <w:t xml:space="preserve">start </w:t>
      </w:r>
      <w:r w:rsidRPr="00714C3A">
        <w:t>onDurationTimer</w:t>
      </w:r>
      <w:r w:rsidRPr="002F4F3B">
        <w:rPr>
          <w:noProof/>
        </w:rPr>
        <w:t>.</w:t>
      </w:r>
    </w:p>
    <w:p w14:paraId="66F22FE3" w14:textId="77777777" w:rsidR="00C204BC" w:rsidRPr="001B3E79" w:rsidRDefault="00C204BC" w:rsidP="00C204BC">
      <w:pPr>
        <w:pStyle w:val="B1"/>
        <w:rPr>
          <w:noProof/>
        </w:rPr>
      </w:pPr>
      <w:r w:rsidRPr="002F4F3B">
        <w:rPr>
          <w:noProof/>
        </w:rPr>
        <w:t>-</w:t>
      </w:r>
      <w:r w:rsidRPr="002F4F3B">
        <w:rPr>
          <w:noProof/>
        </w:rPr>
        <w:tab/>
        <w:t>during the Active Time, for a PDCCH-subframe, if the subframe is not required for uplink transmission for half-duplex FDD UE operation</w:t>
      </w:r>
      <w:r>
        <w:t>,</w:t>
      </w:r>
      <w:r w:rsidRPr="006A749C">
        <w:t xml:space="preserve"> </w:t>
      </w:r>
      <w:r w:rsidRPr="00012393">
        <w:t xml:space="preserve">and </w:t>
      </w:r>
      <w:r w:rsidRPr="006A749C">
        <w:t>if the subframe is not a half-duplex guard subframe</w:t>
      </w:r>
      <w:r w:rsidRPr="002F4F3B">
        <w:rPr>
          <w:noProof/>
        </w:rPr>
        <w:t xml:space="preserve"> </w:t>
      </w:r>
      <w:r>
        <w:rPr>
          <w:noProof/>
        </w:rPr>
        <w:t>[7]</w:t>
      </w:r>
      <w:r w:rsidRPr="002F4F3B">
        <w:rPr>
          <w:noProof/>
        </w:rPr>
        <w:t xml:space="preserve"> and if the subframe is not part of a configured measurement gap</w:t>
      </w:r>
      <w:r>
        <w:rPr>
          <w:noProof/>
        </w:rPr>
        <w:t xml:space="preserve"> and if the subframe is not part of a configured Sidelink Discovery Gap for Reception</w:t>
      </w:r>
      <w:r w:rsidRPr="00012393">
        <w:rPr>
          <w:lang w:eastAsia="en-US"/>
        </w:rPr>
        <w:t>, and</w:t>
      </w:r>
      <w:r>
        <w:rPr>
          <w:lang w:eastAsia="en-US"/>
        </w:rPr>
        <w:t xml:space="preserve"> for NB-IoT</w:t>
      </w:r>
      <w:r w:rsidRPr="00012393">
        <w:rPr>
          <w:lang w:eastAsia="en-US"/>
        </w:rPr>
        <w:t xml:space="preserve"> if the subframe is not required for uplink transmission or downlink reception other than on PDCCH</w:t>
      </w:r>
      <w:r w:rsidRPr="001B3E79">
        <w:rPr>
          <w:rFonts w:hint="eastAsia"/>
          <w:noProof/>
        </w:rPr>
        <w:t xml:space="preserve">; </w:t>
      </w:r>
      <w:r>
        <w:rPr>
          <w:rFonts w:hint="eastAsia"/>
          <w:noProof/>
        </w:rPr>
        <w:t>or</w:t>
      </w:r>
    </w:p>
    <w:p w14:paraId="74240588" w14:textId="77777777" w:rsidR="00C204BC" w:rsidRPr="0021362E" w:rsidRDefault="00C204BC" w:rsidP="00C204BC">
      <w:pPr>
        <w:pStyle w:val="B1"/>
        <w:rPr>
          <w:rFonts w:hint="eastAsia"/>
          <w:noProof/>
        </w:rPr>
      </w:pPr>
      <w:r w:rsidRPr="0021362E">
        <w:rPr>
          <w:rFonts w:hint="eastAsia"/>
          <w:noProof/>
        </w:rPr>
        <w:t>-</w:t>
      </w:r>
      <w:r w:rsidRPr="0021362E">
        <w:rPr>
          <w:rFonts w:hint="eastAsia"/>
          <w:noProof/>
        </w:rPr>
        <w:tab/>
        <w:t xml:space="preserve">during the Active Time, for a subframe other than a PDCCH-subframe and for a UE </w:t>
      </w:r>
      <w:r w:rsidRPr="0021362E">
        <w:rPr>
          <w:noProof/>
        </w:rPr>
        <w:t>capable of simultaneous reception and transmission in the aggregated cells</w:t>
      </w:r>
      <w:r w:rsidRPr="0021362E">
        <w:rPr>
          <w:rFonts w:hint="eastAsia"/>
          <w:noProof/>
        </w:rPr>
        <w:t xml:space="preserve">, if the subframe is a downlink subframe indicated by a valid </w:t>
      </w:r>
      <w:r>
        <w:rPr>
          <w:rFonts w:hint="eastAsia"/>
          <w:szCs w:val="21"/>
        </w:rPr>
        <w:t xml:space="preserve">eIMTA L1 </w:t>
      </w:r>
      <w:r>
        <w:rPr>
          <w:szCs w:val="21"/>
        </w:rPr>
        <w:t>signalling</w:t>
      </w:r>
      <w:r w:rsidRPr="0021362E">
        <w:rPr>
          <w:rFonts w:hint="eastAsia"/>
          <w:noProof/>
        </w:rPr>
        <w:t xml:space="preserve"> for at least one serving cell not configured with </w:t>
      </w:r>
      <w:r w:rsidRPr="0021362E">
        <w:rPr>
          <w:rFonts w:eastAsia="MS Mincho"/>
          <w:i/>
          <w:noProof/>
        </w:rPr>
        <w:t>schedulingCellId</w:t>
      </w:r>
      <w:r w:rsidRPr="0021362E">
        <w:rPr>
          <w:rFonts w:eastAsia="MS Mincho"/>
          <w:noProof/>
        </w:rPr>
        <w:t xml:space="preserve"> [8]</w:t>
      </w:r>
      <w:r w:rsidRPr="0021362E">
        <w:rPr>
          <w:rFonts w:hint="eastAsia"/>
          <w:noProof/>
        </w:rPr>
        <w:t xml:space="preserve"> and if the subframe is not part of a configured measurement gap</w:t>
      </w:r>
      <w:r>
        <w:rPr>
          <w:noProof/>
        </w:rPr>
        <w:t xml:space="preserve"> and if the subframe is not part of a configured Sidelink Discovery Gap for Reception</w:t>
      </w:r>
      <w:r w:rsidRPr="0021362E">
        <w:rPr>
          <w:rFonts w:hint="eastAsia"/>
          <w:noProof/>
        </w:rPr>
        <w:t>; or</w:t>
      </w:r>
    </w:p>
    <w:p w14:paraId="24F52C17" w14:textId="77777777" w:rsidR="00C204BC" w:rsidRPr="002F4F3B" w:rsidRDefault="00C204BC" w:rsidP="00C204BC">
      <w:pPr>
        <w:pStyle w:val="B1"/>
        <w:rPr>
          <w:noProof/>
        </w:rPr>
      </w:pPr>
      <w:r w:rsidRPr="0021362E">
        <w:rPr>
          <w:rFonts w:hint="eastAsia"/>
          <w:noProof/>
        </w:rPr>
        <w:t>-</w:t>
      </w:r>
      <w:r w:rsidRPr="0021362E">
        <w:rPr>
          <w:rFonts w:hint="eastAsia"/>
          <w:noProof/>
        </w:rPr>
        <w:tab/>
        <w:t xml:space="preserve">during the Active Time, for a subframe other than a PDCCH-subframe and for a UE not </w:t>
      </w:r>
      <w:r w:rsidRPr="0021362E">
        <w:rPr>
          <w:noProof/>
        </w:rPr>
        <w:t>capable of simultaneous reception and transmission in the aggregated cells</w:t>
      </w:r>
      <w:r w:rsidRPr="0021362E">
        <w:rPr>
          <w:rFonts w:hint="eastAsia"/>
          <w:noProof/>
        </w:rPr>
        <w:t xml:space="preserve">, if the subframe is a downlink subframe indicated by a valid </w:t>
      </w:r>
      <w:r>
        <w:rPr>
          <w:rFonts w:hint="eastAsia"/>
          <w:szCs w:val="21"/>
        </w:rPr>
        <w:t xml:space="preserve">eIMTA L1 </w:t>
      </w:r>
      <w:r>
        <w:rPr>
          <w:szCs w:val="21"/>
        </w:rPr>
        <w:t>signalling</w:t>
      </w:r>
      <w:r w:rsidRPr="0021362E">
        <w:rPr>
          <w:rFonts w:hint="eastAsia"/>
          <w:noProof/>
        </w:rPr>
        <w:t xml:space="preserve"> for the </w:t>
      </w:r>
      <w:r>
        <w:rPr>
          <w:noProof/>
        </w:rPr>
        <w:t>Sp</w:t>
      </w:r>
      <w:r w:rsidRPr="0021362E">
        <w:rPr>
          <w:rFonts w:hint="eastAsia"/>
          <w:noProof/>
        </w:rPr>
        <w:t>Cell and if the subframe is not part of a configured measurement gap</w:t>
      </w:r>
      <w:r>
        <w:rPr>
          <w:noProof/>
        </w:rPr>
        <w:t xml:space="preserve"> and if the subframe is not part of a configured Sidelink Discovery Gap for Reception</w:t>
      </w:r>
      <w:r w:rsidRPr="002F4F3B">
        <w:rPr>
          <w:noProof/>
        </w:rPr>
        <w:t>:</w:t>
      </w:r>
    </w:p>
    <w:p w14:paraId="6CA94798" w14:textId="77777777" w:rsidR="00C204BC" w:rsidRPr="002F4F3B" w:rsidRDefault="00C204BC" w:rsidP="00C204BC">
      <w:pPr>
        <w:pStyle w:val="B2"/>
        <w:rPr>
          <w:noProof/>
        </w:rPr>
      </w:pPr>
      <w:r w:rsidRPr="002F4F3B">
        <w:rPr>
          <w:noProof/>
        </w:rPr>
        <w:t>-</w:t>
      </w:r>
      <w:r w:rsidRPr="002F4F3B">
        <w:rPr>
          <w:noProof/>
        </w:rPr>
        <w:tab/>
        <w:t>monitor the PDCCH;</w:t>
      </w:r>
    </w:p>
    <w:p w14:paraId="352C78DF" w14:textId="77777777" w:rsidR="00C204BC" w:rsidRPr="002F4F3B" w:rsidRDefault="00C204BC" w:rsidP="00C204BC">
      <w:pPr>
        <w:pStyle w:val="B2"/>
        <w:rPr>
          <w:noProof/>
        </w:rPr>
      </w:pPr>
      <w:r w:rsidRPr="002F4F3B">
        <w:rPr>
          <w:noProof/>
        </w:rPr>
        <w:t>-</w:t>
      </w:r>
      <w:r w:rsidRPr="002F4F3B">
        <w:rPr>
          <w:noProof/>
        </w:rPr>
        <w:tab/>
        <w:t>if the PDCCH indicates a DL transmission or if a DL assignment has been configured for this subframe:</w:t>
      </w:r>
    </w:p>
    <w:p w14:paraId="0625D729" w14:textId="77777777" w:rsidR="00C204BC" w:rsidRDefault="00C204BC" w:rsidP="00C204BC">
      <w:pPr>
        <w:pStyle w:val="B3"/>
        <w:rPr>
          <w:noProof/>
        </w:rPr>
      </w:pPr>
      <w:r w:rsidRPr="002F4F3B">
        <w:rPr>
          <w:noProof/>
        </w:rPr>
        <w:t>-</w:t>
      </w:r>
      <w:r w:rsidRPr="002F4F3B">
        <w:rPr>
          <w:noProof/>
        </w:rPr>
        <w:tab/>
      </w:r>
      <w:r>
        <w:rPr>
          <w:noProof/>
        </w:rPr>
        <w:t>if the UE is</w:t>
      </w:r>
      <w:r>
        <w:rPr>
          <w:lang w:eastAsia="en-US"/>
        </w:rPr>
        <w:t xml:space="preserve"> an NB-IoT UE,</w:t>
      </w:r>
      <w:r>
        <w:rPr>
          <w:noProof/>
        </w:rPr>
        <w:t xml:space="preserve"> </w:t>
      </w:r>
      <w:r>
        <w:rPr>
          <w:lang w:eastAsia="en-US"/>
        </w:rPr>
        <w:t>a</w:t>
      </w:r>
      <w:r>
        <w:rPr>
          <w:noProof/>
        </w:rPr>
        <w:t xml:space="preserve"> BL UE or a UE in enhanced coverage:</w:t>
      </w:r>
    </w:p>
    <w:p w14:paraId="74BBF2B1" w14:textId="77777777" w:rsidR="00C204BC" w:rsidRDefault="00C204BC" w:rsidP="00C204BC">
      <w:pPr>
        <w:pStyle w:val="B4"/>
        <w:rPr>
          <w:noProof/>
        </w:rPr>
      </w:pPr>
      <w:r>
        <w:rPr>
          <w:noProof/>
        </w:rPr>
        <w:t>-</w:t>
      </w:r>
      <w:r>
        <w:rPr>
          <w:noProof/>
        </w:rPr>
        <w:tab/>
      </w:r>
      <w:r w:rsidRPr="002F4F3B">
        <w:rPr>
          <w:noProof/>
        </w:rPr>
        <w:t xml:space="preserve">start the HARQ </w:t>
      </w:r>
      <w:smartTag w:uri="urn:schemas-microsoft-com:office:smarttags" w:element="PersonName">
        <w:r w:rsidRPr="002F4F3B">
          <w:rPr>
            <w:noProof/>
          </w:rPr>
          <w:t>RT</w:t>
        </w:r>
      </w:smartTag>
      <w:r w:rsidRPr="002F4F3B">
        <w:rPr>
          <w:noProof/>
        </w:rPr>
        <w:t>T Timer for the corresponding HARQ process</w:t>
      </w:r>
      <w:r>
        <w:rPr>
          <w:noProof/>
        </w:rPr>
        <w:t xml:space="preserve"> </w:t>
      </w:r>
      <w:r w:rsidRPr="00CE060F">
        <w:rPr>
          <w:noProof/>
        </w:rPr>
        <w:t xml:space="preserve">in the subframe </w:t>
      </w:r>
      <w:r w:rsidRPr="00401E58">
        <w:rPr>
          <w:noProof/>
        </w:rPr>
        <w:t>containing the last repetition</w:t>
      </w:r>
      <w:r w:rsidRPr="00CE060F">
        <w:rPr>
          <w:noProof/>
        </w:rPr>
        <w:t xml:space="preserve"> of the</w:t>
      </w:r>
      <w:r>
        <w:rPr>
          <w:noProof/>
        </w:rPr>
        <w:t xml:space="preserve"> corresponding PDSCH reception</w:t>
      </w:r>
      <w:r w:rsidRPr="002F4F3B">
        <w:rPr>
          <w:noProof/>
        </w:rPr>
        <w:t>;</w:t>
      </w:r>
    </w:p>
    <w:p w14:paraId="695A7658" w14:textId="77777777" w:rsidR="00C204BC" w:rsidRPr="00A724C1" w:rsidRDefault="00C204BC" w:rsidP="00C204BC">
      <w:pPr>
        <w:pStyle w:val="B3"/>
      </w:pPr>
      <w:r>
        <w:t>-</w:t>
      </w:r>
      <w:r>
        <w:tab/>
        <w:t>else:</w:t>
      </w:r>
    </w:p>
    <w:p w14:paraId="4E7B0C86" w14:textId="77777777" w:rsidR="00C204BC" w:rsidRPr="002F4F3B" w:rsidRDefault="00C204BC" w:rsidP="00C204BC">
      <w:pPr>
        <w:pStyle w:val="B4"/>
        <w:rPr>
          <w:noProof/>
        </w:rPr>
      </w:pPr>
      <w:r>
        <w:rPr>
          <w:noProof/>
        </w:rPr>
        <w:t>-</w:t>
      </w:r>
      <w:r>
        <w:rPr>
          <w:noProof/>
        </w:rPr>
        <w:tab/>
      </w:r>
      <w:r w:rsidRPr="002F4F3B">
        <w:rPr>
          <w:noProof/>
        </w:rPr>
        <w:t xml:space="preserve">start the HARQ </w:t>
      </w:r>
      <w:smartTag w:uri="urn:schemas-microsoft-com:office:smarttags" w:element="PersonName">
        <w:r w:rsidRPr="002F4F3B">
          <w:rPr>
            <w:noProof/>
          </w:rPr>
          <w:t>RT</w:t>
        </w:r>
      </w:smartTag>
      <w:r w:rsidRPr="002F4F3B">
        <w:rPr>
          <w:noProof/>
        </w:rPr>
        <w:t>T Timer for the corresponding HARQ process;</w:t>
      </w:r>
    </w:p>
    <w:p w14:paraId="619C4280" w14:textId="77777777" w:rsidR="00C204BC" w:rsidRDefault="00C204BC" w:rsidP="00C204BC">
      <w:pPr>
        <w:pStyle w:val="B3"/>
        <w:rPr>
          <w:noProof/>
        </w:rPr>
      </w:pPr>
      <w:r w:rsidRPr="002F4F3B">
        <w:rPr>
          <w:noProof/>
        </w:rPr>
        <w:t>-</w:t>
      </w:r>
      <w:r w:rsidRPr="002F4F3B">
        <w:rPr>
          <w:noProof/>
        </w:rPr>
        <w:tab/>
        <w:t xml:space="preserve">stop the </w:t>
      </w:r>
      <w:r w:rsidRPr="002F4F3B">
        <w:rPr>
          <w:i/>
        </w:rPr>
        <w:t>drx-RetransmissionTimer</w:t>
      </w:r>
      <w:r w:rsidRPr="002F4F3B">
        <w:rPr>
          <w:noProof/>
        </w:rPr>
        <w:t xml:space="preserve"> for the corresponding HARQ process.</w:t>
      </w:r>
    </w:p>
    <w:p w14:paraId="42B00FD4" w14:textId="77777777" w:rsidR="00C204BC" w:rsidRPr="002F4F3B" w:rsidRDefault="00C204BC" w:rsidP="00C204BC">
      <w:pPr>
        <w:pStyle w:val="B2"/>
        <w:rPr>
          <w:noProof/>
        </w:rPr>
      </w:pPr>
      <w:r>
        <w:rPr>
          <w:noProof/>
        </w:rPr>
        <w:t>-</w:t>
      </w:r>
      <w:r>
        <w:rPr>
          <w:noProof/>
        </w:rPr>
        <w:tab/>
        <w:t xml:space="preserve">if the PDCCH </w:t>
      </w:r>
      <w:r w:rsidRPr="0055468B">
        <w:rPr>
          <w:noProof/>
        </w:rPr>
        <w:t>indicates</w:t>
      </w:r>
      <w:r>
        <w:rPr>
          <w:noProof/>
        </w:rPr>
        <w:t xml:space="preserve"> an UL transmission for an asynchronous HARQ process</w:t>
      </w:r>
      <w:r w:rsidRPr="002F4F3B">
        <w:rPr>
          <w:noProof/>
        </w:rPr>
        <w:t>:</w:t>
      </w:r>
    </w:p>
    <w:p w14:paraId="775BFDFF" w14:textId="77777777" w:rsidR="00C204BC" w:rsidRPr="002F4F3B" w:rsidRDefault="00C204BC" w:rsidP="00C204BC">
      <w:pPr>
        <w:pStyle w:val="B3"/>
        <w:rPr>
          <w:noProof/>
        </w:rPr>
      </w:pPr>
      <w:r w:rsidRPr="002F4F3B">
        <w:rPr>
          <w:noProof/>
        </w:rPr>
        <w:t>-</w:t>
      </w:r>
      <w:r w:rsidRPr="002F4F3B">
        <w:rPr>
          <w:noProof/>
        </w:rPr>
        <w:tab/>
        <w:t xml:space="preserve">start the </w:t>
      </w:r>
      <w:r>
        <w:rPr>
          <w:noProof/>
        </w:rPr>
        <w:t xml:space="preserve">UL </w:t>
      </w:r>
      <w:r w:rsidRPr="002F4F3B">
        <w:rPr>
          <w:noProof/>
        </w:rPr>
        <w:t xml:space="preserve">HARQ </w:t>
      </w:r>
      <w:smartTag w:uri="urn:schemas-microsoft-com:office:smarttags" w:element="PersonName">
        <w:r w:rsidRPr="002F4F3B">
          <w:rPr>
            <w:noProof/>
          </w:rPr>
          <w:t>RT</w:t>
        </w:r>
      </w:smartTag>
      <w:r w:rsidRPr="002F4F3B">
        <w:rPr>
          <w:noProof/>
        </w:rPr>
        <w:t>T Timer for the corresponding HARQ process</w:t>
      </w:r>
      <w:r w:rsidRPr="0055468B">
        <w:rPr>
          <w:noProof/>
        </w:rPr>
        <w:t xml:space="preserve"> in the subframe </w:t>
      </w:r>
      <w:r w:rsidRPr="00D90ECB">
        <w:t>containing the last repetition of the corresponding PUSCH transmission</w:t>
      </w:r>
      <w:r w:rsidRPr="00D90ECB">
        <w:rPr>
          <w:noProof/>
        </w:rPr>
        <w:t>;</w:t>
      </w:r>
    </w:p>
    <w:p w14:paraId="1F2C1281" w14:textId="77777777" w:rsidR="00C204BC" w:rsidRPr="002F4F3B" w:rsidRDefault="00C204BC" w:rsidP="00C204BC">
      <w:pPr>
        <w:pStyle w:val="B3"/>
        <w:rPr>
          <w:noProof/>
        </w:rPr>
      </w:pPr>
      <w:r w:rsidRPr="002F4F3B">
        <w:rPr>
          <w:noProof/>
        </w:rPr>
        <w:t>-</w:t>
      </w:r>
      <w:r w:rsidRPr="002F4F3B">
        <w:rPr>
          <w:noProof/>
        </w:rPr>
        <w:tab/>
      </w:r>
      <w:r w:rsidRPr="00FF22A7">
        <w:rPr>
          <w:lang w:eastAsia="en-US"/>
        </w:rPr>
        <w:t xml:space="preserve">except for NB-IoT, </w:t>
      </w:r>
      <w:r w:rsidRPr="002F4F3B">
        <w:rPr>
          <w:noProof/>
        </w:rPr>
        <w:t xml:space="preserve">stop the </w:t>
      </w:r>
      <w:r w:rsidRPr="002F4F3B">
        <w:rPr>
          <w:i/>
        </w:rPr>
        <w:t>drx-</w:t>
      </w:r>
      <w:r>
        <w:rPr>
          <w:i/>
        </w:rPr>
        <w:t>UL</w:t>
      </w:r>
      <w:r w:rsidRPr="002F4F3B">
        <w:rPr>
          <w:i/>
        </w:rPr>
        <w:t>RetransmissionTimer</w:t>
      </w:r>
      <w:r w:rsidRPr="002F4F3B">
        <w:rPr>
          <w:noProof/>
        </w:rPr>
        <w:t xml:space="preserve"> for the corresponding HARQ process.</w:t>
      </w:r>
    </w:p>
    <w:p w14:paraId="78CEA3DE" w14:textId="77777777" w:rsidR="00C204BC" w:rsidRPr="002F4F3B" w:rsidRDefault="00C204BC" w:rsidP="00C204BC">
      <w:pPr>
        <w:pStyle w:val="B2"/>
        <w:tabs>
          <w:tab w:val="left" w:pos="7383"/>
        </w:tabs>
        <w:rPr>
          <w:noProof/>
        </w:rPr>
      </w:pPr>
      <w:r w:rsidRPr="002F4F3B">
        <w:rPr>
          <w:noProof/>
        </w:rPr>
        <w:t>-</w:t>
      </w:r>
      <w:r w:rsidRPr="002F4F3B">
        <w:rPr>
          <w:noProof/>
        </w:rPr>
        <w:tab/>
        <w:t>if the PDCCH indicates a new transmission (DL</w:t>
      </w:r>
      <w:r>
        <w:rPr>
          <w:noProof/>
        </w:rPr>
        <w:t>,</w:t>
      </w:r>
      <w:r w:rsidRPr="002F4F3B">
        <w:rPr>
          <w:noProof/>
        </w:rPr>
        <w:t xml:space="preserve"> UL</w:t>
      </w:r>
      <w:r>
        <w:rPr>
          <w:noProof/>
        </w:rPr>
        <w:t xml:space="preserve"> or SL</w:t>
      </w:r>
      <w:r w:rsidRPr="002F4F3B">
        <w:rPr>
          <w:noProof/>
        </w:rPr>
        <w:t>):</w:t>
      </w:r>
    </w:p>
    <w:p w14:paraId="2A718704" w14:textId="77777777" w:rsidR="00C204BC" w:rsidRDefault="00C204BC" w:rsidP="00C204BC">
      <w:pPr>
        <w:pStyle w:val="B3"/>
        <w:rPr>
          <w:lang w:eastAsia="en-US"/>
        </w:rPr>
      </w:pPr>
      <w:r w:rsidRPr="002F4F3B">
        <w:rPr>
          <w:noProof/>
        </w:rPr>
        <w:t>-</w:t>
      </w:r>
      <w:r w:rsidRPr="002F4F3B">
        <w:rPr>
          <w:noProof/>
        </w:rPr>
        <w:tab/>
      </w:r>
      <w:r w:rsidRPr="00012393">
        <w:rPr>
          <w:lang w:eastAsia="en-US"/>
        </w:rPr>
        <w:t xml:space="preserve">except for NB-IoT, </w:t>
      </w:r>
      <w:r w:rsidRPr="002F4F3B">
        <w:rPr>
          <w:noProof/>
        </w:rPr>
        <w:t xml:space="preserve">start or restart </w:t>
      </w:r>
      <w:r w:rsidRPr="002F4F3B">
        <w:rPr>
          <w:i/>
          <w:noProof/>
        </w:rPr>
        <w:t>drx-InactivityTimer</w:t>
      </w:r>
      <w:r w:rsidRPr="002F4F3B">
        <w:rPr>
          <w:noProof/>
        </w:rPr>
        <w:t>.</w:t>
      </w:r>
    </w:p>
    <w:p w14:paraId="60557899" w14:textId="77777777" w:rsidR="00C204BC" w:rsidRPr="00012393" w:rsidRDefault="00C204BC" w:rsidP="00C204BC">
      <w:pPr>
        <w:pStyle w:val="B2"/>
        <w:tabs>
          <w:tab w:val="left" w:pos="7383"/>
        </w:tabs>
        <w:rPr>
          <w:lang w:eastAsia="en-US"/>
        </w:rPr>
      </w:pPr>
      <w:r w:rsidRPr="00012393">
        <w:rPr>
          <w:lang w:eastAsia="en-US"/>
        </w:rPr>
        <w:t>-</w:t>
      </w:r>
      <w:r w:rsidRPr="00012393">
        <w:rPr>
          <w:lang w:eastAsia="en-US"/>
        </w:rPr>
        <w:tab/>
        <w:t>if the PDCCH indicates a transmission</w:t>
      </w:r>
      <w:r>
        <w:rPr>
          <w:lang w:eastAsia="en-US"/>
        </w:rPr>
        <w:t xml:space="preserve"> (DL, UL)</w:t>
      </w:r>
      <w:r w:rsidRPr="00012393">
        <w:rPr>
          <w:lang w:eastAsia="en-US"/>
        </w:rPr>
        <w:t xml:space="preserve"> </w:t>
      </w:r>
      <w:r>
        <w:rPr>
          <w:lang w:eastAsia="en-US"/>
        </w:rPr>
        <w:t>for a NB-IoT UE</w:t>
      </w:r>
      <w:r w:rsidRPr="00012393">
        <w:rPr>
          <w:lang w:eastAsia="en-US"/>
        </w:rPr>
        <w:t>:</w:t>
      </w:r>
    </w:p>
    <w:p w14:paraId="4A005EBF" w14:textId="77777777" w:rsidR="00C204BC" w:rsidRPr="002F4F3B" w:rsidRDefault="00C204BC" w:rsidP="00C204BC">
      <w:pPr>
        <w:pStyle w:val="B3"/>
        <w:rPr>
          <w:noProof/>
        </w:rPr>
      </w:pPr>
      <w:r w:rsidRPr="00012393">
        <w:rPr>
          <w:lang w:eastAsia="en-US"/>
        </w:rPr>
        <w:t>-</w:t>
      </w:r>
      <w:r w:rsidRPr="00012393">
        <w:rPr>
          <w:lang w:eastAsia="en-US"/>
        </w:rPr>
        <w:tab/>
      </w:r>
      <w:r>
        <w:rPr>
          <w:lang w:eastAsia="en-US"/>
        </w:rPr>
        <w:t xml:space="preserve">stop </w:t>
      </w:r>
      <w:r w:rsidRPr="00012393">
        <w:rPr>
          <w:i/>
          <w:lang w:eastAsia="en-US"/>
        </w:rPr>
        <w:t>drx-InactivityTimer</w:t>
      </w:r>
      <w:r>
        <w:rPr>
          <w:lang w:eastAsia="en-US"/>
        </w:rPr>
        <w:t xml:space="preserve">, </w:t>
      </w:r>
      <w:r w:rsidRPr="00012393">
        <w:rPr>
          <w:i/>
        </w:rPr>
        <w:t>drx-ULRetransmissionTimer</w:t>
      </w:r>
      <w:r>
        <w:rPr>
          <w:i/>
        </w:rPr>
        <w:t xml:space="preserve"> </w:t>
      </w:r>
      <w:r w:rsidRPr="0005222E">
        <w:t>and</w:t>
      </w:r>
      <w:r>
        <w:t xml:space="preserve"> </w:t>
      </w:r>
      <w:r w:rsidRPr="00012393">
        <w:rPr>
          <w:i/>
          <w:lang w:eastAsia="en-US"/>
        </w:rPr>
        <w:t>onDurationTimer</w:t>
      </w:r>
      <w:r>
        <w:rPr>
          <w:i/>
          <w:lang w:eastAsia="en-US"/>
        </w:rPr>
        <w:t>.</w:t>
      </w:r>
    </w:p>
    <w:p w14:paraId="0B3FA513" w14:textId="77777777" w:rsidR="00C204BC" w:rsidRPr="002F4F3B" w:rsidRDefault="00C204BC" w:rsidP="00C204BC">
      <w:pPr>
        <w:pStyle w:val="B1"/>
        <w:rPr>
          <w:noProof/>
        </w:rPr>
      </w:pPr>
      <w:r w:rsidRPr="002F4F3B">
        <w:rPr>
          <w:noProof/>
        </w:rPr>
        <w:t>-</w:t>
      </w:r>
      <w:r w:rsidRPr="002F4F3B">
        <w:rPr>
          <w:noProof/>
        </w:rPr>
        <w:tab/>
        <w:t xml:space="preserve">in current subframe n, if the </w:t>
      </w:r>
      <w:r>
        <w:rPr>
          <w:noProof/>
        </w:rPr>
        <w:t>MAC entity</w:t>
      </w:r>
      <w:r w:rsidRPr="002F4F3B">
        <w:rPr>
          <w:noProof/>
        </w:rPr>
        <w:t xml:space="preserve"> would not be in Active Time </w:t>
      </w:r>
      <w:r>
        <w:rPr>
          <w:noProof/>
        </w:rPr>
        <w:t xml:space="preserve">considering </w:t>
      </w:r>
      <w:r w:rsidRPr="0045272C">
        <w:rPr>
          <w:noProof/>
        </w:rPr>
        <w:t>grants/assignments/DRX Command MAC control elements</w:t>
      </w:r>
      <w:r>
        <w:rPr>
          <w:noProof/>
        </w:rPr>
        <w:t>/</w:t>
      </w:r>
      <w:r w:rsidRPr="00A00FFA">
        <w:rPr>
          <w:noProof/>
        </w:rPr>
        <w:t>Long DRX Command MAC control element</w:t>
      </w:r>
      <w:r>
        <w:rPr>
          <w:noProof/>
        </w:rPr>
        <w:t>s</w:t>
      </w:r>
      <w:r w:rsidRPr="0045272C">
        <w:rPr>
          <w:noProof/>
        </w:rPr>
        <w:t xml:space="preserve"> received and Scheduling Request sent</w:t>
      </w:r>
      <w:r w:rsidRPr="002F4F3B">
        <w:rPr>
          <w:noProof/>
        </w:rPr>
        <w:t xml:space="preserve"> until and including subframe n-</w:t>
      </w:r>
      <w:r w:rsidRPr="0045272C">
        <w:rPr>
          <w:noProof/>
        </w:rPr>
        <w:t>5 when evaluating all DRX Active Time conditions as specified in this subclause</w:t>
      </w:r>
      <w:r w:rsidRPr="002F4F3B">
        <w:rPr>
          <w:noProof/>
        </w:rPr>
        <w:t>, type-0-triggered SRS [2] shall not be reported.</w:t>
      </w:r>
    </w:p>
    <w:p w14:paraId="23AC7BA8" w14:textId="77777777" w:rsidR="00C204BC" w:rsidRPr="002F4F3B" w:rsidRDefault="00C204BC" w:rsidP="00C204BC">
      <w:pPr>
        <w:pStyle w:val="B1"/>
        <w:rPr>
          <w:noProof/>
        </w:rPr>
      </w:pPr>
      <w:r w:rsidRPr="002F4F3B">
        <w:rPr>
          <w:noProof/>
        </w:rPr>
        <w:t>-</w:t>
      </w:r>
      <w:r w:rsidRPr="002F4F3B">
        <w:rPr>
          <w:noProof/>
        </w:rPr>
        <w:tab/>
        <w:t>if CQI masking (</w:t>
      </w:r>
      <w:r w:rsidRPr="002F4F3B">
        <w:rPr>
          <w:i/>
          <w:noProof/>
        </w:rPr>
        <w:t>cqi-Mask</w:t>
      </w:r>
      <w:r w:rsidRPr="002F4F3B">
        <w:rPr>
          <w:noProof/>
        </w:rPr>
        <w:t>) is setup by upper layers:</w:t>
      </w:r>
    </w:p>
    <w:p w14:paraId="2B10A6E3" w14:textId="77777777" w:rsidR="00C204BC" w:rsidRPr="002F4F3B" w:rsidRDefault="00C204BC" w:rsidP="00C204BC">
      <w:pPr>
        <w:pStyle w:val="B2"/>
        <w:rPr>
          <w:noProof/>
        </w:rPr>
      </w:pPr>
      <w:r w:rsidRPr="002F4F3B">
        <w:rPr>
          <w:noProof/>
        </w:rPr>
        <w:t>-</w:t>
      </w:r>
      <w:r w:rsidRPr="002F4F3B">
        <w:rPr>
          <w:noProof/>
        </w:rPr>
        <w:tab/>
        <w:t xml:space="preserve">in current subframe n, if </w:t>
      </w:r>
      <w:r w:rsidRPr="002F4F3B">
        <w:rPr>
          <w:i/>
          <w:iCs/>
          <w:noProof/>
        </w:rPr>
        <w:t>onDurationTimer</w:t>
      </w:r>
      <w:r w:rsidRPr="002F4F3B">
        <w:rPr>
          <w:noProof/>
        </w:rPr>
        <w:t xml:space="preserve"> would not be running </w:t>
      </w:r>
      <w:r w:rsidRPr="008A358B">
        <w:rPr>
          <w:noProof/>
        </w:rPr>
        <w:t>considering grants/assignments/DRX Command MAC control elements</w:t>
      </w:r>
      <w:r>
        <w:rPr>
          <w:noProof/>
        </w:rPr>
        <w:t>/</w:t>
      </w:r>
      <w:r w:rsidRPr="00A00FFA">
        <w:rPr>
          <w:noProof/>
        </w:rPr>
        <w:t>Long DRX Command MAC control element</w:t>
      </w:r>
      <w:r>
        <w:rPr>
          <w:noProof/>
        </w:rPr>
        <w:t xml:space="preserve">s </w:t>
      </w:r>
      <w:r w:rsidRPr="002F4F3B">
        <w:rPr>
          <w:noProof/>
        </w:rPr>
        <w:t>received until and including subframe n-</w:t>
      </w:r>
      <w:r w:rsidRPr="008A358B">
        <w:rPr>
          <w:noProof/>
        </w:rPr>
        <w:t>5 when evaluating all DRX Active Time conditions as specified in this subclause</w:t>
      </w:r>
      <w:r w:rsidRPr="002F4F3B">
        <w:rPr>
          <w:noProof/>
        </w:rPr>
        <w:t>, CQI/PMI/RI/PTI</w:t>
      </w:r>
      <w:r>
        <w:rPr>
          <w:noProof/>
        </w:rPr>
        <w:t>/CRI</w:t>
      </w:r>
      <w:r w:rsidRPr="002F4F3B">
        <w:rPr>
          <w:noProof/>
        </w:rPr>
        <w:t xml:space="preserve"> on PUCCH shall not be reported.</w:t>
      </w:r>
    </w:p>
    <w:p w14:paraId="38DF178D" w14:textId="77777777" w:rsidR="00C204BC" w:rsidRPr="002F4F3B" w:rsidRDefault="00C204BC" w:rsidP="00C204BC">
      <w:pPr>
        <w:pStyle w:val="B1"/>
        <w:rPr>
          <w:noProof/>
        </w:rPr>
      </w:pPr>
      <w:r w:rsidRPr="002F4F3B">
        <w:rPr>
          <w:noProof/>
        </w:rPr>
        <w:t>-</w:t>
      </w:r>
      <w:r w:rsidRPr="002F4F3B">
        <w:rPr>
          <w:noProof/>
        </w:rPr>
        <w:tab/>
        <w:t>else:</w:t>
      </w:r>
    </w:p>
    <w:p w14:paraId="619741D4" w14:textId="77777777" w:rsidR="00C204BC" w:rsidRPr="002F4F3B" w:rsidRDefault="00C204BC" w:rsidP="00C204BC">
      <w:pPr>
        <w:pStyle w:val="B2"/>
        <w:rPr>
          <w:noProof/>
        </w:rPr>
      </w:pPr>
      <w:r w:rsidRPr="002F4F3B">
        <w:rPr>
          <w:noProof/>
        </w:rPr>
        <w:t>-</w:t>
      </w:r>
      <w:r w:rsidRPr="002F4F3B">
        <w:rPr>
          <w:noProof/>
        </w:rPr>
        <w:tab/>
        <w:t xml:space="preserve">in current subframe n, if the </w:t>
      </w:r>
      <w:r>
        <w:rPr>
          <w:noProof/>
        </w:rPr>
        <w:t>MAC entity</w:t>
      </w:r>
      <w:r w:rsidRPr="002F4F3B">
        <w:rPr>
          <w:noProof/>
        </w:rPr>
        <w:t xml:space="preserve"> would not be in Active Time </w:t>
      </w:r>
      <w:r>
        <w:rPr>
          <w:noProof/>
        </w:rPr>
        <w:t xml:space="preserve">considering </w:t>
      </w:r>
      <w:r w:rsidRPr="006B1BFD">
        <w:rPr>
          <w:noProof/>
        </w:rPr>
        <w:t>grants/assignments/DRX Command MAC control elements</w:t>
      </w:r>
      <w:r>
        <w:rPr>
          <w:noProof/>
        </w:rPr>
        <w:t>/</w:t>
      </w:r>
      <w:r w:rsidRPr="00A00FFA">
        <w:rPr>
          <w:noProof/>
        </w:rPr>
        <w:t>Long DRX Command MAC control element</w:t>
      </w:r>
      <w:r>
        <w:rPr>
          <w:noProof/>
        </w:rPr>
        <w:t>s</w:t>
      </w:r>
      <w:r w:rsidRPr="006B1BFD">
        <w:rPr>
          <w:noProof/>
        </w:rPr>
        <w:t xml:space="preserve"> received and Scheduling Request sent</w:t>
      </w:r>
      <w:r w:rsidRPr="002F4F3B">
        <w:rPr>
          <w:noProof/>
        </w:rPr>
        <w:t xml:space="preserve"> until and including subframe n-</w:t>
      </w:r>
      <w:r w:rsidRPr="006B1BFD">
        <w:rPr>
          <w:noProof/>
        </w:rPr>
        <w:t>5 when evaluating all DRX Active Time conditions as specified in this subclause</w:t>
      </w:r>
      <w:r w:rsidRPr="002F4F3B">
        <w:rPr>
          <w:noProof/>
        </w:rPr>
        <w:t>, CQI/PMI/RI/PTI</w:t>
      </w:r>
      <w:r>
        <w:rPr>
          <w:noProof/>
        </w:rPr>
        <w:t>/CRI</w:t>
      </w:r>
      <w:r w:rsidRPr="002F4F3B">
        <w:rPr>
          <w:noProof/>
        </w:rPr>
        <w:t xml:space="preserve"> on PUCCH shall not be reported.</w:t>
      </w:r>
    </w:p>
    <w:p w14:paraId="02C55868" w14:textId="13B000F4" w:rsidR="00C204BC" w:rsidRPr="002F4F3B" w:rsidRDefault="00C204BC" w:rsidP="00C204BC">
      <w:pPr>
        <w:rPr>
          <w:rFonts w:hint="eastAsia"/>
          <w:noProof/>
          <w:lang w:eastAsia="zh-CN"/>
        </w:rPr>
      </w:pPr>
      <w:r w:rsidRPr="002F4F3B">
        <w:rPr>
          <w:noProof/>
        </w:rPr>
        <w:t xml:space="preserve">Regardless of whether the </w:t>
      </w:r>
      <w:r>
        <w:rPr>
          <w:noProof/>
        </w:rPr>
        <w:t>MAC entity</w:t>
      </w:r>
      <w:r w:rsidRPr="002F4F3B">
        <w:rPr>
          <w:noProof/>
        </w:rPr>
        <w:t xml:space="preserve"> is monitoring PDCCH or not, the </w:t>
      </w:r>
      <w:r>
        <w:rPr>
          <w:noProof/>
        </w:rPr>
        <w:t>MAC entity</w:t>
      </w:r>
      <w:r w:rsidRPr="002F4F3B">
        <w:rPr>
          <w:noProof/>
        </w:rPr>
        <w:t xml:space="preserve"> receives and transmits HARQ feedback and transmits type-1-triggered SRS [2] when such is expected.</w:t>
      </w:r>
      <w:ins w:id="244" w:author="Edited - Third Generation Partnership Project" w:date="2017-12-07T15:09:00Z">
        <w:r w:rsidR="007E3B78">
          <w:rPr>
            <w:rFonts w:hint="eastAsia"/>
            <w:noProof/>
            <w:lang w:eastAsia="zh-CN"/>
          </w:rPr>
          <w:t xml:space="preserve"> </w:t>
        </w:r>
        <w:r w:rsidR="007E3B78" w:rsidRPr="006643EA">
          <w:rPr>
            <w:noProof/>
          </w:rPr>
          <w:t xml:space="preserve">The </w:t>
        </w:r>
        <w:r w:rsidR="007E3B78">
          <w:rPr>
            <w:noProof/>
          </w:rPr>
          <w:t>MAC entity</w:t>
        </w:r>
        <w:r w:rsidR="007E3B78" w:rsidRPr="006643EA">
          <w:rPr>
            <w:noProof/>
          </w:rPr>
          <w:t xml:space="preserve"> monitors PDCCH addressed to CC-RNTI for a PUSCH trigger B [2] on the corresponding SCell even if the </w:t>
        </w:r>
        <w:r w:rsidR="007E3B78">
          <w:rPr>
            <w:noProof/>
          </w:rPr>
          <w:t xml:space="preserve">MAC entity </w:t>
        </w:r>
        <w:r w:rsidR="007E3B78" w:rsidRPr="006643EA">
          <w:rPr>
            <w:noProof/>
          </w:rPr>
          <w:t>is not in Active Time</w:t>
        </w:r>
        <w:r w:rsidR="007E3B78">
          <w:rPr>
            <w:noProof/>
          </w:rPr>
          <w:t xml:space="preserve"> when such is expected</w:t>
        </w:r>
        <w:r w:rsidR="007E3B78" w:rsidRPr="006643EA">
          <w:rPr>
            <w:noProof/>
          </w:rPr>
          <w:t>.</w:t>
        </w:r>
      </w:ins>
      <w:ins w:id="245" w:author="MulteFire Alliance (MFA)" w:date="2017-12-07T15:38:00Z">
        <w:r w:rsidR="00092549">
          <w:rPr>
            <w:rFonts w:hint="eastAsia"/>
            <w:noProof/>
            <w:lang w:eastAsia="zh-CN"/>
          </w:rPr>
          <w:t xml:space="preserve"> For MF, t</w:t>
        </w:r>
        <w:r w:rsidR="00092549" w:rsidRPr="006643EA">
          <w:rPr>
            <w:noProof/>
          </w:rPr>
          <w:t xml:space="preserve">he </w:t>
        </w:r>
        <w:r w:rsidR="00092549">
          <w:rPr>
            <w:noProof/>
          </w:rPr>
          <w:t>MAC entity</w:t>
        </w:r>
        <w:r w:rsidR="00092549" w:rsidRPr="006643EA">
          <w:rPr>
            <w:noProof/>
          </w:rPr>
          <w:t xml:space="preserve"> monitors PDCCH addressed to CC-RNTI for a PUSCH trig</w:t>
        </w:r>
        <w:r w:rsidR="00092549">
          <w:rPr>
            <w:noProof/>
          </w:rPr>
          <w:t xml:space="preserve">ger B [2] on the corresponding </w:t>
        </w:r>
        <w:r w:rsidR="00092549">
          <w:rPr>
            <w:rFonts w:hint="eastAsia"/>
            <w:noProof/>
            <w:lang w:eastAsia="zh-CN"/>
          </w:rPr>
          <w:t>c</w:t>
        </w:r>
        <w:r w:rsidR="00092549" w:rsidRPr="006643EA">
          <w:rPr>
            <w:noProof/>
          </w:rPr>
          <w:t>ell</w:t>
        </w:r>
        <w:r w:rsidR="00092549">
          <w:rPr>
            <w:rFonts w:hint="eastAsia"/>
            <w:noProof/>
            <w:lang w:eastAsia="zh-CN"/>
          </w:rPr>
          <w:t>s</w:t>
        </w:r>
        <w:r w:rsidR="00092549" w:rsidRPr="006643EA">
          <w:rPr>
            <w:noProof/>
          </w:rPr>
          <w:t xml:space="preserve"> even if the </w:t>
        </w:r>
        <w:r w:rsidR="00092549">
          <w:rPr>
            <w:noProof/>
          </w:rPr>
          <w:t xml:space="preserve">MAC entity </w:t>
        </w:r>
        <w:r w:rsidR="00092549" w:rsidRPr="006643EA">
          <w:rPr>
            <w:noProof/>
          </w:rPr>
          <w:t>is not in Active Time</w:t>
        </w:r>
        <w:r w:rsidR="00092549">
          <w:rPr>
            <w:noProof/>
          </w:rPr>
          <w:t xml:space="preserve"> when such is expected</w:t>
        </w:r>
        <w:r w:rsidR="00092549" w:rsidRPr="006643EA">
          <w:rPr>
            <w:noProof/>
          </w:rPr>
          <w:t>.</w:t>
        </w:r>
      </w:ins>
    </w:p>
    <w:p w14:paraId="67DD40F5" w14:textId="77777777" w:rsidR="00C204BC" w:rsidRDefault="00C204BC" w:rsidP="00C204BC">
      <w:pPr>
        <w:pStyle w:val="NO"/>
      </w:pPr>
      <w:r w:rsidRPr="002F4F3B">
        <w:t>NOTE:</w:t>
      </w:r>
      <w:r w:rsidRPr="002F4F3B">
        <w:tab/>
        <w:t xml:space="preserve">The same </w:t>
      </w:r>
      <w:r>
        <w:t>A</w:t>
      </w:r>
      <w:r w:rsidRPr="002F4F3B">
        <w:t xml:space="preserve">ctive </w:t>
      </w:r>
      <w:r>
        <w:t>T</w:t>
      </w:r>
      <w:r w:rsidRPr="002F4F3B">
        <w:t>ime applies to all activated serving cell(s).</w:t>
      </w:r>
    </w:p>
    <w:p w14:paraId="2E11D32B" w14:textId="77777777" w:rsidR="00C204BC" w:rsidRDefault="00C204BC" w:rsidP="00C204BC">
      <w:pPr>
        <w:pStyle w:val="NO"/>
      </w:pPr>
      <w:r w:rsidRPr="00481531">
        <w:t>NOTE:</w:t>
      </w:r>
      <w:r>
        <w:tab/>
      </w:r>
      <w:r w:rsidRPr="00481531">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Pr>
          <w:noProof/>
        </w:rPr>
        <w:t>MAC entity</w:t>
      </w:r>
      <w:r w:rsidRPr="00481531">
        <w:t xml:space="preserve"> should process it and restart the HARQ RTT Timer.</w:t>
      </w:r>
      <w:r w:rsidRPr="001B443A">
        <w:t xml:space="preserve"> </w:t>
      </w:r>
    </w:p>
    <w:p w14:paraId="7CDEF322" w14:textId="77777777" w:rsidR="00C204BC" w:rsidRDefault="00C204BC" w:rsidP="00C204BC">
      <w:pPr>
        <w:pStyle w:val="NO"/>
      </w:pPr>
      <w:r>
        <w:t>NOTE:</w:t>
      </w:r>
      <w:r>
        <w:tab/>
      </w:r>
      <w:r>
        <w:rPr>
          <w:rFonts w:eastAsia="Malgun Gothic"/>
        </w:rPr>
        <w:t xml:space="preserve">The BL UE and the UE in </w:t>
      </w:r>
      <w:r w:rsidRPr="00956B7A">
        <w:rPr>
          <w:rFonts w:eastAsia="Malgun Gothic"/>
        </w:rPr>
        <w:t>enhanced coverage</w:t>
      </w:r>
      <w:r w:rsidRPr="00BF538C">
        <w:rPr>
          <w:rFonts w:eastAsia="Malgun Gothic"/>
        </w:rPr>
        <w:t xml:space="preserve"> wait</w:t>
      </w:r>
      <w:r>
        <w:rPr>
          <w:rFonts w:eastAsia="Malgun Gothic" w:hint="eastAsia"/>
        </w:rPr>
        <w:t>s</w:t>
      </w:r>
      <w:r w:rsidRPr="00BF538C">
        <w:rPr>
          <w:rFonts w:eastAsia="Malgun Gothic"/>
        </w:rPr>
        <w:t xml:space="preserve"> until the last subframe of the configured MPDCCH search space before executing the next specified action.</w:t>
      </w:r>
    </w:p>
    <w:p w14:paraId="4F01D8C9" w14:textId="77777777" w:rsidR="00092549" w:rsidRDefault="00092549" w:rsidP="00092549">
      <w:pPr>
        <w:pStyle w:val="NO"/>
        <w:rPr>
          <w:ins w:id="246" w:author="MulteFire Alliance (MFA)" w:date="2017-12-07T15:38:00Z"/>
          <w:rFonts w:hint="eastAsia"/>
          <w:lang w:eastAsia="zh-CN"/>
        </w:rPr>
      </w:pPr>
      <w:bookmarkStart w:id="247" w:name="_Toc462605246"/>
      <w:ins w:id="248" w:author="MulteFire Alliance (MFA)" w:date="2017-12-07T15:38:00Z">
        <w:r>
          <w:t xml:space="preserve">NOTE: </w:t>
        </w:r>
        <w:r>
          <w:rPr>
            <w:rFonts w:hint="eastAsia"/>
            <w:lang w:eastAsia="zh-CN"/>
          </w:rPr>
          <w:tab/>
        </w:r>
        <w:r>
          <w:t>For asynchronous UL HARQ, in case of uplink spatial multiplexing, if a UL grant is received for a TB and the previous transmission of the same TB occurred at least N subframes before the reception of the UL grant (where N corresponds to the UL HARQ RTT Timer), the MAC entity should process the UL grant, transmit PUSCH as per the UL grant and restart the UL HARQ RTT Timer.</w:t>
        </w:r>
      </w:ins>
    </w:p>
    <w:p w14:paraId="5FACF7E9" w14:textId="77777777" w:rsidR="007E3B78" w:rsidRPr="00F07F51" w:rsidRDefault="007E3B78" w:rsidP="007E3B78">
      <w:pPr>
        <w:pStyle w:val="NO"/>
        <w:rPr>
          <w:ins w:id="249" w:author="Edited - Third Generation Partnership Project" w:date="2017-12-07T15:13:00Z"/>
          <w:rFonts w:hint="eastAsia"/>
          <w:lang w:eastAsia="zh-CN"/>
        </w:rPr>
      </w:pPr>
      <w:ins w:id="250" w:author="Edited - Third Generation Partnership Project" w:date="2017-12-07T15:13:00Z">
        <w:r>
          <w:t>NOTE:</w:t>
        </w:r>
        <w:r>
          <w:tab/>
          <w:t>The MAC entity does not consider PUSCH trigger B [2] to be an indication of a new transmission.</w:t>
        </w:r>
      </w:ins>
    </w:p>
    <w:p w14:paraId="70E7D999" w14:textId="0CE0A5D3" w:rsidR="00C204BC" w:rsidRDefault="00C204BC" w:rsidP="009469B2">
      <w:pPr>
        <w:pStyle w:val="Heading2"/>
        <w:rPr>
          <w:rFonts w:hint="eastAsia"/>
          <w:lang w:eastAsia="zh-CN"/>
        </w:rPr>
      </w:pPr>
      <w:bookmarkStart w:id="251" w:name="_Toc500424812"/>
      <w:r w:rsidRPr="002F4F3B">
        <w:t>5.7</w:t>
      </w:r>
      <w:r>
        <w:rPr>
          <w:rFonts w:hint="eastAsia"/>
          <w:lang w:eastAsia="zh-CN"/>
        </w:rPr>
        <w:t>a</w:t>
      </w:r>
      <w:r w:rsidRPr="002F4F3B">
        <w:tab/>
        <w:t>Discontinuous Reception (DRX)</w:t>
      </w:r>
      <w:r>
        <w:rPr>
          <w:rFonts w:hint="eastAsia"/>
          <w:lang w:eastAsia="zh-CN"/>
        </w:rPr>
        <w:t xml:space="preserve"> for SC-PTM</w:t>
      </w:r>
      <w:bookmarkEnd w:id="247"/>
      <w:bookmarkEnd w:id="251"/>
    </w:p>
    <w:p w14:paraId="0993B740" w14:textId="77777777" w:rsidR="00C204BC" w:rsidRDefault="00C204BC" w:rsidP="00C204BC">
      <w:pPr>
        <w:rPr>
          <w:rFonts w:hint="eastAsia"/>
          <w:noProof/>
          <w:lang w:eastAsia="zh-CN"/>
        </w:rPr>
      </w:pPr>
      <w:r>
        <w:rPr>
          <w:rFonts w:hint="eastAsia"/>
          <w:noProof/>
          <w:lang w:eastAsia="zh-CN"/>
        </w:rPr>
        <w:t>Each G-RNTI of t</w:t>
      </w:r>
      <w:r w:rsidRPr="002F4F3B">
        <w:rPr>
          <w:noProof/>
        </w:rPr>
        <w:t xml:space="preserve">he </w:t>
      </w:r>
      <w:r>
        <w:rPr>
          <w:noProof/>
        </w:rPr>
        <w:t>MAC entity</w:t>
      </w:r>
      <w:r w:rsidRPr="002F4F3B">
        <w:rPr>
          <w:noProof/>
        </w:rPr>
        <w:t xml:space="preserve"> may be configured by RRC with a DRX functionality that controls the UE’s PDCCH monitoring activity for th</w:t>
      </w:r>
      <w:r>
        <w:rPr>
          <w:rFonts w:hint="eastAsia"/>
          <w:noProof/>
          <w:lang w:eastAsia="zh-CN"/>
        </w:rPr>
        <w:t>is</w:t>
      </w:r>
      <w:r w:rsidRPr="002F4F3B">
        <w:rPr>
          <w:noProof/>
        </w:rPr>
        <w:t xml:space="preserve"> </w:t>
      </w:r>
      <w:r>
        <w:rPr>
          <w:rFonts w:hint="eastAsia"/>
          <w:noProof/>
          <w:lang w:eastAsia="zh-CN"/>
        </w:rPr>
        <w:t>G-RNTI as specified in [8]</w:t>
      </w:r>
      <w:r w:rsidRPr="002F4F3B">
        <w:rPr>
          <w:noProof/>
        </w:rPr>
        <w:t xml:space="preserve">. When </w:t>
      </w:r>
      <w:r>
        <w:rPr>
          <w:rFonts w:hint="eastAsia"/>
          <w:noProof/>
          <w:lang w:eastAsia="zh-CN"/>
        </w:rPr>
        <w:t>in RRC_IDLE or RRC_CONNECTED</w:t>
      </w:r>
      <w:r w:rsidRPr="002F4F3B">
        <w:rPr>
          <w:noProof/>
        </w:rPr>
        <w:t>,</w:t>
      </w:r>
      <w:r>
        <w:rPr>
          <w:rFonts w:hint="eastAsia"/>
          <w:noProof/>
          <w:lang w:eastAsia="zh-CN"/>
        </w:rPr>
        <w:t xml:space="preserve"> if DRX is configured,</w:t>
      </w:r>
      <w:r w:rsidRPr="002F4F3B">
        <w:rPr>
          <w:noProof/>
        </w:rPr>
        <w:t xml:space="preserve"> the </w:t>
      </w:r>
      <w:r>
        <w:rPr>
          <w:noProof/>
        </w:rPr>
        <w:t>MAC entity</w:t>
      </w:r>
      <w:r w:rsidRPr="002F4F3B">
        <w:rPr>
          <w:noProof/>
        </w:rPr>
        <w:t xml:space="preserve"> is allowed to monitor the PDCCH </w:t>
      </w:r>
      <w:r>
        <w:rPr>
          <w:rFonts w:hint="eastAsia"/>
          <w:noProof/>
          <w:lang w:eastAsia="zh-CN"/>
        </w:rPr>
        <w:t xml:space="preserve">for this G-RNTI </w:t>
      </w:r>
      <w:r w:rsidRPr="002F4F3B">
        <w:rPr>
          <w:noProof/>
        </w:rPr>
        <w:t>discontinuously using the DRX operation specified in this subclause</w:t>
      </w:r>
      <w:r>
        <w:rPr>
          <w:rFonts w:hint="eastAsia"/>
          <w:noProof/>
          <w:lang w:eastAsia="zh-CN"/>
        </w:rPr>
        <w:t>; otherwise the MAC entity monitors the PDCCH for this G-RNTI continuously</w:t>
      </w:r>
      <w:r w:rsidRPr="002F4F3B">
        <w:rPr>
          <w:noProof/>
        </w:rPr>
        <w:t xml:space="preserve">. </w:t>
      </w:r>
      <w:r>
        <w:rPr>
          <w:rFonts w:hint="eastAsia"/>
          <w:noProof/>
          <w:lang w:eastAsia="zh-CN"/>
        </w:rPr>
        <w:t>For each G-</w:t>
      </w:r>
      <w:r>
        <w:rPr>
          <w:rFonts w:hint="eastAsia"/>
          <w:noProof/>
        </w:rPr>
        <w:t xml:space="preserve">RNTI of the MAC entity, </w:t>
      </w:r>
      <w:r w:rsidRPr="002F4F3B">
        <w:rPr>
          <w:noProof/>
        </w:rPr>
        <w:t xml:space="preserve">RRC controls </w:t>
      </w:r>
      <w:r>
        <w:rPr>
          <w:rFonts w:hint="eastAsia"/>
          <w:noProof/>
        </w:rPr>
        <w:t xml:space="preserve">its </w:t>
      </w:r>
      <w:r w:rsidRPr="002F4F3B">
        <w:rPr>
          <w:noProof/>
        </w:rPr>
        <w:t xml:space="preserve">DRX operation by configuring the timers </w:t>
      </w:r>
      <w:r w:rsidRPr="00760C88">
        <w:rPr>
          <w:i/>
          <w:noProof/>
        </w:rPr>
        <w:t>onDurationTimerSCPTM</w:t>
      </w:r>
      <w:r w:rsidRPr="002F4F3B">
        <w:rPr>
          <w:noProof/>
        </w:rPr>
        <w:t xml:space="preserve">, </w:t>
      </w:r>
      <w:r w:rsidRPr="00E273CC">
        <w:rPr>
          <w:i/>
          <w:noProof/>
        </w:rPr>
        <w:t>drx-InactivityTimerSCPTM</w:t>
      </w:r>
      <w:r w:rsidRPr="002F4F3B">
        <w:rPr>
          <w:noProof/>
        </w:rPr>
        <w:t xml:space="preserve">, the </w:t>
      </w:r>
      <w:r w:rsidRPr="008D2BD2">
        <w:rPr>
          <w:i/>
          <w:noProof/>
        </w:rPr>
        <w:t>SC-MTCH-SchedulingCycle</w:t>
      </w:r>
      <w:r>
        <w:rPr>
          <w:noProof/>
        </w:rPr>
        <w:t xml:space="preserve"> </w:t>
      </w:r>
      <w:r>
        <w:rPr>
          <w:rFonts w:hint="eastAsia"/>
          <w:noProof/>
        </w:rPr>
        <w:t>and</w:t>
      </w:r>
      <w:r w:rsidRPr="002F4F3B">
        <w:rPr>
          <w:noProof/>
        </w:rPr>
        <w:t xml:space="preserve"> the value of the </w:t>
      </w:r>
      <w:r w:rsidRPr="006357F8">
        <w:rPr>
          <w:i/>
          <w:noProof/>
        </w:rPr>
        <w:t>SC-MTCH-SchedulingOffset</w:t>
      </w:r>
      <w:r w:rsidRPr="002F4F3B">
        <w:rPr>
          <w:noProof/>
        </w:rPr>
        <w:t>.</w:t>
      </w:r>
      <w:r>
        <w:rPr>
          <w:rFonts w:hint="eastAsia"/>
          <w:noProof/>
        </w:rPr>
        <w:t xml:space="preserve"> The DRX operation specified in this subclause is performed independently for eac</w:t>
      </w:r>
      <w:r>
        <w:rPr>
          <w:rFonts w:hint="eastAsia"/>
          <w:noProof/>
          <w:lang w:eastAsia="zh-CN"/>
        </w:rPr>
        <w:t>h G-RNTI and independently from the DRX operation specified in subcaluse 5.7.</w:t>
      </w:r>
    </w:p>
    <w:p w14:paraId="02E9BEB0" w14:textId="77777777" w:rsidR="00C204BC" w:rsidRPr="002F4F3B" w:rsidRDefault="00C204BC" w:rsidP="00C204BC">
      <w:pPr>
        <w:rPr>
          <w:noProof/>
        </w:rPr>
      </w:pPr>
      <w:r w:rsidRPr="002F4F3B">
        <w:rPr>
          <w:noProof/>
        </w:rPr>
        <w:t>When DRX is configured</w:t>
      </w:r>
      <w:r>
        <w:rPr>
          <w:rFonts w:hint="eastAsia"/>
          <w:noProof/>
          <w:lang w:eastAsia="zh-CN"/>
        </w:rPr>
        <w:t xml:space="preserve"> for a G-RNTI</w:t>
      </w:r>
      <w:r w:rsidRPr="002F4F3B">
        <w:rPr>
          <w:noProof/>
        </w:rPr>
        <w:t>, the Activ</w:t>
      </w:r>
      <w:r>
        <w:rPr>
          <w:noProof/>
        </w:rPr>
        <w:t>e Time includes the time while:</w:t>
      </w:r>
    </w:p>
    <w:p w14:paraId="5C450E66" w14:textId="77777777" w:rsidR="00C204BC" w:rsidRPr="002F4F3B" w:rsidRDefault="00C204BC" w:rsidP="00C204BC">
      <w:pPr>
        <w:pStyle w:val="B1"/>
        <w:rPr>
          <w:noProof/>
        </w:rPr>
      </w:pPr>
      <w:r w:rsidRPr="002F4F3B">
        <w:rPr>
          <w:i/>
          <w:noProof/>
        </w:rPr>
        <w:t>-</w:t>
      </w:r>
      <w:r w:rsidRPr="002F4F3B">
        <w:rPr>
          <w:i/>
          <w:noProof/>
        </w:rPr>
        <w:tab/>
      </w:r>
      <w:r w:rsidRPr="005D32A7">
        <w:rPr>
          <w:i/>
          <w:noProof/>
        </w:rPr>
        <w:t>onDurationTimerSCPTM</w:t>
      </w:r>
      <w:r w:rsidRPr="002F4F3B">
        <w:rPr>
          <w:noProof/>
        </w:rPr>
        <w:t xml:space="preserve"> or </w:t>
      </w:r>
      <w:r w:rsidRPr="005D32A7">
        <w:rPr>
          <w:i/>
          <w:noProof/>
        </w:rPr>
        <w:t>drx-InactivityTimerSCPTM</w:t>
      </w:r>
      <w:r w:rsidRPr="002F4F3B">
        <w:rPr>
          <w:noProof/>
        </w:rPr>
        <w:t xml:space="preserve"> is running.</w:t>
      </w:r>
    </w:p>
    <w:p w14:paraId="60463C31" w14:textId="77777777" w:rsidR="00C204BC" w:rsidRPr="002F4F3B" w:rsidRDefault="00C204BC" w:rsidP="00C204BC">
      <w:pPr>
        <w:rPr>
          <w:noProof/>
        </w:rPr>
      </w:pPr>
      <w:r w:rsidRPr="002F4F3B">
        <w:rPr>
          <w:noProof/>
        </w:rPr>
        <w:t>When DRX is configured</w:t>
      </w:r>
      <w:r>
        <w:rPr>
          <w:rFonts w:hint="eastAsia"/>
          <w:noProof/>
          <w:lang w:eastAsia="zh-CN"/>
        </w:rPr>
        <w:t xml:space="preserve"> for a G-RNTI as specified in [8]</w:t>
      </w:r>
      <w:r w:rsidRPr="002F4F3B">
        <w:rPr>
          <w:noProof/>
        </w:rPr>
        <w:t xml:space="preserve">, the </w:t>
      </w:r>
      <w:r>
        <w:rPr>
          <w:noProof/>
        </w:rPr>
        <w:t>MAC entity</w:t>
      </w:r>
      <w:r w:rsidRPr="002F4F3B">
        <w:rPr>
          <w:noProof/>
        </w:rPr>
        <w:t xml:space="preserve"> shall for each subframe</w:t>
      </w:r>
      <w:r>
        <w:rPr>
          <w:rFonts w:hint="eastAsia"/>
          <w:noProof/>
          <w:lang w:eastAsia="zh-CN"/>
        </w:rPr>
        <w:t xml:space="preserve"> for this G-RNTI</w:t>
      </w:r>
      <w:r w:rsidRPr="002F4F3B">
        <w:rPr>
          <w:noProof/>
        </w:rPr>
        <w:t>:</w:t>
      </w:r>
    </w:p>
    <w:p w14:paraId="01800C2E" w14:textId="77777777" w:rsidR="00C204BC" w:rsidRPr="002F4F3B" w:rsidRDefault="00C204BC" w:rsidP="00C204BC">
      <w:pPr>
        <w:pStyle w:val="B1"/>
        <w:rPr>
          <w:noProof/>
        </w:rPr>
      </w:pPr>
      <w:r w:rsidRPr="002F4F3B">
        <w:rPr>
          <w:noProof/>
        </w:rPr>
        <w:t>-</w:t>
      </w:r>
      <w:r w:rsidRPr="002F4F3B">
        <w:rPr>
          <w:noProof/>
        </w:rPr>
        <w:tab/>
        <w:t>if [(SFN * 10) + subframe number] modulo (</w:t>
      </w:r>
      <w:r w:rsidRPr="005D32A7">
        <w:rPr>
          <w:i/>
          <w:noProof/>
        </w:rPr>
        <w:t>SC-MTCH-SchedulingCycle</w:t>
      </w:r>
      <w:r w:rsidRPr="002F4F3B">
        <w:rPr>
          <w:noProof/>
        </w:rPr>
        <w:t xml:space="preserve">) = </w:t>
      </w:r>
      <w:r w:rsidRPr="005D32A7">
        <w:rPr>
          <w:i/>
          <w:noProof/>
        </w:rPr>
        <w:t>SC-MTCH-SchedulingOffset</w:t>
      </w:r>
      <w:r w:rsidRPr="002F4F3B">
        <w:rPr>
          <w:noProof/>
        </w:rPr>
        <w:t>:</w:t>
      </w:r>
    </w:p>
    <w:p w14:paraId="285FF52A" w14:textId="77777777" w:rsidR="00C204BC" w:rsidRPr="002F4F3B" w:rsidRDefault="00C204BC" w:rsidP="00C204BC">
      <w:pPr>
        <w:pStyle w:val="B2"/>
        <w:rPr>
          <w:noProof/>
        </w:rPr>
      </w:pPr>
      <w:r w:rsidRPr="002F4F3B">
        <w:rPr>
          <w:noProof/>
        </w:rPr>
        <w:t>-</w:t>
      </w:r>
      <w:r w:rsidRPr="002F4F3B">
        <w:rPr>
          <w:noProof/>
        </w:rPr>
        <w:tab/>
        <w:t xml:space="preserve">start </w:t>
      </w:r>
      <w:r w:rsidRPr="005D32A7">
        <w:rPr>
          <w:i/>
          <w:noProof/>
        </w:rPr>
        <w:t>onDurationTimerSCPTM</w:t>
      </w:r>
      <w:r w:rsidRPr="002F4F3B">
        <w:rPr>
          <w:noProof/>
        </w:rPr>
        <w:t>.</w:t>
      </w:r>
    </w:p>
    <w:p w14:paraId="044D056F" w14:textId="77777777" w:rsidR="00C204BC" w:rsidRDefault="00C204BC" w:rsidP="00C204BC">
      <w:pPr>
        <w:pStyle w:val="B1"/>
        <w:rPr>
          <w:rFonts w:hint="eastAsia"/>
          <w:noProof/>
          <w:lang w:eastAsia="zh-CN"/>
        </w:rPr>
      </w:pPr>
      <w:r w:rsidRPr="002F4F3B">
        <w:rPr>
          <w:noProof/>
        </w:rPr>
        <w:t>-</w:t>
      </w:r>
      <w:r w:rsidRPr="002F4F3B">
        <w:rPr>
          <w:noProof/>
        </w:rPr>
        <w:tab/>
        <w:t>during the Active Time, for a PDCCH-subframe</w:t>
      </w:r>
      <w:r>
        <w:rPr>
          <w:rFonts w:hint="eastAsia"/>
          <w:noProof/>
          <w:lang w:eastAsia="zh-CN"/>
        </w:rPr>
        <w:t>:</w:t>
      </w:r>
    </w:p>
    <w:p w14:paraId="19D622A5" w14:textId="77777777" w:rsidR="00C204BC" w:rsidRPr="002F4F3B" w:rsidRDefault="00C204BC" w:rsidP="00C204BC">
      <w:pPr>
        <w:pStyle w:val="B2"/>
        <w:rPr>
          <w:noProof/>
        </w:rPr>
      </w:pPr>
      <w:r w:rsidRPr="002F4F3B">
        <w:rPr>
          <w:noProof/>
        </w:rPr>
        <w:t>-</w:t>
      </w:r>
      <w:r w:rsidRPr="002F4F3B">
        <w:rPr>
          <w:noProof/>
        </w:rPr>
        <w:tab/>
        <w:t>monitor the PDCCH;</w:t>
      </w:r>
    </w:p>
    <w:p w14:paraId="46FBCF52" w14:textId="77777777" w:rsidR="00C204BC" w:rsidRPr="002F4F3B" w:rsidRDefault="00C204BC" w:rsidP="00C204BC">
      <w:pPr>
        <w:pStyle w:val="B2"/>
        <w:rPr>
          <w:noProof/>
        </w:rPr>
      </w:pPr>
      <w:r w:rsidRPr="002F4F3B">
        <w:rPr>
          <w:noProof/>
        </w:rPr>
        <w:t>-</w:t>
      </w:r>
      <w:r w:rsidRPr="002F4F3B">
        <w:rPr>
          <w:noProof/>
        </w:rPr>
        <w:tab/>
        <w:t>if the PDCCH indicates a DL transmission:</w:t>
      </w:r>
    </w:p>
    <w:p w14:paraId="454D67E6" w14:textId="77777777" w:rsidR="00C204BC" w:rsidRDefault="00C204BC" w:rsidP="00C204BC">
      <w:pPr>
        <w:pStyle w:val="B3"/>
        <w:rPr>
          <w:noProof/>
        </w:rPr>
      </w:pPr>
      <w:r w:rsidRPr="002F4F3B">
        <w:rPr>
          <w:noProof/>
        </w:rPr>
        <w:t>-</w:t>
      </w:r>
      <w:r w:rsidRPr="002F4F3B">
        <w:rPr>
          <w:noProof/>
        </w:rPr>
        <w:tab/>
        <w:t xml:space="preserve">start or restart </w:t>
      </w:r>
      <w:r w:rsidRPr="00BA7602">
        <w:rPr>
          <w:i/>
          <w:noProof/>
        </w:rPr>
        <w:t>drx-InactivityTimerSCPTM</w:t>
      </w:r>
      <w:r w:rsidRPr="002F4F3B">
        <w:rPr>
          <w:noProof/>
        </w:rPr>
        <w:t>.</w:t>
      </w:r>
    </w:p>
    <w:p w14:paraId="4597C250" w14:textId="77777777" w:rsidR="00C204BC" w:rsidRPr="002F4F3B" w:rsidRDefault="00C204BC" w:rsidP="009469B2">
      <w:pPr>
        <w:pStyle w:val="Heading2"/>
      </w:pPr>
      <w:bookmarkStart w:id="252" w:name="_Toc462605247"/>
      <w:bookmarkStart w:id="253" w:name="_Toc500424813"/>
      <w:r w:rsidRPr="002F4F3B">
        <w:t>5.8</w:t>
      </w:r>
      <w:r w:rsidRPr="002F4F3B">
        <w:tab/>
        <w:t>MAC reconfiguration</w:t>
      </w:r>
      <w:bookmarkEnd w:id="252"/>
      <w:bookmarkEnd w:id="253"/>
    </w:p>
    <w:p w14:paraId="6A065625" w14:textId="77777777" w:rsidR="00C204BC" w:rsidRPr="002F4F3B" w:rsidRDefault="00C204BC" w:rsidP="00C204BC">
      <w:r w:rsidRPr="002F4F3B">
        <w:t xml:space="preserve">When a reconfiguration of the MAC entity is requested by upper layers, the </w:t>
      </w:r>
      <w:r>
        <w:rPr>
          <w:noProof/>
        </w:rPr>
        <w:t>MAC entity</w:t>
      </w:r>
      <w:r w:rsidRPr="002F4F3B">
        <w:t xml:space="preserve"> shall:</w:t>
      </w:r>
    </w:p>
    <w:p w14:paraId="1023B68A" w14:textId="77777777" w:rsidR="00C204BC" w:rsidRPr="002F4F3B" w:rsidRDefault="00C204BC" w:rsidP="00C204BC">
      <w:pPr>
        <w:pStyle w:val="B1"/>
      </w:pPr>
      <w:r w:rsidRPr="002F4F3B">
        <w:t>-</w:t>
      </w:r>
      <w:r w:rsidRPr="002F4F3B">
        <w:tab/>
        <w:t>upon addition of an SCell, initialize the corresponding HARQ entity;</w:t>
      </w:r>
    </w:p>
    <w:p w14:paraId="451E9197" w14:textId="77777777" w:rsidR="00C204BC" w:rsidRPr="002F4F3B" w:rsidRDefault="00C204BC" w:rsidP="00C204BC">
      <w:pPr>
        <w:pStyle w:val="B1"/>
      </w:pPr>
      <w:r w:rsidRPr="002F4F3B">
        <w:t>-</w:t>
      </w:r>
      <w:r w:rsidRPr="002F4F3B">
        <w:tab/>
        <w:t>upon removal of an SCell, remove the corresponding HARQ entity;</w:t>
      </w:r>
    </w:p>
    <w:p w14:paraId="40C4364E" w14:textId="77777777" w:rsidR="00C204BC" w:rsidRPr="002F4F3B" w:rsidRDefault="00C204BC" w:rsidP="00C204BC">
      <w:pPr>
        <w:pStyle w:val="B1"/>
      </w:pPr>
      <w:r w:rsidRPr="002F4F3B">
        <w:t>-</w:t>
      </w:r>
      <w:r w:rsidRPr="002F4F3B">
        <w:tab/>
        <w:t>for timers apply the new value when the timer is (re)started;</w:t>
      </w:r>
    </w:p>
    <w:p w14:paraId="4264301E" w14:textId="77777777" w:rsidR="00C204BC" w:rsidRPr="002F4F3B" w:rsidRDefault="00C204BC" w:rsidP="00C204BC">
      <w:pPr>
        <w:pStyle w:val="B1"/>
      </w:pPr>
      <w:r w:rsidRPr="002F4F3B">
        <w:t>-</w:t>
      </w:r>
      <w:r w:rsidRPr="002F4F3B">
        <w:tab/>
        <w:t>when counters are initialized apply the new maximum parameter value;</w:t>
      </w:r>
    </w:p>
    <w:p w14:paraId="1896CA50" w14:textId="77777777" w:rsidR="00C204BC" w:rsidRPr="002F4F3B" w:rsidRDefault="00C204BC" w:rsidP="00C204BC">
      <w:pPr>
        <w:pStyle w:val="B1"/>
      </w:pPr>
      <w:r w:rsidRPr="002F4F3B">
        <w:t>-</w:t>
      </w:r>
      <w:r w:rsidRPr="002F4F3B">
        <w:tab/>
        <w:t>for other parameters, apply immediately the configurations received from upper layers.</w:t>
      </w:r>
    </w:p>
    <w:p w14:paraId="6BDC299D" w14:textId="77777777" w:rsidR="00C204BC" w:rsidRPr="002F4F3B" w:rsidRDefault="00C204BC" w:rsidP="009469B2">
      <w:pPr>
        <w:pStyle w:val="Heading2"/>
      </w:pPr>
      <w:bookmarkStart w:id="254" w:name="_Toc462605248"/>
      <w:bookmarkStart w:id="255" w:name="_Toc500424814"/>
      <w:r w:rsidRPr="002F4F3B">
        <w:t>5.9</w:t>
      </w:r>
      <w:r w:rsidRPr="002F4F3B">
        <w:tab/>
        <w:t>MAC Reset</w:t>
      </w:r>
      <w:bookmarkEnd w:id="254"/>
      <w:bookmarkEnd w:id="255"/>
    </w:p>
    <w:p w14:paraId="783561F8" w14:textId="77777777" w:rsidR="00C204BC" w:rsidRPr="002F4F3B" w:rsidRDefault="00C204BC" w:rsidP="00C204BC">
      <w:r w:rsidRPr="002F4F3B">
        <w:t xml:space="preserve">If a reset of the MAC entity is requested by upper layers, the </w:t>
      </w:r>
      <w:r>
        <w:rPr>
          <w:noProof/>
        </w:rPr>
        <w:t>MAC entity</w:t>
      </w:r>
      <w:r w:rsidRPr="002F4F3B">
        <w:t xml:space="preserve"> shall:</w:t>
      </w:r>
    </w:p>
    <w:p w14:paraId="32FC63B3" w14:textId="77777777" w:rsidR="00C204BC" w:rsidRPr="002F4F3B" w:rsidRDefault="00C204BC" w:rsidP="00C204BC">
      <w:pPr>
        <w:pStyle w:val="B1"/>
      </w:pPr>
      <w:r w:rsidRPr="002F4F3B">
        <w:t>-</w:t>
      </w:r>
      <w:r w:rsidRPr="002F4F3B">
        <w:tab/>
        <w:t>initialize Bj for each logical channel to zero;</w:t>
      </w:r>
    </w:p>
    <w:p w14:paraId="1789A691" w14:textId="77777777" w:rsidR="00C204BC" w:rsidRPr="002F4F3B" w:rsidRDefault="00C204BC" w:rsidP="00C204BC">
      <w:pPr>
        <w:pStyle w:val="B1"/>
      </w:pPr>
      <w:r w:rsidRPr="002F4F3B">
        <w:t>-</w:t>
      </w:r>
      <w:r w:rsidRPr="002F4F3B">
        <w:tab/>
        <w:t>stop (if running) all timers;</w:t>
      </w:r>
    </w:p>
    <w:p w14:paraId="16C7C8AB" w14:textId="77777777" w:rsidR="00C204BC" w:rsidRPr="002F4F3B" w:rsidRDefault="00C204BC" w:rsidP="00C204BC">
      <w:pPr>
        <w:pStyle w:val="B1"/>
      </w:pPr>
      <w:r w:rsidRPr="002F4F3B">
        <w:t>-</w:t>
      </w:r>
      <w:r w:rsidRPr="002F4F3B">
        <w:tab/>
        <w:t xml:space="preserve">consider all </w:t>
      </w:r>
      <w:r w:rsidRPr="002F4F3B">
        <w:rPr>
          <w:i/>
          <w:noProof/>
        </w:rPr>
        <w:t>timeAlignmentTimer</w:t>
      </w:r>
      <w:r w:rsidRPr="002F4F3B">
        <w:rPr>
          <w:iCs/>
          <w:noProof/>
        </w:rPr>
        <w:t>s</w:t>
      </w:r>
      <w:r w:rsidRPr="002F4F3B">
        <w:rPr>
          <w:i/>
          <w:noProof/>
        </w:rPr>
        <w:t xml:space="preserve"> </w:t>
      </w:r>
      <w:r w:rsidRPr="002F4F3B">
        <w:t>as expired and perform the corresponding actions in subclause 5.2;</w:t>
      </w:r>
    </w:p>
    <w:p w14:paraId="096A003F" w14:textId="77777777" w:rsidR="00C204BC" w:rsidRPr="002F4F3B" w:rsidRDefault="00C204BC" w:rsidP="00C204BC">
      <w:pPr>
        <w:pStyle w:val="B1"/>
      </w:pPr>
      <w:r w:rsidRPr="002F4F3B">
        <w:t>-</w:t>
      </w:r>
      <w:r w:rsidRPr="002F4F3B">
        <w:tab/>
        <w:t>set the NDIs for all uplink HARQ processes to the value 0;</w:t>
      </w:r>
    </w:p>
    <w:p w14:paraId="4298263C" w14:textId="77777777" w:rsidR="00C204BC" w:rsidRPr="002F4F3B" w:rsidRDefault="00C204BC" w:rsidP="00C204BC">
      <w:pPr>
        <w:pStyle w:val="B1"/>
      </w:pPr>
      <w:r w:rsidRPr="002F4F3B">
        <w:t>-</w:t>
      </w:r>
      <w:r w:rsidRPr="002F4F3B">
        <w:tab/>
        <w:t>stop, if any, ongoing RACH procedure;</w:t>
      </w:r>
    </w:p>
    <w:p w14:paraId="61FFB239" w14:textId="77777777" w:rsidR="00C204BC" w:rsidRPr="002F4F3B" w:rsidRDefault="00C204BC" w:rsidP="00C204BC">
      <w:pPr>
        <w:pStyle w:val="B1"/>
      </w:pPr>
      <w:r w:rsidRPr="002F4F3B">
        <w:t>-</w:t>
      </w:r>
      <w:r w:rsidRPr="002F4F3B">
        <w:tab/>
      </w:r>
      <w:r w:rsidRPr="002F4F3B">
        <w:rPr>
          <w:rFonts w:eastAsia="PMingLiU"/>
          <w:noProof/>
          <w:lang w:eastAsia="zh-TW"/>
        </w:rPr>
        <w:t xml:space="preserve">discard explicitly signalled </w:t>
      </w:r>
      <w:r w:rsidRPr="002F4F3B">
        <w:rPr>
          <w:rFonts w:eastAsia="PMingLiU"/>
          <w:i/>
          <w:iCs/>
          <w:noProof/>
          <w:lang w:eastAsia="zh-TW"/>
        </w:rPr>
        <w:t>ra-PreambleIndex</w:t>
      </w:r>
      <w:r w:rsidRPr="002F4F3B">
        <w:rPr>
          <w:rFonts w:eastAsia="PMingLiU"/>
          <w:noProof/>
          <w:lang w:eastAsia="zh-TW"/>
        </w:rPr>
        <w:t xml:space="preserve"> and </w:t>
      </w:r>
      <w:r w:rsidRPr="002F4F3B">
        <w:rPr>
          <w:rFonts w:eastAsia="PMingLiU"/>
          <w:i/>
          <w:iCs/>
          <w:noProof/>
          <w:lang w:eastAsia="zh-TW"/>
        </w:rPr>
        <w:t>ra-PRACH-MaskIndex</w:t>
      </w:r>
      <w:r w:rsidRPr="002F4F3B">
        <w:rPr>
          <w:rFonts w:eastAsia="PMingLiU"/>
          <w:noProof/>
          <w:lang w:eastAsia="zh-TW"/>
        </w:rPr>
        <w:t>, if any;</w:t>
      </w:r>
    </w:p>
    <w:p w14:paraId="29651A29" w14:textId="77777777" w:rsidR="00C204BC" w:rsidRPr="002F4F3B" w:rsidRDefault="00C204BC" w:rsidP="00C204BC">
      <w:pPr>
        <w:pStyle w:val="B1"/>
      </w:pPr>
      <w:r w:rsidRPr="002F4F3B">
        <w:t>-</w:t>
      </w:r>
      <w:r w:rsidRPr="002F4F3B">
        <w:tab/>
        <w:t>flush Msg3 buffer;</w:t>
      </w:r>
    </w:p>
    <w:p w14:paraId="26A96E7D" w14:textId="77777777" w:rsidR="00C204BC" w:rsidRPr="002F4F3B" w:rsidRDefault="00C204BC" w:rsidP="00C204BC">
      <w:pPr>
        <w:pStyle w:val="B1"/>
      </w:pPr>
      <w:r w:rsidRPr="002F4F3B">
        <w:t>-</w:t>
      </w:r>
      <w:r w:rsidRPr="002F4F3B">
        <w:tab/>
        <w:t>cancel, if any, triggered Scheduling Request procedure;</w:t>
      </w:r>
    </w:p>
    <w:p w14:paraId="4D0071D9" w14:textId="77777777" w:rsidR="00C204BC" w:rsidRPr="002F4F3B" w:rsidRDefault="00C204BC" w:rsidP="00C204BC">
      <w:pPr>
        <w:pStyle w:val="B1"/>
      </w:pPr>
      <w:r w:rsidRPr="002F4F3B">
        <w:t>-</w:t>
      </w:r>
      <w:r w:rsidRPr="002F4F3B">
        <w:tab/>
        <w:t>cancel, if any, triggered Buffer Status Reporting procedure;</w:t>
      </w:r>
    </w:p>
    <w:p w14:paraId="251C73C4" w14:textId="77777777" w:rsidR="00C204BC" w:rsidRPr="002F4F3B" w:rsidRDefault="00C204BC" w:rsidP="00C204BC">
      <w:pPr>
        <w:pStyle w:val="B1"/>
      </w:pPr>
      <w:r w:rsidRPr="002F4F3B">
        <w:t>-</w:t>
      </w:r>
      <w:r w:rsidRPr="002F4F3B">
        <w:tab/>
        <w:t>cancel, if any, triggered Power Headroom Reporting procedure;</w:t>
      </w:r>
    </w:p>
    <w:p w14:paraId="4F91E930" w14:textId="77777777" w:rsidR="00C204BC" w:rsidRPr="002F4F3B" w:rsidRDefault="00C204BC" w:rsidP="00C204BC">
      <w:pPr>
        <w:pStyle w:val="B1"/>
      </w:pPr>
      <w:r w:rsidRPr="002F4F3B">
        <w:t>-</w:t>
      </w:r>
      <w:r w:rsidRPr="002F4F3B">
        <w:tab/>
        <w:t>flush the soft buffers for all DL HARQ processes;</w:t>
      </w:r>
    </w:p>
    <w:p w14:paraId="2BABBF1D" w14:textId="77777777" w:rsidR="00C204BC" w:rsidRPr="002F4F3B" w:rsidRDefault="00C204BC" w:rsidP="00C204BC">
      <w:pPr>
        <w:pStyle w:val="B1"/>
      </w:pPr>
      <w:r w:rsidRPr="002F4F3B">
        <w:t>-</w:t>
      </w:r>
      <w:r w:rsidRPr="002F4F3B">
        <w:tab/>
        <w:t>for each DL HARQ process, consider the next received transmission for a TB as the very first transmission;</w:t>
      </w:r>
    </w:p>
    <w:p w14:paraId="76CF8BDB" w14:textId="77777777" w:rsidR="00C204BC" w:rsidRPr="002F4F3B" w:rsidRDefault="00C204BC" w:rsidP="00C204BC">
      <w:pPr>
        <w:pStyle w:val="B1"/>
      </w:pPr>
      <w:r w:rsidRPr="002F4F3B">
        <w:t>-</w:t>
      </w:r>
      <w:r w:rsidRPr="002F4F3B">
        <w:tab/>
        <w:t>release, if any, Temporary C-RNTI.</w:t>
      </w:r>
    </w:p>
    <w:p w14:paraId="133545F9" w14:textId="77777777" w:rsidR="00C204BC" w:rsidRPr="002F4F3B" w:rsidRDefault="00C204BC" w:rsidP="009469B2">
      <w:pPr>
        <w:pStyle w:val="Heading2"/>
      </w:pPr>
      <w:bookmarkStart w:id="256" w:name="_Toc462605249"/>
      <w:bookmarkStart w:id="257" w:name="_Toc500424815"/>
      <w:r w:rsidRPr="002F4F3B">
        <w:t>5.10</w:t>
      </w:r>
      <w:r w:rsidRPr="002F4F3B">
        <w:tab/>
        <w:t>Semi-Persistent Scheduling</w:t>
      </w:r>
      <w:bookmarkEnd w:id="256"/>
      <w:bookmarkEnd w:id="257"/>
    </w:p>
    <w:p w14:paraId="7DCA2D35" w14:textId="77777777" w:rsidR="00C204BC" w:rsidRPr="002F4F3B" w:rsidRDefault="00C204BC" w:rsidP="00C204BC">
      <w:pPr>
        <w:rPr>
          <w:szCs w:val="21"/>
        </w:rPr>
      </w:pPr>
      <w:r w:rsidRPr="002F4F3B">
        <w:rPr>
          <w:szCs w:val="21"/>
          <w:lang w:eastAsia="zh-CN"/>
        </w:rPr>
        <w:t>When</w:t>
      </w:r>
      <w:r w:rsidRPr="002F4F3B">
        <w:rPr>
          <w:szCs w:val="21"/>
        </w:rPr>
        <w:t xml:space="preserve"> </w:t>
      </w:r>
      <w:r w:rsidRPr="002F4F3B">
        <w:rPr>
          <w:szCs w:val="21"/>
          <w:lang w:eastAsia="zh-CN"/>
        </w:rPr>
        <w:t>S</w:t>
      </w:r>
      <w:r w:rsidRPr="002F4F3B">
        <w:rPr>
          <w:szCs w:val="21"/>
        </w:rPr>
        <w:t>emi-</w:t>
      </w:r>
      <w:r w:rsidRPr="002F4F3B">
        <w:rPr>
          <w:szCs w:val="21"/>
          <w:lang w:eastAsia="zh-CN"/>
        </w:rPr>
        <w:t>P</w:t>
      </w:r>
      <w:r w:rsidRPr="002F4F3B">
        <w:rPr>
          <w:szCs w:val="21"/>
        </w:rPr>
        <w:t xml:space="preserve">ersistent </w:t>
      </w:r>
      <w:r w:rsidRPr="002F4F3B">
        <w:rPr>
          <w:szCs w:val="21"/>
          <w:lang w:eastAsia="zh-CN"/>
        </w:rPr>
        <w:t>S</w:t>
      </w:r>
      <w:r w:rsidRPr="002F4F3B">
        <w:rPr>
          <w:szCs w:val="21"/>
        </w:rPr>
        <w:t xml:space="preserve">cheduling </w:t>
      </w:r>
      <w:r w:rsidRPr="002F4F3B">
        <w:rPr>
          <w:szCs w:val="21"/>
          <w:lang w:eastAsia="zh-CN"/>
        </w:rPr>
        <w:t>is</w:t>
      </w:r>
      <w:r w:rsidRPr="002F4F3B">
        <w:rPr>
          <w:szCs w:val="21"/>
        </w:rPr>
        <w:t xml:space="preserve"> </w:t>
      </w:r>
      <w:r w:rsidRPr="002F4F3B">
        <w:rPr>
          <w:szCs w:val="21"/>
          <w:lang w:eastAsia="zh-CN"/>
        </w:rPr>
        <w:t>enabled</w:t>
      </w:r>
      <w:r w:rsidRPr="002F4F3B">
        <w:rPr>
          <w:szCs w:val="21"/>
        </w:rPr>
        <w:t xml:space="preserve"> </w:t>
      </w:r>
      <w:r w:rsidRPr="002F4F3B">
        <w:rPr>
          <w:szCs w:val="21"/>
          <w:lang w:eastAsia="zh-CN"/>
        </w:rPr>
        <w:t>by</w:t>
      </w:r>
      <w:r w:rsidRPr="002F4F3B">
        <w:rPr>
          <w:szCs w:val="21"/>
        </w:rPr>
        <w:t xml:space="preserve"> RRC, the </w:t>
      </w:r>
      <w:r w:rsidRPr="002F4F3B">
        <w:rPr>
          <w:szCs w:val="21"/>
          <w:lang w:eastAsia="zh-CN"/>
        </w:rPr>
        <w:t>f</w:t>
      </w:r>
      <w:r w:rsidRPr="002F4F3B">
        <w:rPr>
          <w:szCs w:val="21"/>
        </w:rPr>
        <w:t xml:space="preserve">ollowing </w:t>
      </w:r>
      <w:smartTag w:uri="urn:schemas-microsoft-com:office:smarttags" w:element="PersonName">
        <w:r w:rsidRPr="002F4F3B">
          <w:rPr>
            <w:szCs w:val="21"/>
          </w:rPr>
          <w:t>info</w:t>
        </w:r>
      </w:smartTag>
      <w:r w:rsidRPr="002F4F3B">
        <w:rPr>
          <w:szCs w:val="21"/>
        </w:rPr>
        <w:t>rmation is provided [8]:</w:t>
      </w:r>
    </w:p>
    <w:p w14:paraId="50353C98" w14:textId="77777777" w:rsidR="00C204BC" w:rsidRPr="002F4F3B" w:rsidRDefault="00C204BC" w:rsidP="00C204BC">
      <w:pPr>
        <w:pStyle w:val="B1"/>
        <w:rPr>
          <w:lang w:eastAsia="zh-CN"/>
        </w:rPr>
      </w:pPr>
      <w:r w:rsidRPr="002F4F3B">
        <w:rPr>
          <w:lang w:eastAsia="zh-CN"/>
        </w:rPr>
        <w:t>-</w:t>
      </w:r>
      <w:r w:rsidRPr="002F4F3B">
        <w:rPr>
          <w:lang w:eastAsia="zh-CN"/>
        </w:rPr>
        <w:tab/>
        <w:t xml:space="preserve">Semi-Persistent </w:t>
      </w:r>
      <w:r w:rsidRPr="002F4F3B">
        <w:t>Scheduling</w:t>
      </w:r>
      <w:r w:rsidRPr="002F4F3B">
        <w:rPr>
          <w:lang w:eastAsia="zh-CN"/>
        </w:rPr>
        <w:t xml:space="preserve"> C-RNTI;</w:t>
      </w:r>
    </w:p>
    <w:p w14:paraId="25627441" w14:textId="77777777" w:rsidR="00C204BC" w:rsidRPr="002F4F3B" w:rsidRDefault="00C204BC" w:rsidP="00C204BC">
      <w:pPr>
        <w:pStyle w:val="B1"/>
        <w:rPr>
          <w:lang w:eastAsia="zh-CN"/>
        </w:rPr>
      </w:pPr>
      <w:r w:rsidRPr="002F4F3B">
        <w:rPr>
          <w:lang w:eastAsia="zh-CN"/>
        </w:rPr>
        <w:t>-</w:t>
      </w:r>
      <w:r w:rsidRPr="002F4F3B">
        <w:rPr>
          <w:lang w:eastAsia="zh-CN"/>
        </w:rPr>
        <w:tab/>
        <w:t xml:space="preserve">Uplink Semi-Persistent Scheduling interval </w:t>
      </w:r>
      <w:r w:rsidRPr="002F4F3B">
        <w:rPr>
          <w:i/>
          <w:noProof/>
          <w:lang w:eastAsia="zh-CN"/>
        </w:rPr>
        <w:t>semiPersistSchedIntervalUL</w:t>
      </w:r>
      <w:r w:rsidRPr="002F4F3B">
        <w:rPr>
          <w:noProof/>
          <w:lang w:eastAsia="zh-CN"/>
        </w:rPr>
        <w:t xml:space="preserve"> and n</w:t>
      </w:r>
      <w:r w:rsidRPr="002F4F3B">
        <w:t xml:space="preserve">umber of empty transmissions before implicit release </w:t>
      </w:r>
      <w:r w:rsidRPr="002F4F3B">
        <w:rPr>
          <w:i/>
        </w:rPr>
        <w:t>implicitReleaseAfter</w:t>
      </w:r>
      <w:r w:rsidRPr="002F4F3B">
        <w:rPr>
          <w:lang w:eastAsia="zh-CN"/>
        </w:rPr>
        <w:t>, if Semi-Persistent Scheduling is enabled for the uplink;</w:t>
      </w:r>
    </w:p>
    <w:p w14:paraId="4D129DB5" w14:textId="77777777" w:rsidR="00C204BC" w:rsidRPr="002F4F3B" w:rsidRDefault="00C204BC" w:rsidP="00C204BC">
      <w:pPr>
        <w:pStyle w:val="B1"/>
        <w:rPr>
          <w:lang w:eastAsia="zh-CN"/>
        </w:rPr>
      </w:pPr>
      <w:r w:rsidRPr="002F4F3B">
        <w:rPr>
          <w:lang w:eastAsia="zh-CN"/>
        </w:rPr>
        <w:t>-</w:t>
      </w:r>
      <w:r w:rsidRPr="002F4F3B">
        <w:rPr>
          <w:lang w:eastAsia="zh-CN"/>
        </w:rPr>
        <w:tab/>
        <w:t xml:space="preserve">Whether </w:t>
      </w:r>
      <w:r w:rsidRPr="002F4F3B">
        <w:rPr>
          <w:i/>
          <w:noProof/>
        </w:rPr>
        <w:t>twoIntervalsConfig</w:t>
      </w:r>
      <w:r w:rsidRPr="002F4F3B">
        <w:rPr>
          <w:lang w:eastAsia="zh-CN"/>
        </w:rPr>
        <w:t xml:space="preserve"> is enabled or disabled for uplink, only for TDD;</w:t>
      </w:r>
    </w:p>
    <w:p w14:paraId="5E38F627" w14:textId="77777777" w:rsidR="00C204BC" w:rsidRPr="002F4F3B" w:rsidRDefault="00C204BC" w:rsidP="00C204BC">
      <w:pPr>
        <w:pStyle w:val="B1"/>
        <w:rPr>
          <w:lang w:eastAsia="zh-CN"/>
        </w:rPr>
      </w:pPr>
      <w:r w:rsidRPr="002F4F3B">
        <w:rPr>
          <w:noProof/>
        </w:rPr>
        <w:t>-</w:t>
      </w:r>
      <w:r w:rsidRPr="002F4F3B">
        <w:rPr>
          <w:noProof/>
        </w:rPr>
        <w:tab/>
        <w:t>Downlink Semi-Persistent Scheduling interval</w:t>
      </w:r>
      <w:r w:rsidRPr="002F4F3B">
        <w:rPr>
          <w:i/>
          <w:noProof/>
          <w:lang w:eastAsia="zh-CN"/>
        </w:rPr>
        <w:t xml:space="preserve"> semiPersistSchedIntervalDL</w:t>
      </w:r>
      <w:r w:rsidRPr="002F4F3B">
        <w:rPr>
          <w:noProof/>
          <w:lang w:eastAsia="zh-CN"/>
        </w:rPr>
        <w:t xml:space="preserve"> and number of configured HARQ processes for Semi-Persistent Scheduling </w:t>
      </w:r>
      <w:r w:rsidRPr="002F4F3B">
        <w:rPr>
          <w:i/>
          <w:noProof/>
          <w:lang w:eastAsia="zh-CN"/>
        </w:rPr>
        <w:t>numberOfConfSPS-Processes</w:t>
      </w:r>
      <w:r w:rsidRPr="002F4F3B">
        <w:rPr>
          <w:lang w:eastAsia="zh-CN"/>
        </w:rPr>
        <w:t>, if Semi-Persistent Scheduling is enabled for the downlink;</w:t>
      </w:r>
    </w:p>
    <w:p w14:paraId="4A48285C" w14:textId="77777777" w:rsidR="00C204BC" w:rsidRPr="002F4F3B" w:rsidRDefault="00C204BC" w:rsidP="00C204BC">
      <w:pPr>
        <w:rPr>
          <w:szCs w:val="21"/>
          <w:lang w:eastAsia="zh-CN"/>
        </w:rPr>
      </w:pPr>
      <w:r w:rsidRPr="002F4F3B">
        <w:rPr>
          <w:szCs w:val="21"/>
          <w:lang w:eastAsia="zh-CN"/>
        </w:rPr>
        <w:t>When Semi-Persistent Scheduling for uplink or downlink is disabled by RRC, the corresponding configured grant or configured assignment shall be discarded.</w:t>
      </w:r>
    </w:p>
    <w:p w14:paraId="4D41245E" w14:textId="77777777" w:rsidR="00C204BC" w:rsidRPr="002F4F3B" w:rsidRDefault="00C204BC" w:rsidP="00C204BC">
      <w:pPr>
        <w:rPr>
          <w:szCs w:val="21"/>
          <w:lang w:eastAsia="zh-CN"/>
        </w:rPr>
      </w:pPr>
      <w:r w:rsidRPr="002F4F3B">
        <w:rPr>
          <w:szCs w:val="21"/>
          <w:lang w:eastAsia="zh-CN"/>
        </w:rPr>
        <w:t xml:space="preserve">Semi-Persistent Scheduling is supported on the </w:t>
      </w:r>
      <w:r>
        <w:rPr>
          <w:szCs w:val="21"/>
          <w:lang w:eastAsia="zh-CN"/>
        </w:rPr>
        <w:t>Sp</w:t>
      </w:r>
      <w:r w:rsidRPr="002F4F3B">
        <w:rPr>
          <w:szCs w:val="21"/>
          <w:lang w:eastAsia="zh-CN"/>
        </w:rPr>
        <w:t>Cell only.</w:t>
      </w:r>
    </w:p>
    <w:p w14:paraId="571D06E9" w14:textId="77777777" w:rsidR="00C204BC" w:rsidRDefault="00C204BC" w:rsidP="00C204BC">
      <w:pPr>
        <w:rPr>
          <w:szCs w:val="21"/>
        </w:rPr>
      </w:pPr>
      <w:r w:rsidRPr="002F4F3B">
        <w:rPr>
          <w:szCs w:val="21"/>
          <w:lang w:eastAsia="zh-CN"/>
        </w:rPr>
        <w:t>Semi-Persistent Scheduling is not supported for RN communication with the E-UTRAN in combination with an RN subframe configuration.</w:t>
      </w:r>
    </w:p>
    <w:p w14:paraId="0F9EED8B" w14:textId="77777777" w:rsidR="00C204BC" w:rsidRDefault="00C204BC" w:rsidP="00C204BC">
      <w:pPr>
        <w:pStyle w:val="NO"/>
        <w:rPr>
          <w:rFonts w:hint="eastAsia"/>
        </w:rPr>
      </w:pPr>
      <w:r w:rsidRPr="00A877F0">
        <w:rPr>
          <w:rFonts w:eastAsia="Malgun Gothic"/>
        </w:rPr>
        <w:t>NOTE:</w:t>
      </w:r>
      <w:r>
        <w:rPr>
          <w:rFonts w:hint="eastAsia"/>
        </w:rPr>
        <w:tab/>
      </w:r>
      <w:r w:rsidRPr="00A877F0">
        <w:rPr>
          <w:rFonts w:eastAsia="Malgun Gothic"/>
        </w:rPr>
        <w:t>When eIMTA is configured</w:t>
      </w:r>
      <w:r>
        <w:rPr>
          <w:rFonts w:hint="eastAsia"/>
        </w:rPr>
        <w:t xml:space="preserve"> for the </w:t>
      </w:r>
      <w:r>
        <w:t>Sp</w:t>
      </w:r>
      <w:r>
        <w:rPr>
          <w:rFonts w:hint="eastAsia"/>
        </w:rPr>
        <w:t>Cell</w:t>
      </w:r>
      <w:r w:rsidRPr="00A877F0">
        <w:rPr>
          <w:rFonts w:eastAsia="Malgun Gothic"/>
        </w:rPr>
        <w:t xml:space="preserve">, if </w:t>
      </w:r>
      <w:r>
        <w:rPr>
          <w:rFonts w:hint="eastAsia"/>
        </w:rPr>
        <w:t xml:space="preserve">a </w:t>
      </w:r>
      <w:r w:rsidRPr="00A877F0">
        <w:rPr>
          <w:rFonts w:eastAsia="Malgun Gothic"/>
        </w:rPr>
        <w:t xml:space="preserve">configured uplink grant or </w:t>
      </w:r>
      <w:r>
        <w:rPr>
          <w:rFonts w:hint="eastAsia"/>
        </w:rPr>
        <w:t xml:space="preserve">a </w:t>
      </w:r>
      <w:r w:rsidRPr="00A877F0">
        <w:rPr>
          <w:rFonts w:eastAsia="Malgun Gothic"/>
        </w:rPr>
        <w:t>configured downlink assignment occur</w:t>
      </w:r>
      <w:r>
        <w:rPr>
          <w:rFonts w:hint="eastAsia"/>
        </w:rPr>
        <w:t>s</w:t>
      </w:r>
      <w:r w:rsidRPr="00A877F0">
        <w:rPr>
          <w:rFonts w:eastAsia="Malgun Gothic"/>
        </w:rPr>
        <w:t xml:space="preserve"> on a subframe that can be reconfigured through </w:t>
      </w:r>
      <w:r>
        <w:rPr>
          <w:rFonts w:hint="eastAsia"/>
        </w:rPr>
        <w:t xml:space="preserve">eIMTA L1 </w:t>
      </w:r>
      <w:r>
        <w:t>signalling</w:t>
      </w:r>
      <w:r w:rsidRPr="00A877F0">
        <w:rPr>
          <w:rFonts w:eastAsia="Malgun Gothic"/>
        </w:rPr>
        <w:t>, then the UE behaviour is left unspecified</w:t>
      </w:r>
      <w:r w:rsidRPr="00A877F0">
        <w:rPr>
          <w:rFonts w:eastAsia="Malgun Gothic" w:hint="eastAsia"/>
        </w:rPr>
        <w:t>.</w:t>
      </w:r>
    </w:p>
    <w:p w14:paraId="5F0B9941" w14:textId="77777777" w:rsidR="00C204BC" w:rsidRPr="002F4F3B" w:rsidRDefault="00C204BC" w:rsidP="009469B2">
      <w:pPr>
        <w:pStyle w:val="Heading3"/>
      </w:pPr>
      <w:bookmarkStart w:id="258" w:name="_Toc462605250"/>
      <w:bookmarkStart w:id="259" w:name="_Toc500424816"/>
      <w:r w:rsidRPr="002F4F3B">
        <w:t>5.10.1</w:t>
      </w:r>
      <w:r w:rsidRPr="002F4F3B">
        <w:rPr>
          <w:szCs w:val="24"/>
        </w:rPr>
        <w:tab/>
      </w:r>
      <w:r w:rsidRPr="002F4F3B">
        <w:t>Downlink</w:t>
      </w:r>
      <w:bookmarkEnd w:id="258"/>
      <w:bookmarkEnd w:id="259"/>
    </w:p>
    <w:p w14:paraId="5B032F73" w14:textId="77777777" w:rsidR="00C204BC" w:rsidRPr="002F4F3B" w:rsidRDefault="00C204BC" w:rsidP="00C204BC">
      <w:pPr>
        <w:rPr>
          <w:noProof/>
          <w:lang w:eastAsia="zh-CN"/>
        </w:rPr>
      </w:pPr>
      <w:r w:rsidRPr="002F4F3B">
        <w:rPr>
          <w:noProof/>
          <w:lang w:eastAsia="zh-CN"/>
        </w:rPr>
        <w:t xml:space="preserve">After a </w:t>
      </w:r>
      <w:r w:rsidRPr="002F4F3B">
        <w:rPr>
          <w:lang w:eastAsia="zh-CN"/>
        </w:rPr>
        <w:t>Semi-Persistent downlink assignment is configured</w:t>
      </w:r>
      <w:r w:rsidRPr="002F4F3B">
        <w:rPr>
          <w:noProof/>
          <w:lang w:eastAsia="zh-CN"/>
        </w:rPr>
        <w:t xml:space="preserve">, the </w:t>
      </w:r>
      <w:r>
        <w:rPr>
          <w:noProof/>
          <w:lang w:eastAsia="zh-CN"/>
        </w:rPr>
        <w:t>MAC entity</w:t>
      </w:r>
      <w:r w:rsidRPr="002F4F3B">
        <w:rPr>
          <w:noProof/>
          <w:lang w:eastAsia="zh-CN"/>
        </w:rPr>
        <w:t xml:space="preserve"> shall consider </w:t>
      </w:r>
      <w:r w:rsidRPr="002F4F3B">
        <w:rPr>
          <w:noProof/>
        </w:rPr>
        <w:t xml:space="preserve">sequentially </w:t>
      </w:r>
      <w:r w:rsidRPr="002F4F3B">
        <w:rPr>
          <w:noProof/>
          <w:lang w:eastAsia="zh-CN"/>
        </w:rPr>
        <w:t xml:space="preserve">that the </w:t>
      </w:r>
      <w:r w:rsidRPr="002F4F3B">
        <w:rPr>
          <w:noProof/>
        </w:rPr>
        <w:t>N</w:t>
      </w:r>
      <w:r w:rsidRPr="002F4F3B">
        <w:rPr>
          <w:noProof/>
          <w:vertAlign w:val="superscript"/>
        </w:rPr>
        <w:t>th</w:t>
      </w:r>
      <w:r w:rsidRPr="002F4F3B">
        <w:rPr>
          <w:noProof/>
        </w:rPr>
        <w:t xml:space="preserve"> </w:t>
      </w:r>
      <w:r w:rsidRPr="002F4F3B">
        <w:rPr>
          <w:noProof/>
          <w:lang w:eastAsia="zh-CN"/>
        </w:rPr>
        <w:t xml:space="preserve">assignment </w:t>
      </w:r>
      <w:r w:rsidRPr="002F4F3B">
        <w:rPr>
          <w:noProof/>
        </w:rPr>
        <w:t xml:space="preserve">occurs </w:t>
      </w:r>
      <w:r w:rsidRPr="002F4F3B">
        <w:rPr>
          <w:noProof/>
          <w:lang w:eastAsia="zh-CN"/>
        </w:rPr>
        <w:t xml:space="preserve">in </w:t>
      </w:r>
      <w:r w:rsidRPr="002F4F3B">
        <w:rPr>
          <w:noProof/>
        </w:rPr>
        <w:t>the</w:t>
      </w:r>
      <w:r w:rsidRPr="002F4F3B">
        <w:rPr>
          <w:noProof/>
          <w:lang w:eastAsia="zh-CN"/>
        </w:rPr>
        <w:t xml:space="preserve"> subframe for which:</w:t>
      </w:r>
    </w:p>
    <w:p w14:paraId="24402AA4" w14:textId="77777777" w:rsidR="00C204BC" w:rsidRPr="002F4F3B" w:rsidDel="001C3582" w:rsidRDefault="00C204BC" w:rsidP="00C204BC">
      <w:pPr>
        <w:pStyle w:val="B1"/>
        <w:rPr>
          <w:noProof/>
          <w:lang w:eastAsia="zh-CN"/>
        </w:rPr>
      </w:pPr>
      <w:r w:rsidRPr="002F4F3B">
        <w:rPr>
          <w:noProof/>
          <w:lang w:eastAsia="zh-CN"/>
        </w:rPr>
        <w:t>-</w:t>
      </w:r>
      <w:r w:rsidRPr="002F4F3B">
        <w:rPr>
          <w:noProof/>
          <w:lang w:eastAsia="zh-CN"/>
        </w:rPr>
        <w:tab/>
        <w:t>(10 * SFN + subframe) = [(10 * SFN</w:t>
      </w:r>
      <w:r w:rsidRPr="002F4F3B">
        <w:rPr>
          <w:noProof/>
          <w:vertAlign w:val="subscript"/>
          <w:lang w:eastAsia="zh-CN"/>
        </w:rPr>
        <w:t>start time</w:t>
      </w:r>
      <w:r w:rsidRPr="002F4F3B">
        <w:rPr>
          <w:noProof/>
          <w:lang w:eastAsia="zh-CN"/>
        </w:rPr>
        <w:t xml:space="preserve"> + subframe</w:t>
      </w:r>
      <w:r w:rsidRPr="002F4F3B">
        <w:rPr>
          <w:noProof/>
          <w:vertAlign w:val="subscript"/>
          <w:lang w:eastAsia="zh-CN"/>
        </w:rPr>
        <w:t>start time</w:t>
      </w:r>
      <w:r w:rsidRPr="002F4F3B">
        <w:rPr>
          <w:noProof/>
          <w:lang w:eastAsia="zh-CN"/>
        </w:rPr>
        <w:t xml:space="preserve">) + N * </w:t>
      </w:r>
      <w:r w:rsidRPr="002F4F3B">
        <w:rPr>
          <w:i/>
          <w:noProof/>
          <w:lang w:eastAsia="zh-CN"/>
        </w:rPr>
        <w:t>semiPersistSchedIntervalDL</w:t>
      </w:r>
      <w:r w:rsidRPr="002F4F3B">
        <w:rPr>
          <w:noProof/>
          <w:lang w:eastAsia="zh-CN"/>
        </w:rPr>
        <w:t>] modulo 10240.</w:t>
      </w:r>
    </w:p>
    <w:p w14:paraId="4CB0A394" w14:textId="77777777" w:rsidR="00C204BC" w:rsidRPr="00CC234C" w:rsidRDefault="00C204BC" w:rsidP="00C204BC">
      <w:pPr>
        <w:spacing w:after="120"/>
        <w:jc w:val="both"/>
        <w:rPr>
          <w:noProof/>
        </w:rPr>
      </w:pPr>
      <w:r w:rsidRPr="002F4F3B">
        <w:rPr>
          <w:noProof/>
          <w:lang w:eastAsia="zh-CN"/>
        </w:rPr>
        <w:t>W</w:t>
      </w:r>
      <w:r w:rsidRPr="002F4F3B">
        <w:rPr>
          <w:noProof/>
        </w:rPr>
        <w:t>here SFN</w:t>
      </w:r>
      <w:r w:rsidRPr="002F4F3B">
        <w:rPr>
          <w:noProof/>
          <w:vertAlign w:val="subscript"/>
        </w:rPr>
        <w:t>start time</w:t>
      </w:r>
      <w:r w:rsidRPr="002F4F3B">
        <w:rPr>
          <w:noProof/>
        </w:rPr>
        <w:t xml:space="preserve"> and subframe</w:t>
      </w:r>
      <w:r w:rsidRPr="002F4F3B">
        <w:rPr>
          <w:noProof/>
          <w:vertAlign w:val="subscript"/>
        </w:rPr>
        <w:t>start time</w:t>
      </w:r>
      <w:r w:rsidRPr="002F4F3B">
        <w:rPr>
          <w:noProof/>
        </w:rPr>
        <w:t xml:space="preserve"> are the SFN and subframe, respectively, at the time the configured</w:t>
      </w:r>
      <w:r w:rsidRPr="002F4F3B">
        <w:rPr>
          <w:noProof/>
          <w:lang w:eastAsia="zh-CN"/>
        </w:rPr>
        <w:t xml:space="preserve"> </w:t>
      </w:r>
      <w:r w:rsidRPr="002F4F3B">
        <w:rPr>
          <w:noProof/>
        </w:rPr>
        <w:t xml:space="preserve">downlink </w:t>
      </w:r>
      <w:r w:rsidRPr="002F4F3B">
        <w:rPr>
          <w:noProof/>
          <w:lang w:eastAsia="zh-CN"/>
        </w:rPr>
        <w:t>assignment</w:t>
      </w:r>
      <w:r w:rsidRPr="002F4F3B">
        <w:rPr>
          <w:noProof/>
        </w:rPr>
        <w:t xml:space="preserve"> were (re-)initialised.</w:t>
      </w:r>
    </w:p>
    <w:p w14:paraId="2F8041FA" w14:textId="77777777" w:rsidR="00C204BC" w:rsidRPr="002F4F3B" w:rsidRDefault="00C204BC" w:rsidP="00C204BC">
      <w:pPr>
        <w:rPr>
          <w:noProof/>
        </w:rPr>
      </w:pPr>
      <w:r w:rsidRPr="00E3174E">
        <w:t>For BL UEs or UEs in enhanced coverage SFN</w:t>
      </w:r>
      <w:r w:rsidRPr="002F4F3B">
        <w:rPr>
          <w:noProof/>
          <w:vertAlign w:val="subscript"/>
        </w:rPr>
        <w:t>start time</w:t>
      </w:r>
      <w:r w:rsidRPr="00E3174E">
        <w:t xml:space="preserve"> and subframe</w:t>
      </w:r>
      <w:r w:rsidRPr="002F4F3B">
        <w:rPr>
          <w:noProof/>
          <w:vertAlign w:val="subscript"/>
        </w:rPr>
        <w:t>start time</w:t>
      </w:r>
      <w:r w:rsidRPr="00E3174E">
        <w:t xml:space="preserve"> refer to SFN and subframe of the first transmission of PDSCH where configured downlink assignment was (re-)initialized</w:t>
      </w:r>
      <w:r>
        <w:t>.</w:t>
      </w:r>
    </w:p>
    <w:p w14:paraId="666FEC29" w14:textId="77777777" w:rsidR="00C204BC" w:rsidRPr="002F4F3B" w:rsidRDefault="00C204BC" w:rsidP="009469B2">
      <w:pPr>
        <w:pStyle w:val="Heading3"/>
      </w:pPr>
      <w:bookmarkStart w:id="260" w:name="_Toc462605251"/>
      <w:bookmarkStart w:id="261" w:name="_Toc500424817"/>
      <w:r w:rsidRPr="002F4F3B">
        <w:t>5.10.2</w:t>
      </w:r>
      <w:r w:rsidRPr="002F4F3B">
        <w:rPr>
          <w:szCs w:val="24"/>
        </w:rPr>
        <w:tab/>
      </w:r>
      <w:r w:rsidRPr="002F4F3B">
        <w:t>Uplink</w:t>
      </w:r>
      <w:bookmarkEnd w:id="260"/>
      <w:bookmarkEnd w:id="261"/>
    </w:p>
    <w:p w14:paraId="6EC3C0A6" w14:textId="77777777" w:rsidR="00C204BC" w:rsidRPr="002F4F3B" w:rsidRDefault="00C204BC" w:rsidP="00C204BC">
      <w:pPr>
        <w:rPr>
          <w:noProof/>
          <w:lang w:eastAsia="zh-CN"/>
        </w:rPr>
      </w:pPr>
      <w:r w:rsidRPr="002F4F3B">
        <w:rPr>
          <w:noProof/>
          <w:lang w:eastAsia="zh-CN"/>
        </w:rPr>
        <w:t xml:space="preserve">After a Semi-Persistent Scheduling uplink grant is configured, the </w:t>
      </w:r>
      <w:r>
        <w:rPr>
          <w:noProof/>
          <w:lang w:eastAsia="zh-CN"/>
        </w:rPr>
        <w:t>MAC entity</w:t>
      </w:r>
      <w:r w:rsidRPr="002F4F3B">
        <w:rPr>
          <w:noProof/>
          <w:lang w:eastAsia="zh-CN"/>
        </w:rPr>
        <w:t xml:space="preserve"> shall:</w:t>
      </w:r>
    </w:p>
    <w:p w14:paraId="66C2A5C0" w14:textId="77777777" w:rsidR="00C204BC" w:rsidRPr="002F4F3B" w:rsidRDefault="00C204BC" w:rsidP="00C204BC">
      <w:pPr>
        <w:pStyle w:val="B1"/>
        <w:rPr>
          <w:noProof/>
          <w:lang w:eastAsia="zh-CN"/>
        </w:rPr>
      </w:pPr>
      <w:r w:rsidRPr="002F4F3B">
        <w:rPr>
          <w:noProof/>
          <w:lang w:eastAsia="zh-CN"/>
        </w:rPr>
        <w:t>-</w:t>
      </w:r>
      <w:r w:rsidRPr="002F4F3B">
        <w:rPr>
          <w:noProof/>
          <w:lang w:eastAsia="zh-CN"/>
        </w:rPr>
        <w:tab/>
        <w:t xml:space="preserve">if </w:t>
      </w:r>
      <w:r w:rsidRPr="002F4F3B">
        <w:rPr>
          <w:i/>
          <w:noProof/>
        </w:rPr>
        <w:t>twoIntervalsConfig</w:t>
      </w:r>
      <w:r w:rsidRPr="002F4F3B">
        <w:rPr>
          <w:noProof/>
          <w:lang w:eastAsia="zh-CN"/>
        </w:rPr>
        <w:t xml:space="preserve"> is enabled by upper layer:</w:t>
      </w:r>
    </w:p>
    <w:p w14:paraId="545DA3EB" w14:textId="77777777" w:rsidR="00C204BC" w:rsidRPr="002F4F3B" w:rsidRDefault="00C204BC" w:rsidP="00C204BC">
      <w:pPr>
        <w:pStyle w:val="B2"/>
        <w:rPr>
          <w:noProof/>
          <w:lang w:eastAsia="zh-CN"/>
        </w:rPr>
      </w:pPr>
      <w:r w:rsidRPr="002F4F3B">
        <w:rPr>
          <w:noProof/>
          <w:lang w:eastAsia="zh-CN"/>
        </w:rPr>
        <w:t>-</w:t>
      </w:r>
      <w:r w:rsidRPr="002F4F3B">
        <w:rPr>
          <w:noProof/>
          <w:lang w:eastAsia="zh-CN"/>
        </w:rPr>
        <w:tab/>
        <w:t>set the Subframe_Offset according to Table 7.4-1.</w:t>
      </w:r>
    </w:p>
    <w:p w14:paraId="2766612A" w14:textId="77777777" w:rsidR="00C204BC" w:rsidRPr="002F4F3B" w:rsidRDefault="00C204BC" w:rsidP="00C204BC">
      <w:pPr>
        <w:pStyle w:val="B1"/>
        <w:overflowPunct/>
        <w:autoSpaceDE/>
        <w:autoSpaceDN/>
        <w:adjustRightInd/>
        <w:ind w:left="284" w:firstLine="0"/>
        <w:textAlignment w:val="auto"/>
        <w:rPr>
          <w:noProof/>
          <w:lang w:eastAsia="zh-CN"/>
        </w:rPr>
      </w:pPr>
      <w:r w:rsidRPr="002F4F3B">
        <w:rPr>
          <w:noProof/>
          <w:lang w:eastAsia="zh-CN"/>
        </w:rPr>
        <w:t>-</w:t>
      </w:r>
      <w:r w:rsidRPr="002F4F3B">
        <w:rPr>
          <w:noProof/>
          <w:lang w:eastAsia="zh-CN"/>
        </w:rPr>
        <w:tab/>
        <w:t>else:</w:t>
      </w:r>
    </w:p>
    <w:p w14:paraId="1DAA463A" w14:textId="77777777" w:rsidR="00C204BC" w:rsidRPr="002F4F3B" w:rsidRDefault="00C204BC" w:rsidP="00C204BC">
      <w:pPr>
        <w:pStyle w:val="B2"/>
        <w:rPr>
          <w:noProof/>
          <w:lang w:eastAsia="zh-CN"/>
        </w:rPr>
      </w:pPr>
      <w:r w:rsidRPr="002F4F3B">
        <w:rPr>
          <w:noProof/>
          <w:lang w:eastAsia="zh-CN"/>
        </w:rPr>
        <w:t>-</w:t>
      </w:r>
      <w:r w:rsidRPr="002F4F3B">
        <w:rPr>
          <w:noProof/>
          <w:lang w:eastAsia="zh-CN"/>
        </w:rPr>
        <w:tab/>
        <w:t>set Subframe_Offset to 0.</w:t>
      </w:r>
    </w:p>
    <w:p w14:paraId="2854DADD" w14:textId="77777777" w:rsidR="00C204BC" w:rsidRPr="002F4F3B" w:rsidRDefault="00C204BC" w:rsidP="00C204BC">
      <w:pPr>
        <w:pStyle w:val="B1"/>
        <w:rPr>
          <w:noProof/>
          <w:lang w:eastAsia="zh-CN"/>
        </w:rPr>
      </w:pPr>
      <w:r w:rsidRPr="002F4F3B">
        <w:rPr>
          <w:noProof/>
          <w:lang w:eastAsia="zh-CN"/>
        </w:rPr>
        <w:t>-</w:t>
      </w:r>
      <w:r w:rsidRPr="002F4F3B">
        <w:rPr>
          <w:noProof/>
          <w:lang w:eastAsia="zh-CN"/>
        </w:rPr>
        <w:tab/>
        <w:t xml:space="preserve">consider </w:t>
      </w:r>
      <w:r w:rsidRPr="002F4F3B">
        <w:rPr>
          <w:noProof/>
        </w:rPr>
        <w:t xml:space="preserve">sequentially </w:t>
      </w:r>
      <w:r w:rsidRPr="002F4F3B">
        <w:rPr>
          <w:noProof/>
          <w:lang w:eastAsia="zh-CN"/>
        </w:rPr>
        <w:t xml:space="preserve">that the </w:t>
      </w:r>
      <w:r w:rsidRPr="002F4F3B">
        <w:rPr>
          <w:noProof/>
        </w:rPr>
        <w:t>N</w:t>
      </w:r>
      <w:r w:rsidRPr="002F4F3B">
        <w:rPr>
          <w:noProof/>
          <w:vertAlign w:val="superscript"/>
        </w:rPr>
        <w:t>th</w:t>
      </w:r>
      <w:r w:rsidRPr="002F4F3B">
        <w:rPr>
          <w:noProof/>
        </w:rPr>
        <w:t xml:space="preserve"> </w:t>
      </w:r>
      <w:r w:rsidRPr="002F4F3B">
        <w:rPr>
          <w:noProof/>
          <w:lang w:eastAsia="zh-CN"/>
        </w:rPr>
        <w:t xml:space="preserve">grant </w:t>
      </w:r>
      <w:r w:rsidRPr="002F4F3B">
        <w:rPr>
          <w:noProof/>
        </w:rPr>
        <w:t>occurs</w:t>
      </w:r>
      <w:r w:rsidRPr="002F4F3B">
        <w:rPr>
          <w:noProof/>
          <w:lang w:eastAsia="zh-CN"/>
        </w:rPr>
        <w:t xml:space="preserve"> in </w:t>
      </w:r>
      <w:r w:rsidRPr="002F4F3B">
        <w:rPr>
          <w:noProof/>
        </w:rPr>
        <w:t>the</w:t>
      </w:r>
      <w:r w:rsidRPr="002F4F3B">
        <w:rPr>
          <w:noProof/>
          <w:lang w:eastAsia="zh-CN"/>
        </w:rPr>
        <w:t xml:space="preserve"> subframe for which:</w:t>
      </w:r>
    </w:p>
    <w:p w14:paraId="5A5D282D" w14:textId="77777777" w:rsidR="00C204BC" w:rsidRPr="002F4F3B" w:rsidRDefault="00C204BC" w:rsidP="00C204BC">
      <w:pPr>
        <w:pStyle w:val="B2"/>
        <w:rPr>
          <w:i/>
          <w:noProof/>
          <w:lang w:eastAsia="zh-CN"/>
        </w:rPr>
      </w:pPr>
      <w:r w:rsidRPr="002F4F3B">
        <w:rPr>
          <w:noProof/>
          <w:lang w:eastAsia="zh-CN"/>
        </w:rPr>
        <w:t>-</w:t>
      </w:r>
      <w:r w:rsidRPr="002F4F3B">
        <w:rPr>
          <w:noProof/>
          <w:lang w:eastAsia="zh-CN"/>
        </w:rPr>
        <w:tab/>
        <w:t xml:space="preserve">(10 * SFN + subframe) = [(10 * </w:t>
      </w:r>
      <w:r w:rsidRPr="002F4F3B">
        <w:rPr>
          <w:noProof/>
        </w:rPr>
        <w:t>SFN</w:t>
      </w:r>
      <w:r w:rsidRPr="002F4F3B">
        <w:rPr>
          <w:noProof/>
          <w:vertAlign w:val="subscript"/>
        </w:rPr>
        <w:t>start time</w:t>
      </w:r>
      <w:r w:rsidRPr="002F4F3B">
        <w:rPr>
          <w:noProof/>
          <w:lang w:eastAsia="zh-CN"/>
        </w:rPr>
        <w:t xml:space="preserve"> + </w:t>
      </w:r>
      <w:r w:rsidRPr="002F4F3B">
        <w:rPr>
          <w:noProof/>
        </w:rPr>
        <w:t>subframe</w:t>
      </w:r>
      <w:r w:rsidRPr="002F4F3B">
        <w:rPr>
          <w:noProof/>
          <w:vertAlign w:val="subscript"/>
        </w:rPr>
        <w:t>start time</w:t>
      </w:r>
      <w:r w:rsidRPr="002F4F3B">
        <w:rPr>
          <w:noProof/>
          <w:lang w:eastAsia="zh-CN"/>
        </w:rPr>
        <w:t xml:space="preserve">) + N * </w:t>
      </w:r>
      <w:r w:rsidRPr="002F4F3B">
        <w:rPr>
          <w:i/>
          <w:noProof/>
          <w:lang w:eastAsia="zh-CN"/>
        </w:rPr>
        <w:t>semiPersistSchedIntervalUL</w:t>
      </w:r>
      <w:r w:rsidRPr="002F4F3B">
        <w:rPr>
          <w:noProof/>
          <w:lang w:eastAsia="zh-CN"/>
        </w:rPr>
        <w:t xml:space="preserve"> + Subframe_Offset * (N modulo 2)] modulo 10240.</w:t>
      </w:r>
    </w:p>
    <w:p w14:paraId="42DB22A9" w14:textId="77777777" w:rsidR="00C204BC" w:rsidRDefault="00C204BC" w:rsidP="00C204BC">
      <w:pPr>
        <w:rPr>
          <w:noProof/>
        </w:rPr>
      </w:pPr>
      <w:r w:rsidRPr="002F4F3B">
        <w:rPr>
          <w:noProof/>
          <w:lang w:eastAsia="zh-CN"/>
        </w:rPr>
        <w:t>W</w:t>
      </w:r>
      <w:r w:rsidRPr="002F4F3B">
        <w:rPr>
          <w:noProof/>
        </w:rPr>
        <w:t>here SFN</w:t>
      </w:r>
      <w:r w:rsidRPr="002F4F3B">
        <w:rPr>
          <w:noProof/>
          <w:vertAlign w:val="subscript"/>
        </w:rPr>
        <w:t>start time</w:t>
      </w:r>
      <w:r w:rsidRPr="002F4F3B">
        <w:rPr>
          <w:noProof/>
        </w:rPr>
        <w:t xml:space="preserve"> and subframe</w:t>
      </w:r>
      <w:r w:rsidRPr="002F4F3B">
        <w:rPr>
          <w:noProof/>
          <w:vertAlign w:val="subscript"/>
        </w:rPr>
        <w:t>start time</w:t>
      </w:r>
      <w:r w:rsidRPr="002F4F3B">
        <w:rPr>
          <w:noProof/>
        </w:rPr>
        <w:t xml:space="preserve"> are the SFN and subframe, respectively, at the time the configured uplink grant were (re-)initialised.</w:t>
      </w:r>
    </w:p>
    <w:p w14:paraId="6BCD7ED7" w14:textId="77777777" w:rsidR="00C204BC" w:rsidRPr="002F4F3B" w:rsidRDefault="00C204BC" w:rsidP="00C204BC">
      <w:pPr>
        <w:rPr>
          <w:noProof/>
        </w:rPr>
      </w:pPr>
      <w:r w:rsidRPr="0096298A">
        <w:rPr>
          <w:noProof/>
        </w:rPr>
        <w:t xml:space="preserve">For TDD, </w:t>
      </w:r>
      <w:r w:rsidRPr="0096298A">
        <w:rPr>
          <w:noProof/>
          <w:lang w:val="en-US"/>
        </w:rPr>
        <w:t xml:space="preserve">the MAC entity is configured with </w:t>
      </w:r>
      <w:r w:rsidRPr="0096298A">
        <w:rPr>
          <w:i/>
          <w:iCs/>
          <w:noProof/>
          <w:lang w:val="en-US"/>
        </w:rPr>
        <w:t>semiPersistSchedIntervalUL</w:t>
      </w:r>
      <w:r w:rsidRPr="0096298A">
        <w:rPr>
          <w:noProof/>
          <w:lang w:val="en-US"/>
        </w:rPr>
        <w:t xml:space="preserve"> shorter than 10 subframes, the N</w:t>
      </w:r>
      <w:r w:rsidRPr="0096298A">
        <w:rPr>
          <w:noProof/>
          <w:vertAlign w:val="superscript"/>
          <w:lang w:val="en-US"/>
        </w:rPr>
        <w:t>th</w:t>
      </w:r>
      <w:r w:rsidRPr="0096298A">
        <w:rPr>
          <w:noProof/>
          <w:lang w:val="en-US"/>
        </w:rPr>
        <w:t xml:space="preserve"> grant shall be ignored if it occurs in a downlink subframe or a special subframe.</w:t>
      </w:r>
    </w:p>
    <w:p w14:paraId="4587E8F4" w14:textId="77777777" w:rsidR="00C204BC" w:rsidRPr="002F4F3B" w:rsidRDefault="00C204BC" w:rsidP="00C204BC">
      <w:pPr>
        <w:rPr>
          <w:noProof/>
        </w:rPr>
      </w:pPr>
      <w:r>
        <w:rPr>
          <w:noProof/>
        </w:rPr>
        <w:t>I</w:t>
      </w:r>
      <w:r>
        <w:rPr>
          <w:rFonts w:hint="eastAsia"/>
          <w:noProof/>
        </w:rPr>
        <w:t xml:space="preserve">f the MAC entity is </w:t>
      </w:r>
      <w:r>
        <w:rPr>
          <w:noProof/>
        </w:rPr>
        <w:t xml:space="preserve">not </w:t>
      </w:r>
      <w:r>
        <w:rPr>
          <w:rFonts w:hint="eastAsia"/>
          <w:noProof/>
        </w:rPr>
        <w:t xml:space="preserve">configured with </w:t>
      </w:r>
      <w:r>
        <w:rPr>
          <w:rFonts w:hint="eastAsia"/>
          <w:i/>
          <w:noProof/>
        </w:rPr>
        <w:t>skipUplinkT</w:t>
      </w:r>
      <w:r>
        <w:rPr>
          <w:i/>
          <w:noProof/>
        </w:rPr>
        <w:t>xSPS</w:t>
      </w:r>
      <w:r w:rsidRPr="005C131D">
        <w:rPr>
          <w:noProof/>
        </w:rPr>
        <w:t>,</w:t>
      </w:r>
      <w:r w:rsidRPr="005C131D">
        <w:rPr>
          <w:noProof/>
          <w:lang w:eastAsia="zh-CN"/>
        </w:rPr>
        <w:t xml:space="preserve"> t</w:t>
      </w:r>
      <w:r w:rsidRPr="002F4F3B">
        <w:rPr>
          <w:noProof/>
          <w:lang w:eastAsia="zh-CN"/>
        </w:rPr>
        <w:t xml:space="preserve">he </w:t>
      </w:r>
      <w:r>
        <w:rPr>
          <w:noProof/>
          <w:lang w:eastAsia="zh-CN"/>
        </w:rPr>
        <w:t>MAC entity</w:t>
      </w:r>
      <w:r w:rsidRPr="002F4F3B">
        <w:rPr>
          <w:noProof/>
          <w:lang w:eastAsia="zh-CN"/>
        </w:rPr>
        <w:t xml:space="preserve"> shall clear the configured uplink grant immediately after </w:t>
      </w:r>
      <w:r w:rsidRPr="002F4F3B">
        <w:rPr>
          <w:i/>
        </w:rPr>
        <w:t>implicitReleaseAfter</w:t>
      </w:r>
      <w:r w:rsidRPr="002F4F3B">
        <w:rPr>
          <w:noProof/>
          <w:lang w:eastAsia="zh-CN"/>
        </w:rPr>
        <w:t xml:space="preserve"> </w:t>
      </w:r>
      <w:r w:rsidRPr="002F4F3B">
        <w:rPr>
          <w:noProof/>
        </w:rPr>
        <w:t xml:space="preserve">[8] </w:t>
      </w:r>
      <w:r w:rsidRPr="002F4F3B">
        <w:rPr>
          <w:noProof/>
          <w:lang w:eastAsia="zh-CN"/>
        </w:rPr>
        <w:t xml:space="preserve">number of consecutive new </w:t>
      </w:r>
      <w:r w:rsidRPr="002F4F3B">
        <w:rPr>
          <w:noProof/>
        </w:rPr>
        <w:t>MAC PDUs</w:t>
      </w:r>
      <w:r w:rsidRPr="002F4F3B">
        <w:rPr>
          <w:noProof/>
          <w:lang w:eastAsia="zh-CN"/>
        </w:rPr>
        <w:t xml:space="preserve"> each containing zero MAC SDU</w:t>
      </w:r>
      <w:r w:rsidRPr="002F4F3B">
        <w:rPr>
          <w:noProof/>
        </w:rPr>
        <w:t xml:space="preserve">s have been provided by the Multiplexing and Assembly entity, </w:t>
      </w:r>
      <w:r w:rsidRPr="002F4F3B">
        <w:rPr>
          <w:noProof/>
          <w:lang w:eastAsia="zh-CN"/>
        </w:rPr>
        <w:t>on the Semi-Persistent Scheduling resource.</w:t>
      </w:r>
    </w:p>
    <w:p w14:paraId="0A00B362" w14:textId="77777777" w:rsidR="00C204BC" w:rsidRDefault="00C204BC" w:rsidP="00C204BC">
      <w:pPr>
        <w:rPr>
          <w:noProof/>
        </w:rPr>
      </w:pPr>
      <w:r>
        <w:rPr>
          <w:noProof/>
        </w:rPr>
        <w:t xml:space="preserve">If SPS confirmation has been triggered </w:t>
      </w:r>
      <w:r w:rsidRPr="002F4F3B">
        <w:rPr>
          <w:noProof/>
        </w:rPr>
        <w:t>and not cancelled</w:t>
      </w:r>
      <w:r>
        <w:rPr>
          <w:noProof/>
        </w:rPr>
        <w:t>:</w:t>
      </w:r>
    </w:p>
    <w:p w14:paraId="57EE68CD" w14:textId="77777777" w:rsidR="00C204BC" w:rsidRDefault="00C204BC" w:rsidP="00C204BC">
      <w:pPr>
        <w:pStyle w:val="B1"/>
        <w:rPr>
          <w:noProof/>
        </w:rPr>
      </w:pPr>
      <w:r>
        <w:rPr>
          <w:noProof/>
        </w:rPr>
        <w:t>-</w:t>
      </w:r>
      <w:r>
        <w:rPr>
          <w:noProof/>
        </w:rPr>
        <w:tab/>
        <w:t xml:space="preserve">if </w:t>
      </w:r>
      <w:r w:rsidRPr="002F4F3B">
        <w:rPr>
          <w:noProof/>
        </w:rPr>
        <w:t xml:space="preserve">the </w:t>
      </w:r>
      <w:r>
        <w:rPr>
          <w:noProof/>
        </w:rPr>
        <w:t>MAC entity</w:t>
      </w:r>
      <w:r w:rsidRPr="002F4F3B">
        <w:rPr>
          <w:noProof/>
        </w:rPr>
        <w:t xml:space="preserve"> has UL resources allocated for new transmission for this TTI:</w:t>
      </w:r>
    </w:p>
    <w:p w14:paraId="70377522" w14:textId="77777777" w:rsidR="00C204BC" w:rsidRDefault="00C204BC" w:rsidP="00C204BC">
      <w:pPr>
        <w:pStyle w:val="B2"/>
        <w:rPr>
          <w:noProof/>
          <w:lang w:eastAsia="zh-CN"/>
        </w:rPr>
      </w:pPr>
      <w:r w:rsidRPr="004E4A45">
        <w:rPr>
          <w:noProof/>
          <w:lang w:eastAsia="zh-CN"/>
        </w:rPr>
        <w:t>-</w:t>
      </w:r>
      <w:r w:rsidRPr="004E4A45">
        <w:rPr>
          <w:noProof/>
          <w:lang w:eastAsia="zh-CN"/>
        </w:rPr>
        <w:tab/>
        <w:t xml:space="preserve">instruct the Multiplexing and Assembly procedure to generate an SPS confirmation MAC Control Element </w:t>
      </w:r>
      <w:r>
        <w:rPr>
          <w:noProof/>
          <w:lang w:eastAsia="zh-CN"/>
        </w:rPr>
        <w:t>as defined in subclause 6.1.3.11;</w:t>
      </w:r>
    </w:p>
    <w:p w14:paraId="1A959270" w14:textId="77777777" w:rsidR="00C204BC" w:rsidRPr="002F4F3B" w:rsidRDefault="00C204BC" w:rsidP="00C204BC">
      <w:pPr>
        <w:pStyle w:val="B2"/>
        <w:rPr>
          <w:noProof/>
          <w:lang w:eastAsia="zh-CN"/>
        </w:rPr>
      </w:pPr>
      <w:r>
        <w:rPr>
          <w:noProof/>
          <w:lang w:eastAsia="zh-CN"/>
        </w:rPr>
        <w:t>-</w:t>
      </w:r>
      <w:r>
        <w:rPr>
          <w:noProof/>
          <w:lang w:eastAsia="zh-CN"/>
        </w:rPr>
        <w:tab/>
        <w:t>cancel the triggered SPS confirmation</w:t>
      </w:r>
      <w:r w:rsidRPr="004E4A45">
        <w:rPr>
          <w:noProof/>
          <w:lang w:eastAsia="zh-CN"/>
        </w:rPr>
        <w:t>.</w:t>
      </w:r>
    </w:p>
    <w:p w14:paraId="771F9A8A" w14:textId="77777777" w:rsidR="00C204BC" w:rsidRDefault="00C204BC" w:rsidP="00C204BC">
      <w:pPr>
        <w:rPr>
          <w:noProof/>
        </w:rPr>
      </w:pPr>
      <w:r>
        <w:rPr>
          <w:rFonts w:hint="eastAsia"/>
          <w:noProof/>
          <w:lang w:eastAsia="zh-CN"/>
        </w:rPr>
        <w:t>T</w:t>
      </w:r>
      <w:r>
        <w:rPr>
          <w:noProof/>
        </w:rPr>
        <w:t>he MAC entity shall clear the configured uplink grant</w:t>
      </w:r>
      <w:r>
        <w:rPr>
          <w:rFonts w:hint="eastAsia"/>
          <w:noProof/>
          <w:lang w:eastAsia="zh-CN"/>
        </w:rPr>
        <w:t xml:space="preserve"> </w:t>
      </w:r>
      <w:r>
        <w:rPr>
          <w:noProof/>
        </w:rPr>
        <w:t>immediately after</w:t>
      </w:r>
      <w:r>
        <w:rPr>
          <w:rFonts w:hint="eastAsia"/>
          <w:noProof/>
          <w:lang w:eastAsia="zh-CN"/>
        </w:rPr>
        <w:t xml:space="preserve"> </w:t>
      </w:r>
      <w:r>
        <w:rPr>
          <w:rFonts w:hint="eastAsia"/>
        </w:rPr>
        <w:t xml:space="preserve">first transmission </w:t>
      </w:r>
      <w:r>
        <w:t xml:space="preserve">of </w:t>
      </w:r>
      <w:r>
        <w:rPr>
          <w:noProof/>
        </w:rPr>
        <w:t xml:space="preserve">SPS confirmation MAC Control Element </w:t>
      </w:r>
      <w:r>
        <w:rPr>
          <w:rFonts w:hint="eastAsia"/>
          <w:noProof/>
          <w:lang w:eastAsia="zh-CN"/>
        </w:rPr>
        <w:t>triggered by</w:t>
      </w:r>
      <w:r>
        <w:rPr>
          <w:noProof/>
        </w:rPr>
        <w:t xml:space="preserve"> </w:t>
      </w:r>
      <w:r w:rsidRPr="00784CC3">
        <w:rPr>
          <w:noProof/>
        </w:rPr>
        <w:t>the</w:t>
      </w:r>
      <w:r>
        <w:rPr>
          <w:noProof/>
        </w:rPr>
        <w:t xml:space="preserve"> SPS release.</w:t>
      </w:r>
    </w:p>
    <w:p w14:paraId="1278A7C2" w14:textId="77777777" w:rsidR="00C204BC" w:rsidRPr="002F4F3B" w:rsidRDefault="00C204BC" w:rsidP="00C204BC">
      <w:pPr>
        <w:pStyle w:val="NO"/>
        <w:rPr>
          <w:noProof/>
        </w:rPr>
      </w:pPr>
      <w:r w:rsidRPr="002F4F3B">
        <w:t>NOTE:</w:t>
      </w:r>
      <w:r w:rsidRPr="002F4F3B">
        <w:tab/>
        <w:t>Retransmissions for Semi-Persistent Scheduling can continue after clearing the configured uplink grant.</w:t>
      </w:r>
    </w:p>
    <w:p w14:paraId="39C86843" w14:textId="77777777" w:rsidR="00C204BC" w:rsidRDefault="00C204BC" w:rsidP="00C204BC">
      <w:pPr>
        <w:rPr>
          <w:noProof/>
          <w:lang w:eastAsia="en-GB"/>
        </w:rPr>
      </w:pPr>
      <w:r w:rsidRPr="00CC234C">
        <w:rPr>
          <w:noProof/>
          <w:lang w:eastAsia="en-GB"/>
        </w:rPr>
        <w:t>For BL UEs or UEs in enhanced coverage SFN</w:t>
      </w:r>
      <w:r w:rsidRPr="00CC234C">
        <w:rPr>
          <w:noProof/>
          <w:vertAlign w:val="subscript"/>
          <w:lang w:eastAsia="en-GB"/>
        </w:rPr>
        <w:t>start time</w:t>
      </w:r>
      <w:r w:rsidRPr="00CC234C">
        <w:rPr>
          <w:noProof/>
          <w:lang w:eastAsia="en-GB"/>
        </w:rPr>
        <w:t xml:space="preserve"> and subframe</w:t>
      </w:r>
      <w:r w:rsidRPr="00CC234C">
        <w:rPr>
          <w:noProof/>
          <w:vertAlign w:val="subscript"/>
          <w:lang w:eastAsia="en-GB"/>
        </w:rPr>
        <w:t xml:space="preserve">start time </w:t>
      </w:r>
      <w:r w:rsidRPr="00CC234C">
        <w:rPr>
          <w:noProof/>
          <w:lang w:eastAsia="en-GB"/>
        </w:rPr>
        <w:t xml:space="preserve">refer to SFN and subframe of the first transmission of </w:t>
      </w:r>
      <w:r>
        <w:rPr>
          <w:noProof/>
          <w:lang w:eastAsia="en-GB"/>
        </w:rPr>
        <w:t>PUSCH</w:t>
      </w:r>
      <w:r w:rsidRPr="00CC234C">
        <w:rPr>
          <w:noProof/>
          <w:lang w:eastAsia="en-GB"/>
        </w:rPr>
        <w:t xml:space="preserve"> where configured uplink grant was (re-)initialized.</w:t>
      </w:r>
    </w:p>
    <w:p w14:paraId="5854A150" w14:textId="77777777" w:rsidR="00C204BC" w:rsidRPr="002F4F3B" w:rsidRDefault="00C204BC" w:rsidP="009469B2">
      <w:pPr>
        <w:pStyle w:val="Heading2"/>
      </w:pPr>
      <w:bookmarkStart w:id="262" w:name="_Toc462605252"/>
      <w:bookmarkStart w:id="263" w:name="_Toc500424818"/>
      <w:r w:rsidRPr="002F4F3B">
        <w:t>5.11</w:t>
      </w:r>
      <w:r w:rsidRPr="002F4F3B">
        <w:tab/>
        <w:t>Handling of unknown, unforeseen and erroneous protocol data</w:t>
      </w:r>
      <w:bookmarkEnd w:id="262"/>
      <w:bookmarkEnd w:id="263"/>
    </w:p>
    <w:p w14:paraId="41BD6523" w14:textId="77777777" w:rsidR="00C204BC" w:rsidRPr="002F4F3B" w:rsidRDefault="00C204BC" w:rsidP="00C204BC">
      <w:pPr>
        <w:rPr>
          <w:noProof/>
        </w:rPr>
      </w:pPr>
      <w:r w:rsidRPr="002F4F3B">
        <w:rPr>
          <w:noProof/>
        </w:rPr>
        <w:t xml:space="preserve">When a MAC entity receives a MAC PDU for the </w:t>
      </w:r>
      <w:r>
        <w:rPr>
          <w:noProof/>
          <w:lang w:eastAsia="zh-CN"/>
        </w:rPr>
        <w:t>MAC entity</w:t>
      </w:r>
      <w:r w:rsidRPr="002F4F3B">
        <w:rPr>
          <w:noProof/>
        </w:rPr>
        <w:t xml:space="preserve">’s C-RNTI or Semi-Persistent Scheduling C-RNTI, or by the configured downlink assignment, </w:t>
      </w:r>
      <w:r w:rsidRPr="00D0633A">
        <w:rPr>
          <w:noProof/>
        </w:rPr>
        <w:t xml:space="preserve">or on SL-SCH, </w:t>
      </w:r>
      <w:r w:rsidRPr="002F4F3B">
        <w:rPr>
          <w:noProof/>
        </w:rPr>
        <w:t>containing reserved or invalid values, the MAC entity shall:</w:t>
      </w:r>
    </w:p>
    <w:p w14:paraId="19DDB8D9" w14:textId="77777777" w:rsidR="00C204BC" w:rsidRPr="002F4F3B" w:rsidRDefault="00C204BC" w:rsidP="00C204BC">
      <w:pPr>
        <w:pStyle w:val="B1"/>
        <w:rPr>
          <w:noProof/>
        </w:rPr>
      </w:pPr>
      <w:r w:rsidRPr="002F4F3B">
        <w:rPr>
          <w:noProof/>
        </w:rPr>
        <w:t>-</w:t>
      </w:r>
      <w:r w:rsidRPr="002F4F3B">
        <w:rPr>
          <w:noProof/>
        </w:rPr>
        <w:tab/>
        <w:t>discard the received PDU.</w:t>
      </w:r>
    </w:p>
    <w:p w14:paraId="6A091B18" w14:textId="77777777" w:rsidR="00C204BC" w:rsidRDefault="00C204BC" w:rsidP="00C204BC">
      <w:r w:rsidRPr="002F4F3B">
        <w:t xml:space="preserve">When a MAC entity receives a MAC PDU on MCH containing reserved values, </w:t>
      </w:r>
      <w:r>
        <w:rPr>
          <w:rFonts w:hint="eastAsia"/>
          <w:lang w:eastAsia="zh-CN"/>
        </w:rPr>
        <w:t xml:space="preserve">or on DL-SCH </w:t>
      </w:r>
      <w:r>
        <w:rPr>
          <w:rFonts w:hint="eastAsia"/>
          <w:noProof/>
          <w:lang w:eastAsia="zh-CN"/>
        </w:rPr>
        <w:t>containing reserved values</w:t>
      </w:r>
      <w:r w:rsidRPr="002F4F3B">
        <w:rPr>
          <w:noProof/>
        </w:rPr>
        <w:t xml:space="preserve"> for </w:t>
      </w:r>
      <w:r>
        <w:rPr>
          <w:rFonts w:hint="eastAsia"/>
          <w:noProof/>
          <w:lang w:eastAsia="zh-CN"/>
        </w:rPr>
        <w:t>G-RNTI or SC-RNTI</w:t>
      </w:r>
      <w:r>
        <w:rPr>
          <w:noProof/>
          <w:lang w:eastAsia="zh-CN"/>
        </w:rPr>
        <w:t>,</w:t>
      </w:r>
      <w:r w:rsidRPr="002F4F3B">
        <w:t xml:space="preserve"> the </w:t>
      </w:r>
      <w:r>
        <w:rPr>
          <w:noProof/>
          <w:lang w:eastAsia="zh-CN"/>
        </w:rPr>
        <w:t>MAC entity</w:t>
      </w:r>
      <w:r w:rsidRPr="002F4F3B">
        <w:t xml:space="preserve"> shall:</w:t>
      </w:r>
    </w:p>
    <w:p w14:paraId="7A6165BF" w14:textId="77777777" w:rsidR="00C204BC" w:rsidRDefault="00C204BC" w:rsidP="00C204BC">
      <w:pPr>
        <w:pStyle w:val="B1"/>
      </w:pPr>
      <w:r w:rsidRPr="002F4F3B">
        <w:rPr>
          <w:lang w:eastAsia="zh-TW"/>
        </w:rPr>
        <w:t>-</w:t>
      </w:r>
      <w:r w:rsidRPr="002F4F3B">
        <w:rPr>
          <w:lang w:eastAsia="zh-TW"/>
        </w:rPr>
        <w:tab/>
      </w:r>
      <w:r w:rsidRPr="002F4F3B">
        <w:t xml:space="preserve">ignore the </w:t>
      </w:r>
      <w:r>
        <w:rPr>
          <w:rFonts w:hint="eastAsia"/>
        </w:rPr>
        <w:t xml:space="preserve">MAC </w:t>
      </w:r>
      <w:r w:rsidRPr="002F4F3B">
        <w:rPr>
          <w:lang w:eastAsia="zh-TW"/>
        </w:rPr>
        <w:t xml:space="preserve">PDU </w:t>
      </w:r>
      <w:r>
        <w:rPr>
          <w:rFonts w:hint="eastAsia"/>
        </w:rPr>
        <w:t>sub</w:t>
      </w:r>
      <w:r w:rsidRPr="002F4F3B">
        <w:rPr>
          <w:lang w:eastAsia="zh-TW"/>
        </w:rPr>
        <w:t>header</w:t>
      </w:r>
      <w:r>
        <w:rPr>
          <w:rFonts w:hint="eastAsia"/>
        </w:rPr>
        <w:t>s</w:t>
      </w:r>
      <w:r w:rsidRPr="002F4F3B">
        <w:rPr>
          <w:lang w:eastAsia="zh-TW"/>
        </w:rPr>
        <w:t xml:space="preserve"> </w:t>
      </w:r>
      <w:r>
        <w:rPr>
          <w:rFonts w:hint="eastAsia"/>
        </w:rPr>
        <w:t xml:space="preserve">containing reserved values and the </w:t>
      </w:r>
      <w:r>
        <w:t>corresponding</w:t>
      </w:r>
      <w:r>
        <w:rPr>
          <w:rFonts w:hint="eastAsia"/>
        </w:rPr>
        <w:t xml:space="preserve"> MAC SDUs;</w:t>
      </w:r>
    </w:p>
    <w:p w14:paraId="05893E29" w14:textId="77777777" w:rsidR="00C204BC" w:rsidRPr="002F4F3B" w:rsidRDefault="00C204BC" w:rsidP="00C204BC">
      <w:pPr>
        <w:pStyle w:val="B1"/>
      </w:pPr>
      <w:r>
        <w:rPr>
          <w:lang w:eastAsia="zh-TW"/>
        </w:rPr>
        <w:t>-</w:t>
      </w:r>
      <w:r>
        <w:rPr>
          <w:lang w:eastAsia="zh-TW"/>
        </w:rPr>
        <w:tab/>
      </w:r>
      <w:r>
        <w:rPr>
          <w:rFonts w:hint="eastAsia"/>
        </w:rPr>
        <w:t>in</w:t>
      </w:r>
      <w:r w:rsidRPr="002F4F3B">
        <w:rPr>
          <w:lang w:eastAsia="zh-TW"/>
        </w:rPr>
        <w:t xml:space="preserve"> the </w:t>
      </w:r>
      <w:r>
        <w:rPr>
          <w:rFonts w:hint="eastAsia"/>
        </w:rPr>
        <w:t xml:space="preserve">MAC </w:t>
      </w:r>
      <w:r w:rsidRPr="002F4F3B">
        <w:rPr>
          <w:lang w:eastAsia="zh-TW"/>
        </w:rPr>
        <w:t>control elements</w:t>
      </w:r>
      <w:r>
        <w:rPr>
          <w:rFonts w:hint="eastAsia"/>
        </w:rPr>
        <w:t>, ignore the fields</w:t>
      </w:r>
      <w:r w:rsidRPr="002F4F3B">
        <w:rPr>
          <w:lang w:eastAsia="zh-TW"/>
        </w:rPr>
        <w:t xml:space="preserve"> </w:t>
      </w:r>
      <w:r w:rsidRPr="002F4F3B">
        <w:t xml:space="preserve">containing reserved values and the </w:t>
      </w:r>
      <w:r>
        <w:rPr>
          <w:rFonts w:hint="eastAsia"/>
        </w:rPr>
        <w:t>fields associated with the fields containing reserved values</w:t>
      </w:r>
      <w:r w:rsidRPr="002F4F3B">
        <w:t>.</w:t>
      </w:r>
    </w:p>
    <w:p w14:paraId="7D22626A" w14:textId="77777777" w:rsidR="00C204BC" w:rsidRPr="002F4F3B" w:rsidRDefault="00C204BC" w:rsidP="009469B2">
      <w:pPr>
        <w:pStyle w:val="Heading2"/>
      </w:pPr>
      <w:bookmarkStart w:id="264" w:name="_Toc462605253"/>
      <w:bookmarkStart w:id="265" w:name="_Toc500424819"/>
      <w:r w:rsidRPr="002F4F3B">
        <w:t>5.12</w:t>
      </w:r>
      <w:r w:rsidRPr="002F4F3B">
        <w:tab/>
        <w:t>MCH reception</w:t>
      </w:r>
      <w:bookmarkEnd w:id="264"/>
      <w:bookmarkEnd w:id="265"/>
    </w:p>
    <w:p w14:paraId="2B266D34" w14:textId="77777777" w:rsidR="00C204BC" w:rsidRPr="002F4F3B" w:rsidRDefault="00C204BC" w:rsidP="00C204BC">
      <w:r w:rsidRPr="002F4F3B">
        <w:t xml:space="preserve">MCH transmission may occur in subframes configured by upper layer for MCCH or MTCH transmission. For each such subframe, upper layer indicates if </w:t>
      </w:r>
      <w:r w:rsidRPr="002F4F3B">
        <w:rPr>
          <w:i/>
        </w:rPr>
        <w:t>signallingMCS</w:t>
      </w:r>
      <w:r w:rsidRPr="002F4F3B">
        <w:t xml:space="preserve"> or </w:t>
      </w:r>
      <w:r w:rsidRPr="002F4F3B">
        <w:rPr>
          <w:i/>
        </w:rPr>
        <w:t>dataMCS</w:t>
      </w:r>
      <w:r w:rsidRPr="002F4F3B">
        <w:t xml:space="preserve"> applies. The transmission of an MCH occurs in a set of subframes defined by </w:t>
      </w:r>
      <w:r w:rsidRPr="002F4F3B">
        <w:rPr>
          <w:i/>
        </w:rPr>
        <w:t>PMCH-Config</w:t>
      </w:r>
      <w:r w:rsidRPr="002F4F3B">
        <w:t xml:space="preserve">. An MCH Scheduling Information MAC control element is included in the first subframe allocated to the MCH within the MCH scheduling period to indicate the position of each MTCH and unused subframes on the MCH. </w:t>
      </w:r>
      <w:r w:rsidRPr="00CA12D1">
        <w:t xml:space="preserve">If </w:t>
      </w:r>
      <w:r w:rsidRPr="00CA12D1">
        <w:rPr>
          <w:i/>
        </w:rPr>
        <w:t>pmch-InfoListExt</w:t>
      </w:r>
      <w:r w:rsidRPr="00CA12D1">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w:t>
      </w:r>
      <w:r w:rsidRPr="002F4F3B">
        <w:t xml:space="preserve"> The </w:t>
      </w:r>
      <w:r>
        <w:rPr>
          <w:noProof/>
          <w:lang w:eastAsia="zh-CN"/>
        </w:rPr>
        <w:t>MAC entity</w:t>
      </w:r>
      <w:r w:rsidRPr="002F4F3B">
        <w:t xml:space="preserve"> shall assume that the first scheduled MTCH starts immediately after the MCCH or the MCH Scheduling Information MAC control element </w:t>
      </w:r>
      <w:r w:rsidRPr="00CA12D1">
        <w:t xml:space="preserve">or the Extended MCH Scheduling Information MAC control element </w:t>
      </w:r>
      <w:r w:rsidRPr="002F4F3B">
        <w:t xml:space="preserve">if the MCCH is not present, and the other scheduled MTCH(s) start immediately after the previous MTCH, at the earliest in the subframe where the previous MTCH stops. When the </w:t>
      </w:r>
      <w:r>
        <w:rPr>
          <w:noProof/>
          <w:lang w:eastAsia="zh-CN"/>
        </w:rPr>
        <w:t>MAC entity</w:t>
      </w:r>
      <w:r w:rsidRPr="002F4F3B">
        <w:t xml:space="preserve"> needs to receive MCH, the </w:t>
      </w:r>
      <w:r>
        <w:rPr>
          <w:noProof/>
          <w:lang w:eastAsia="zh-CN"/>
        </w:rPr>
        <w:t>MAC entity</w:t>
      </w:r>
      <w:r w:rsidRPr="002F4F3B">
        <w:t xml:space="preserve"> shall:</w:t>
      </w:r>
    </w:p>
    <w:p w14:paraId="7C381E8E" w14:textId="77777777" w:rsidR="00C204BC" w:rsidRPr="002F4F3B" w:rsidRDefault="00C204BC" w:rsidP="00C204BC">
      <w:pPr>
        <w:pStyle w:val="B1"/>
      </w:pPr>
      <w:r w:rsidRPr="002F4F3B">
        <w:t>-</w:t>
      </w:r>
      <w:r w:rsidRPr="002F4F3B">
        <w:tab/>
        <w:t>attempt to decode the TB on the MCH;</w:t>
      </w:r>
    </w:p>
    <w:p w14:paraId="0FF93669" w14:textId="77777777" w:rsidR="00C204BC" w:rsidRPr="002F4F3B" w:rsidRDefault="00C204BC" w:rsidP="00C204BC">
      <w:pPr>
        <w:pStyle w:val="B1"/>
      </w:pPr>
      <w:r w:rsidRPr="002F4F3B">
        <w:t>-</w:t>
      </w:r>
      <w:r w:rsidRPr="002F4F3B">
        <w:tab/>
        <w:t>if a TB on the MCH has been successfully decoded:</w:t>
      </w:r>
    </w:p>
    <w:p w14:paraId="66A90154" w14:textId="77777777" w:rsidR="00C204BC" w:rsidRDefault="00C204BC" w:rsidP="00C204BC">
      <w:pPr>
        <w:pStyle w:val="B2"/>
      </w:pPr>
      <w:r w:rsidRPr="002F4F3B">
        <w:t>-</w:t>
      </w:r>
      <w:r w:rsidRPr="002F4F3B">
        <w:tab/>
        <w:t>demultiplex the MAC PDU and deliver the MAC SDU(s) to upper layers.</w:t>
      </w:r>
    </w:p>
    <w:p w14:paraId="7CA4F3A4" w14:textId="77777777" w:rsidR="00C204BC" w:rsidRDefault="00C204BC" w:rsidP="00C204BC">
      <w:r>
        <w:t>When the MAC entity receives the Extended MCH Scheduling Information MAC control element, the MAC entity shall indicate the MTCH(s) to be suspended to the upper layers.</w:t>
      </w:r>
    </w:p>
    <w:p w14:paraId="5F23CBA5" w14:textId="77777777" w:rsidR="00C204BC" w:rsidRPr="002F4F3B" w:rsidRDefault="00C204BC" w:rsidP="00C204BC">
      <w:pPr>
        <w:pStyle w:val="NO"/>
      </w:pPr>
      <w:r>
        <w:t>NOTE:</w:t>
      </w:r>
      <w:r>
        <w:tab/>
        <w:t>The MAC entity should continue receiving MCH until the MTCH is removed from the MCCH.</w:t>
      </w:r>
    </w:p>
    <w:p w14:paraId="7B485686" w14:textId="77777777" w:rsidR="00C204BC" w:rsidRPr="002F4F3B" w:rsidRDefault="00C204BC" w:rsidP="009469B2">
      <w:pPr>
        <w:pStyle w:val="Heading2"/>
      </w:pPr>
      <w:bookmarkStart w:id="266" w:name="_Toc462605254"/>
      <w:bookmarkStart w:id="267" w:name="_Toc500424820"/>
      <w:r w:rsidRPr="002F4F3B">
        <w:t>5.13</w:t>
      </w:r>
      <w:r w:rsidRPr="002F4F3B">
        <w:tab/>
        <w:t>Activation/Deactivation of SCells</w:t>
      </w:r>
      <w:bookmarkEnd w:id="266"/>
      <w:bookmarkEnd w:id="267"/>
    </w:p>
    <w:p w14:paraId="212C4DDD" w14:textId="77777777" w:rsidR="00C204BC" w:rsidRPr="002F4F3B" w:rsidRDefault="00C204BC" w:rsidP="00C204BC">
      <w:r w:rsidRPr="002F4F3B">
        <w:t xml:space="preserve">If the </w:t>
      </w:r>
      <w:r>
        <w:rPr>
          <w:noProof/>
          <w:lang w:eastAsia="zh-CN"/>
        </w:rPr>
        <w:t>MAC entity</w:t>
      </w:r>
      <w:r w:rsidRPr="002F4F3B">
        <w:t xml:space="preserve"> is configured with one or more SCells, the network may activate and deactivate the configured SCells. The </w:t>
      </w:r>
      <w:r>
        <w:t>Sp</w:t>
      </w:r>
      <w:r w:rsidRPr="002F4F3B">
        <w:t xml:space="preserve">Cell is always activated. The network activates and deactivates the SCell(s) by sending the Activation/Deactivation MAC control element described in subclause 6.1.3.8. Furthermore, the </w:t>
      </w:r>
      <w:r>
        <w:rPr>
          <w:noProof/>
          <w:lang w:eastAsia="zh-CN"/>
        </w:rPr>
        <w:t>MAC entity</w:t>
      </w:r>
      <w:r w:rsidRPr="002F4F3B">
        <w:t xml:space="preserve"> maintains a </w:t>
      </w:r>
      <w:r w:rsidRPr="002F4F3B">
        <w:rPr>
          <w:i/>
        </w:rPr>
        <w:t>sCellDeactivationTimer</w:t>
      </w:r>
      <w:r w:rsidRPr="002F4F3B">
        <w:t xml:space="preserve"> timer per configured SCell </w:t>
      </w:r>
      <w:r>
        <w:t xml:space="preserve">(except the SCell configured with PUCCH, if any) </w:t>
      </w:r>
      <w:r w:rsidRPr="002F4F3B">
        <w:t xml:space="preserve">and deactivates the associated SCell upon its expiry. The same initial timer value applies to each instance of the </w:t>
      </w:r>
      <w:r w:rsidRPr="002F4F3B">
        <w:rPr>
          <w:i/>
        </w:rPr>
        <w:t>sCellDeactivationTimer</w:t>
      </w:r>
      <w:r w:rsidRPr="002F4F3B">
        <w:t xml:space="preserve"> and it is configured by RRC. The configured SCells are initially deactivated upon addition and after a handover.</w:t>
      </w:r>
      <w:r w:rsidRPr="00FC6A35">
        <w:t xml:space="preserve"> The configured SCG SCells are initially deactivated after a SCG change.</w:t>
      </w:r>
    </w:p>
    <w:p w14:paraId="3BB3E270" w14:textId="77777777" w:rsidR="00C204BC" w:rsidRPr="002F4F3B" w:rsidRDefault="00C204BC" w:rsidP="00C204BC">
      <w:r w:rsidRPr="002F4F3B">
        <w:t xml:space="preserve">The </w:t>
      </w:r>
      <w:r>
        <w:rPr>
          <w:noProof/>
          <w:lang w:eastAsia="zh-CN"/>
        </w:rPr>
        <w:t>MAC entity</w:t>
      </w:r>
      <w:r w:rsidRPr="002F4F3B">
        <w:t xml:space="preserve"> shall for each TTI and for each configured SCell:</w:t>
      </w:r>
    </w:p>
    <w:p w14:paraId="7F02C3A4" w14:textId="77777777" w:rsidR="00C204BC" w:rsidRPr="002F4F3B" w:rsidRDefault="00C204BC" w:rsidP="00C204BC">
      <w:pPr>
        <w:pStyle w:val="B1"/>
      </w:pPr>
      <w:r w:rsidRPr="002F4F3B">
        <w:t>-</w:t>
      </w:r>
      <w:r w:rsidRPr="002F4F3B">
        <w:tab/>
        <w:t xml:space="preserve">if the </w:t>
      </w:r>
      <w:r>
        <w:rPr>
          <w:noProof/>
          <w:lang w:eastAsia="zh-CN"/>
        </w:rPr>
        <w:t>MAC entity</w:t>
      </w:r>
      <w:r w:rsidRPr="002F4F3B">
        <w:t xml:space="preserve"> receives an Activation/Deactivation MAC control element in this TTI activating the SCell, the </w:t>
      </w:r>
      <w:r>
        <w:rPr>
          <w:noProof/>
          <w:lang w:eastAsia="zh-CN"/>
        </w:rPr>
        <w:t>MAC entity</w:t>
      </w:r>
      <w:r w:rsidRPr="002F4F3B">
        <w:t xml:space="preserve"> shall in the TTI according to the timing defined in [2]:</w:t>
      </w:r>
    </w:p>
    <w:p w14:paraId="28186C6E" w14:textId="77777777" w:rsidR="00C204BC" w:rsidRPr="002F4F3B" w:rsidRDefault="00C204BC" w:rsidP="00C204BC">
      <w:pPr>
        <w:pStyle w:val="B2"/>
      </w:pPr>
      <w:r w:rsidRPr="002F4F3B">
        <w:t>-</w:t>
      </w:r>
      <w:r w:rsidRPr="002F4F3B">
        <w:tab/>
        <w:t>activate the SCell; i.e. apply normal SCell operation including:</w:t>
      </w:r>
    </w:p>
    <w:p w14:paraId="4C04898F" w14:textId="77777777" w:rsidR="00C204BC" w:rsidRPr="002F4F3B" w:rsidRDefault="00C204BC" w:rsidP="00C204BC">
      <w:pPr>
        <w:pStyle w:val="B3"/>
      </w:pPr>
      <w:r w:rsidRPr="002F4F3B">
        <w:t>-</w:t>
      </w:r>
      <w:r w:rsidRPr="002F4F3B">
        <w:tab/>
        <w:t>SRS transmissions on the SCell;</w:t>
      </w:r>
    </w:p>
    <w:p w14:paraId="651E055E" w14:textId="77777777" w:rsidR="00C204BC" w:rsidRPr="002F4F3B" w:rsidRDefault="00C204BC" w:rsidP="00C204BC">
      <w:pPr>
        <w:pStyle w:val="B3"/>
      </w:pPr>
      <w:r w:rsidRPr="002F4F3B">
        <w:t>-</w:t>
      </w:r>
      <w:r w:rsidRPr="002F4F3B">
        <w:tab/>
        <w:t>CQI/PMI/RI/PTI</w:t>
      </w:r>
      <w:r>
        <w:t>/CRI</w:t>
      </w:r>
      <w:r w:rsidRPr="002F4F3B">
        <w:t xml:space="preserve"> reporting for the SCell;</w:t>
      </w:r>
    </w:p>
    <w:p w14:paraId="4BC0DFDC" w14:textId="77777777" w:rsidR="00C204BC" w:rsidRPr="002F4F3B" w:rsidRDefault="00C204BC" w:rsidP="00C204BC">
      <w:pPr>
        <w:pStyle w:val="B3"/>
      </w:pPr>
      <w:r w:rsidRPr="002F4F3B">
        <w:t>-</w:t>
      </w:r>
      <w:r w:rsidRPr="002F4F3B">
        <w:tab/>
        <w:t>PDCCH monitoring on the SCell;</w:t>
      </w:r>
    </w:p>
    <w:p w14:paraId="4158C64D" w14:textId="77777777" w:rsidR="00C204BC" w:rsidRDefault="00C204BC" w:rsidP="00C204BC">
      <w:pPr>
        <w:pStyle w:val="B3"/>
      </w:pPr>
      <w:r w:rsidRPr="002F4F3B">
        <w:t>-</w:t>
      </w:r>
      <w:r w:rsidRPr="002F4F3B">
        <w:tab/>
        <w:t>PDCCH monitoring for the SCell</w:t>
      </w:r>
      <w:r>
        <w:t>;</w:t>
      </w:r>
    </w:p>
    <w:p w14:paraId="05BC477A" w14:textId="77777777" w:rsidR="00C204BC" w:rsidRPr="002F4F3B" w:rsidRDefault="00C204BC" w:rsidP="00C204BC">
      <w:pPr>
        <w:pStyle w:val="B3"/>
      </w:pPr>
      <w:r>
        <w:t>-</w:t>
      </w:r>
      <w:r>
        <w:tab/>
        <w:t>PUCCH transmissions on the SCell, if configured.</w:t>
      </w:r>
    </w:p>
    <w:p w14:paraId="230EBC15" w14:textId="77777777" w:rsidR="00C204BC" w:rsidRDefault="00C204BC" w:rsidP="00C204BC">
      <w:pPr>
        <w:pStyle w:val="B2"/>
      </w:pPr>
      <w:r w:rsidRPr="002F4F3B">
        <w:t>-</w:t>
      </w:r>
      <w:r w:rsidRPr="002F4F3B">
        <w:tab/>
        <w:t xml:space="preserve">start or restart the </w:t>
      </w:r>
      <w:r w:rsidRPr="002F4F3B">
        <w:rPr>
          <w:i/>
        </w:rPr>
        <w:t>sCellDeactivationTimer</w:t>
      </w:r>
      <w:r w:rsidRPr="002F4F3B">
        <w:t xml:space="preserve"> associated with the SCell;</w:t>
      </w:r>
    </w:p>
    <w:p w14:paraId="07524447" w14:textId="77777777" w:rsidR="00C204BC" w:rsidRPr="009961F2" w:rsidRDefault="00C204BC" w:rsidP="00C204BC">
      <w:pPr>
        <w:pStyle w:val="B2"/>
      </w:pPr>
      <w:r w:rsidRPr="009961F2">
        <w:t>-</w:t>
      </w:r>
      <w:r w:rsidRPr="009961F2">
        <w:tab/>
        <w:t>trigger PHR according to subclause 5.4.6.</w:t>
      </w:r>
    </w:p>
    <w:p w14:paraId="7A1218AD" w14:textId="77777777" w:rsidR="00C204BC" w:rsidRPr="002F4F3B" w:rsidRDefault="00C204BC" w:rsidP="00C204BC">
      <w:pPr>
        <w:pStyle w:val="B1"/>
      </w:pPr>
      <w:r w:rsidRPr="002F4F3B">
        <w:t>-</w:t>
      </w:r>
      <w:r w:rsidRPr="002F4F3B">
        <w:tab/>
        <w:t xml:space="preserve">else, if the </w:t>
      </w:r>
      <w:r>
        <w:rPr>
          <w:noProof/>
          <w:lang w:eastAsia="zh-CN"/>
        </w:rPr>
        <w:t>MAC entity</w:t>
      </w:r>
      <w:r w:rsidRPr="002F4F3B">
        <w:t xml:space="preserve"> receives an Activation/Deactivation MAC control element in this TTI deactivating the SCell; or</w:t>
      </w:r>
    </w:p>
    <w:p w14:paraId="2349B097" w14:textId="77777777" w:rsidR="00C204BC" w:rsidRPr="002F4F3B" w:rsidRDefault="00C204BC" w:rsidP="00C204BC">
      <w:pPr>
        <w:pStyle w:val="B1"/>
      </w:pPr>
      <w:r w:rsidRPr="002F4F3B">
        <w:t>-</w:t>
      </w:r>
      <w:r w:rsidRPr="002F4F3B">
        <w:tab/>
        <w:t xml:space="preserve">if the </w:t>
      </w:r>
      <w:r w:rsidRPr="002F4F3B">
        <w:rPr>
          <w:i/>
        </w:rPr>
        <w:t>sCellDeactivationTimer</w:t>
      </w:r>
      <w:r w:rsidRPr="002F4F3B">
        <w:t xml:space="preserve"> associated with the activated SCell expires in this TTI: </w:t>
      </w:r>
    </w:p>
    <w:p w14:paraId="5D08618D" w14:textId="77777777" w:rsidR="00C204BC" w:rsidRPr="002F4F3B" w:rsidRDefault="00C204BC" w:rsidP="00C204BC">
      <w:pPr>
        <w:pStyle w:val="B2"/>
      </w:pPr>
      <w:r w:rsidRPr="002F4F3B">
        <w:t>-</w:t>
      </w:r>
      <w:r w:rsidRPr="002F4F3B">
        <w:tab/>
        <w:t>in the TTI according to the timing defined in [2]:</w:t>
      </w:r>
    </w:p>
    <w:p w14:paraId="2593501E" w14:textId="77777777" w:rsidR="00C204BC" w:rsidRPr="002F4F3B" w:rsidRDefault="00C204BC" w:rsidP="00C204BC">
      <w:pPr>
        <w:pStyle w:val="B3"/>
      </w:pPr>
      <w:r w:rsidRPr="002F4F3B">
        <w:t>-</w:t>
      </w:r>
      <w:r w:rsidRPr="002F4F3B">
        <w:tab/>
        <w:t>deactivate the SCell;</w:t>
      </w:r>
    </w:p>
    <w:p w14:paraId="1F7545F9" w14:textId="77777777" w:rsidR="00C204BC" w:rsidRPr="002F4F3B" w:rsidRDefault="00C204BC" w:rsidP="00C204BC">
      <w:pPr>
        <w:pStyle w:val="B3"/>
      </w:pPr>
      <w:r w:rsidRPr="002F4F3B">
        <w:t>-</w:t>
      </w:r>
      <w:r w:rsidRPr="002F4F3B">
        <w:tab/>
        <w:t xml:space="preserve">stop the </w:t>
      </w:r>
      <w:r w:rsidRPr="002F4F3B">
        <w:rPr>
          <w:i/>
        </w:rPr>
        <w:t>sCellDeactivationTimer</w:t>
      </w:r>
      <w:r w:rsidRPr="002F4F3B">
        <w:t xml:space="preserve"> associated with the SCell;</w:t>
      </w:r>
    </w:p>
    <w:p w14:paraId="710A2856" w14:textId="77777777" w:rsidR="00C204BC" w:rsidRPr="002F4F3B" w:rsidRDefault="00C204BC" w:rsidP="00C204BC">
      <w:pPr>
        <w:pStyle w:val="B3"/>
      </w:pPr>
      <w:r w:rsidRPr="002F4F3B">
        <w:t>-</w:t>
      </w:r>
      <w:r w:rsidRPr="002F4F3B">
        <w:tab/>
        <w:t>flush all HARQ buffers associated with the SCell.</w:t>
      </w:r>
    </w:p>
    <w:p w14:paraId="2DBA6501" w14:textId="77777777" w:rsidR="00C204BC" w:rsidRPr="002F4F3B" w:rsidRDefault="00C204BC" w:rsidP="00C204BC">
      <w:pPr>
        <w:pStyle w:val="B1"/>
      </w:pPr>
      <w:r w:rsidRPr="002F4F3B">
        <w:t>-</w:t>
      </w:r>
      <w:r w:rsidRPr="002F4F3B">
        <w:tab/>
        <w:t>if PDCCH on the activated SCell indicates an uplink grant or downlink assignment; or</w:t>
      </w:r>
    </w:p>
    <w:p w14:paraId="62C19148" w14:textId="77777777" w:rsidR="00C204BC" w:rsidRPr="002F4F3B" w:rsidRDefault="00C204BC" w:rsidP="00C204BC">
      <w:pPr>
        <w:pStyle w:val="B1"/>
      </w:pPr>
      <w:r w:rsidRPr="002F4F3B">
        <w:t>-</w:t>
      </w:r>
      <w:r w:rsidRPr="002F4F3B">
        <w:tab/>
        <w:t>if PDCCH on the Serving Cell scheduling the activated SCell indicates an uplink grant or a downlink assignment for the activated SCell:</w:t>
      </w:r>
    </w:p>
    <w:p w14:paraId="36EF60A8" w14:textId="77777777" w:rsidR="00C204BC" w:rsidRPr="002F4F3B" w:rsidRDefault="00C204BC" w:rsidP="00C204BC">
      <w:pPr>
        <w:pStyle w:val="B2"/>
      </w:pPr>
      <w:r w:rsidRPr="002F4F3B">
        <w:t>-</w:t>
      </w:r>
      <w:r w:rsidRPr="002F4F3B">
        <w:tab/>
        <w:t xml:space="preserve">restart the </w:t>
      </w:r>
      <w:r w:rsidRPr="002F4F3B">
        <w:rPr>
          <w:i/>
        </w:rPr>
        <w:t>sCellDeactivationTimer</w:t>
      </w:r>
      <w:r w:rsidRPr="002F4F3B">
        <w:t xml:space="preserve"> associated with the SCell;</w:t>
      </w:r>
    </w:p>
    <w:p w14:paraId="185BDD48" w14:textId="77777777" w:rsidR="00C204BC" w:rsidRPr="002F4F3B" w:rsidRDefault="00C204BC" w:rsidP="00C204BC">
      <w:pPr>
        <w:pStyle w:val="B1"/>
      </w:pPr>
      <w:r w:rsidRPr="002F4F3B">
        <w:t>-</w:t>
      </w:r>
      <w:r w:rsidRPr="002F4F3B">
        <w:tab/>
        <w:t>if the SCell is deactivated:</w:t>
      </w:r>
    </w:p>
    <w:p w14:paraId="1744DB3D" w14:textId="77777777" w:rsidR="00C204BC" w:rsidRPr="002F4F3B" w:rsidRDefault="00C204BC" w:rsidP="00C204BC">
      <w:pPr>
        <w:pStyle w:val="B2"/>
      </w:pPr>
      <w:r w:rsidRPr="002F4F3B">
        <w:t>-</w:t>
      </w:r>
      <w:r w:rsidRPr="002F4F3B">
        <w:tab/>
        <w:t>not transmit SRS on the SCell;</w:t>
      </w:r>
    </w:p>
    <w:p w14:paraId="479B82F5" w14:textId="77777777" w:rsidR="00C204BC" w:rsidRPr="002F4F3B" w:rsidRDefault="00C204BC" w:rsidP="00C204BC">
      <w:pPr>
        <w:pStyle w:val="B2"/>
      </w:pPr>
      <w:r w:rsidRPr="002F4F3B">
        <w:t>-</w:t>
      </w:r>
      <w:r w:rsidRPr="002F4F3B">
        <w:tab/>
        <w:t>not report CQI/PMI/RI/PTI</w:t>
      </w:r>
      <w:r>
        <w:t>/CRI</w:t>
      </w:r>
      <w:r w:rsidRPr="002F4F3B">
        <w:t xml:space="preserve"> for the SCell;</w:t>
      </w:r>
    </w:p>
    <w:p w14:paraId="33FBDC01" w14:textId="77777777" w:rsidR="00C204BC" w:rsidRPr="002F4F3B" w:rsidRDefault="00C204BC" w:rsidP="00C204BC">
      <w:pPr>
        <w:pStyle w:val="B2"/>
      </w:pPr>
      <w:r w:rsidRPr="002F4F3B">
        <w:t>-</w:t>
      </w:r>
      <w:r w:rsidRPr="002F4F3B">
        <w:tab/>
        <w:t xml:space="preserve">not transmit on UL-SCH on the SCell; </w:t>
      </w:r>
    </w:p>
    <w:p w14:paraId="6033D486" w14:textId="77777777" w:rsidR="00C204BC" w:rsidRPr="002F4F3B" w:rsidRDefault="00C204BC" w:rsidP="00C204BC">
      <w:pPr>
        <w:pStyle w:val="B2"/>
      </w:pPr>
      <w:r w:rsidRPr="002F4F3B">
        <w:t>-</w:t>
      </w:r>
      <w:r w:rsidRPr="002F4F3B">
        <w:tab/>
        <w:t>not transmit on RACH on the SCell;</w:t>
      </w:r>
    </w:p>
    <w:p w14:paraId="3F6D016E" w14:textId="77777777" w:rsidR="00C204BC" w:rsidRPr="002F4F3B" w:rsidRDefault="00C204BC" w:rsidP="00C204BC">
      <w:pPr>
        <w:pStyle w:val="B2"/>
      </w:pPr>
      <w:r w:rsidRPr="002F4F3B">
        <w:t>-</w:t>
      </w:r>
      <w:r w:rsidRPr="002F4F3B">
        <w:tab/>
        <w:t>not monitor the PDCCH on the SCell;</w:t>
      </w:r>
    </w:p>
    <w:p w14:paraId="53DCB040" w14:textId="77777777" w:rsidR="00C204BC" w:rsidRDefault="00C204BC" w:rsidP="00C204BC">
      <w:pPr>
        <w:pStyle w:val="B2"/>
      </w:pPr>
      <w:r w:rsidRPr="002F4F3B">
        <w:t>-</w:t>
      </w:r>
      <w:r w:rsidRPr="002F4F3B">
        <w:tab/>
        <w:t>not monitor the PDCCH for the SCell</w:t>
      </w:r>
      <w:r>
        <w:t>;</w:t>
      </w:r>
    </w:p>
    <w:p w14:paraId="5462788A" w14:textId="77777777" w:rsidR="00C204BC" w:rsidRDefault="00C204BC" w:rsidP="00C204BC">
      <w:pPr>
        <w:pStyle w:val="B2"/>
      </w:pPr>
      <w:r>
        <w:t>-</w:t>
      </w:r>
      <w:r>
        <w:tab/>
        <w:t>not transmit PUCCH on the SCell</w:t>
      </w:r>
      <w:r w:rsidRPr="002F4F3B">
        <w:t>.</w:t>
      </w:r>
    </w:p>
    <w:p w14:paraId="60B7388C" w14:textId="37FF628C" w:rsidR="00C204BC" w:rsidRPr="002F4F3B" w:rsidRDefault="00C204BC" w:rsidP="00C204BC">
      <w:r w:rsidRPr="00D0395D">
        <w:t xml:space="preserve">HARQ feedback for the MAC PDU containing Activation/Deactivation MAC control element shall not be impacted by PCell </w:t>
      </w:r>
      <w:ins w:id="268" w:author="Edited - Third Generation Partnership Project" w:date="2017-12-07T14:52:00Z">
        <w:r w:rsidR="00167F17">
          <w:rPr>
            <w:rFonts w:hint="eastAsia"/>
            <w:lang w:eastAsia="zh-TW"/>
          </w:rPr>
          <w:t>, PSCell</w:t>
        </w:r>
        <w:r w:rsidR="00167F17" w:rsidRPr="00D0395D">
          <w:t xml:space="preserve"> </w:t>
        </w:r>
        <w:r w:rsidR="00167F17">
          <w:rPr>
            <w:rFonts w:hint="eastAsia"/>
            <w:lang w:eastAsia="zh-TW"/>
          </w:rPr>
          <w:t xml:space="preserve">and PUCCH SCell </w:t>
        </w:r>
      </w:ins>
      <w:r w:rsidRPr="00D0395D">
        <w:t>interruption</w:t>
      </w:r>
      <w:ins w:id="269" w:author="Edited - Third Generation Partnership Project" w:date="2017-12-07T14:53:00Z">
        <w:r w:rsidR="00167F17">
          <w:rPr>
            <w:rFonts w:hint="eastAsia"/>
            <w:lang w:eastAsia="zh-CN"/>
          </w:rPr>
          <w:t>s</w:t>
        </w:r>
      </w:ins>
      <w:r w:rsidRPr="00D0395D">
        <w:t xml:space="preserve"> due to SCell activation/deactivation [9].</w:t>
      </w:r>
    </w:p>
    <w:p w14:paraId="70013AB5" w14:textId="77777777" w:rsidR="00C204BC" w:rsidRDefault="00C204BC" w:rsidP="00C204BC">
      <w:pPr>
        <w:pStyle w:val="NO"/>
        <w:rPr>
          <w:noProof/>
        </w:rPr>
      </w:pPr>
      <w:r w:rsidRPr="002F4F3B">
        <w:rPr>
          <w:noProof/>
        </w:rPr>
        <w:t>NOTE:</w:t>
      </w:r>
      <w:r w:rsidRPr="002F4F3B">
        <w:rPr>
          <w:noProof/>
        </w:rPr>
        <w:tab/>
      </w:r>
      <w:r w:rsidRPr="002F4F3B">
        <w:rPr>
          <w:rFonts w:eastAsia="Malgun Gothic"/>
        </w:rPr>
        <w:t>When SCell is deactivated, the ongoing Random Access procedure on the SCell, if any, is aborted</w:t>
      </w:r>
      <w:r w:rsidRPr="002F4F3B">
        <w:rPr>
          <w:noProof/>
        </w:rPr>
        <w:t>.</w:t>
      </w:r>
    </w:p>
    <w:p w14:paraId="7A362883" w14:textId="77777777" w:rsidR="00C204BC" w:rsidRDefault="00C204BC" w:rsidP="009469B2">
      <w:pPr>
        <w:pStyle w:val="Heading2"/>
      </w:pPr>
      <w:bookmarkStart w:id="270" w:name="_Toc462605255"/>
      <w:bookmarkStart w:id="271" w:name="_Toc500424821"/>
      <w:r>
        <w:t>5.14</w:t>
      </w:r>
      <w:r>
        <w:tab/>
        <w:t>SL-SCH Data transfer</w:t>
      </w:r>
      <w:bookmarkEnd w:id="270"/>
      <w:bookmarkEnd w:id="271"/>
    </w:p>
    <w:p w14:paraId="0ABD260D" w14:textId="77777777" w:rsidR="00C204BC" w:rsidRDefault="00C204BC" w:rsidP="009469B2">
      <w:pPr>
        <w:pStyle w:val="Heading3"/>
      </w:pPr>
      <w:bookmarkStart w:id="272" w:name="_Toc462605256"/>
      <w:bookmarkStart w:id="273" w:name="_Toc500424822"/>
      <w:r>
        <w:t>5.14.1</w:t>
      </w:r>
      <w:r>
        <w:tab/>
        <w:t>SL-SCH Data transmission</w:t>
      </w:r>
      <w:bookmarkEnd w:id="272"/>
      <w:bookmarkEnd w:id="273"/>
    </w:p>
    <w:p w14:paraId="156968F6" w14:textId="77777777" w:rsidR="00C204BC" w:rsidRDefault="00C204BC" w:rsidP="009469B2">
      <w:pPr>
        <w:pStyle w:val="Heading4"/>
      </w:pPr>
      <w:bookmarkStart w:id="274" w:name="_Toc462605257"/>
      <w:bookmarkStart w:id="275" w:name="_Toc500424823"/>
      <w:r>
        <w:t>5.14.1.1</w:t>
      </w:r>
      <w:r>
        <w:tab/>
        <w:t>SL Grant reception and SCI transmission</w:t>
      </w:r>
      <w:bookmarkEnd w:id="274"/>
      <w:bookmarkEnd w:id="275"/>
    </w:p>
    <w:p w14:paraId="07EC6D9A" w14:textId="77777777" w:rsidR="00C204BC" w:rsidRPr="008C25CB" w:rsidRDefault="00C204BC" w:rsidP="00C204BC">
      <w:r>
        <w:t>In order to transmit on the SL-SCH the MAC entity must have at least one sidelink grant.</w:t>
      </w:r>
    </w:p>
    <w:p w14:paraId="14356452" w14:textId="77777777" w:rsidR="00C204BC" w:rsidRDefault="00C204BC" w:rsidP="00C204BC">
      <w:r>
        <w:t>Sidelink grants are selected as follows</w:t>
      </w:r>
      <w:r w:rsidRPr="008C25CB">
        <w:t xml:space="preserve"> </w:t>
      </w:r>
      <w:r w:rsidRPr="008C25CB">
        <w:rPr>
          <w:rFonts w:hint="eastAsia"/>
        </w:rPr>
        <w:t xml:space="preserve">for </w:t>
      </w:r>
      <w:r w:rsidRPr="008C25CB">
        <w:t>sidelink communication</w:t>
      </w:r>
      <w:r>
        <w:t>:</w:t>
      </w:r>
    </w:p>
    <w:p w14:paraId="5F565A2E" w14:textId="77777777" w:rsidR="00C204BC" w:rsidRDefault="00C204BC" w:rsidP="00C204BC">
      <w:pPr>
        <w:pStyle w:val="B1"/>
      </w:pPr>
      <w:r>
        <w:t>-</w:t>
      </w:r>
      <w:r>
        <w:tab/>
        <w:t>if the MAC entity is configured to receive a single sidelink grant dynamically on the PDCCH and more data is available in STCH than can be transmitted in the current SC period, the MAC entity shall:</w:t>
      </w:r>
    </w:p>
    <w:p w14:paraId="0ECE7FFD" w14:textId="77777777" w:rsidR="00C204BC" w:rsidRDefault="00C204BC" w:rsidP="00C204BC">
      <w:pPr>
        <w:pStyle w:val="B2"/>
      </w:pPr>
      <w:r>
        <w:t>-</w:t>
      </w:r>
      <w:r>
        <w:tab/>
        <w:t>using the received sidelink grant determine the set of subframes in which transmission of SCI and transmission of first transport block occur according to subclause 14.2.1 of [2];</w:t>
      </w:r>
    </w:p>
    <w:p w14:paraId="2310C841" w14:textId="77777777" w:rsidR="00C204BC" w:rsidRDefault="00C204BC" w:rsidP="00C204BC">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55DF3A0E" w14:textId="77777777" w:rsidR="00C204BC" w:rsidRDefault="00C204BC" w:rsidP="00C204BC">
      <w:pPr>
        <w:pStyle w:val="B2"/>
      </w:pPr>
      <w:r>
        <w:t>-</w:t>
      </w:r>
      <w:r>
        <w:tab/>
        <w:t>clear the configured sidelink grant at the end of the corresponding SC Period;</w:t>
      </w:r>
    </w:p>
    <w:p w14:paraId="6FC3201F" w14:textId="77777777" w:rsidR="00C204BC" w:rsidRDefault="00C204BC" w:rsidP="00C204BC">
      <w:pPr>
        <w:pStyle w:val="B1"/>
      </w:pPr>
      <w:r>
        <w:t>-</w:t>
      </w:r>
      <w:r>
        <w:tab/>
        <w:t>else, if the MAC entity is configured</w:t>
      </w:r>
      <w:r w:rsidRPr="00162200">
        <w:t xml:space="preserve"> </w:t>
      </w:r>
      <w:r>
        <w:t>by upper layers</w:t>
      </w:r>
      <w:r w:rsidRPr="00162200">
        <w:t xml:space="preserve"> </w:t>
      </w:r>
      <w:r>
        <w:t>to receive multiple sidelink grants dynamically on the PDCCH and more data is available in STCH than can be transmitted in the current SC period, the MAC entity shall for each received sidelink grant:</w:t>
      </w:r>
    </w:p>
    <w:p w14:paraId="2BB43AD3" w14:textId="77777777" w:rsidR="00C204BC" w:rsidRDefault="00C204BC" w:rsidP="00C204BC">
      <w:pPr>
        <w:pStyle w:val="B2"/>
      </w:pPr>
      <w:r>
        <w:t>-</w:t>
      </w:r>
      <w:r>
        <w:tab/>
        <w:t>using the received sidelink grant determine the set of subframes in which transmission of SCI and transmission of first transport block occur according to subclause 14.2.1 of [2];</w:t>
      </w:r>
    </w:p>
    <w:p w14:paraId="3C418A58" w14:textId="77777777" w:rsidR="00C204BC" w:rsidRDefault="00C204BC" w:rsidP="00C204BC">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396515B4" w14:textId="77777777" w:rsidR="00C204BC" w:rsidRDefault="00C204BC" w:rsidP="00C204BC">
      <w:pPr>
        <w:pStyle w:val="B2"/>
      </w:pPr>
      <w:r>
        <w:t>-</w:t>
      </w:r>
      <w:r>
        <w:tab/>
        <w:t>clear the configured sidelink grant at the end of the corresponding SC Period;</w:t>
      </w:r>
    </w:p>
    <w:p w14:paraId="75FE7C05" w14:textId="77777777" w:rsidR="00C204BC" w:rsidRDefault="00C204BC" w:rsidP="00C204BC">
      <w:pPr>
        <w:pStyle w:val="B1"/>
      </w:pPr>
      <w:r>
        <w:t>-</w:t>
      </w:r>
      <w:r>
        <w:tab/>
        <w:t>else, if the MAC entity is configured by upper layers to transmit using one or multiple pool(s) of resources as indicated in subclause 5.10.4 of [8] and more data is available in STCH than can be transmitted in the current SC period, the MAC entity shall for each sidelink grant to be selected:</w:t>
      </w:r>
    </w:p>
    <w:p w14:paraId="3EE8BFA8" w14:textId="77777777" w:rsidR="00C204BC" w:rsidRDefault="00C204BC" w:rsidP="00C204BC">
      <w:pPr>
        <w:pStyle w:val="B2"/>
      </w:pPr>
      <w:r>
        <w:t>-</w:t>
      </w:r>
      <w:r>
        <w:tab/>
        <w:t>if configured by upper layers to use a single pool of resources:</w:t>
      </w:r>
    </w:p>
    <w:p w14:paraId="020D62FB" w14:textId="77777777" w:rsidR="00C204BC" w:rsidRDefault="00C204BC" w:rsidP="00C204BC">
      <w:pPr>
        <w:pStyle w:val="B3"/>
      </w:pPr>
      <w:r>
        <w:t>-</w:t>
      </w:r>
      <w:r>
        <w:tab/>
        <w:t>select that pool of resources for use;</w:t>
      </w:r>
    </w:p>
    <w:p w14:paraId="569AED95" w14:textId="77777777" w:rsidR="00C204BC" w:rsidRDefault="00C204BC" w:rsidP="00C204BC">
      <w:pPr>
        <w:pStyle w:val="B2"/>
      </w:pPr>
      <w:r>
        <w:t>-</w:t>
      </w:r>
      <w:r>
        <w:tab/>
        <w:t>else, if configured by upper layers to use multiple pools of resources:</w:t>
      </w:r>
    </w:p>
    <w:p w14:paraId="10994207" w14:textId="77777777" w:rsidR="00C204BC" w:rsidRDefault="00C204BC" w:rsidP="00C204BC">
      <w:pPr>
        <w:pStyle w:val="B3"/>
      </w:pPr>
      <w:r>
        <w:t>-</w:t>
      </w:r>
      <w:r>
        <w:tab/>
        <w:t>select a pool of resources for use from the pools of resources configured by upper layers whose associated priority list includes the priority of the highest priority of the sidelink logical channel in the MAC PDU to be transmitted;</w:t>
      </w:r>
    </w:p>
    <w:p w14:paraId="6286C94D" w14:textId="77777777" w:rsidR="00C204BC" w:rsidRDefault="00C204BC" w:rsidP="00C204BC">
      <w:pPr>
        <w:pStyle w:val="NO"/>
      </w:pPr>
      <w:r>
        <w:t>NOTE:</w:t>
      </w:r>
      <w:r>
        <w:tab/>
        <w:t>If more than one pool of resources has an associated priority list which includes the priority of the sidelink logical channel</w:t>
      </w:r>
      <w:r w:rsidRPr="00162200">
        <w:t xml:space="preserve"> </w:t>
      </w:r>
      <w:r>
        <w:t>with the highest priority</w:t>
      </w:r>
      <w:r w:rsidRPr="00162200">
        <w:t xml:space="preserve"> </w:t>
      </w:r>
      <w:r>
        <w:t>in the MAC PDU to be transmitted, it is left for UE implementation which one of those pools of resources to select.</w:t>
      </w:r>
    </w:p>
    <w:p w14:paraId="67E5891B" w14:textId="77777777" w:rsidR="00C204BC" w:rsidRDefault="00C204BC" w:rsidP="00C204BC">
      <w:pPr>
        <w:pStyle w:val="B2"/>
      </w:pPr>
      <w:r>
        <w:t>-</w:t>
      </w:r>
      <w:r>
        <w:tab/>
        <w:t>randomly select the time and frequency resources for SL-SCH and SCI of a sidelink grant from the selected resource pool. The random function shall be such that each of the allowed selections [2] can be chosen with equal probability;</w:t>
      </w:r>
    </w:p>
    <w:p w14:paraId="6BC9AD7E" w14:textId="77777777" w:rsidR="00C204BC" w:rsidRDefault="00C204BC" w:rsidP="00C204BC">
      <w:pPr>
        <w:pStyle w:val="B2"/>
      </w:pPr>
      <w:r>
        <w:t>-</w:t>
      </w:r>
      <w:r>
        <w:tab/>
        <w:t>use the selected sidelink grant to determine the set of subframes in which transmission of SCI and transmission of first transport block occur according to subclause 14.2.1 of [2];</w:t>
      </w:r>
    </w:p>
    <w:p w14:paraId="3311AF10" w14:textId="77777777" w:rsidR="00C204BC" w:rsidRDefault="00C204BC" w:rsidP="00C204BC">
      <w:pPr>
        <w:pStyle w:val="B2"/>
      </w:pPr>
      <w:r>
        <w:t>-</w:t>
      </w:r>
      <w:r>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4875CF0E" w14:textId="77777777" w:rsidR="00C204BC" w:rsidRDefault="00C204BC" w:rsidP="00C204BC">
      <w:pPr>
        <w:pStyle w:val="B2"/>
      </w:pPr>
      <w:r>
        <w:t>-</w:t>
      </w:r>
      <w:r>
        <w:tab/>
        <w:t>clear the configured sidelink grant at the end of the corresponding SC Period;</w:t>
      </w:r>
    </w:p>
    <w:p w14:paraId="6A95288C" w14:textId="77777777" w:rsidR="00C204BC" w:rsidRDefault="00C204BC" w:rsidP="00C204BC">
      <w:pPr>
        <w:pStyle w:val="NO"/>
      </w:pPr>
      <w:r>
        <w:t>NOTE:</w:t>
      </w:r>
      <w:r>
        <w:tab/>
        <w:t>Retransmissions on SL-SCH cannot occur after the configured sidelink grant has been cleared.</w:t>
      </w:r>
    </w:p>
    <w:p w14:paraId="7741623D" w14:textId="77777777" w:rsidR="00C204BC" w:rsidRDefault="00C204BC" w:rsidP="00C204BC">
      <w:pPr>
        <w:pStyle w:val="NO"/>
      </w:pPr>
      <w:r>
        <w:t>NOTE:</w:t>
      </w:r>
      <w:r>
        <w:tab/>
        <w:t>If the MAC entity is configured by upper layers to transmit using one or multiple pool(s) of resources</w:t>
      </w:r>
      <w:r w:rsidRPr="00DE6A3E">
        <w:t xml:space="preserve"> </w:t>
      </w:r>
      <w:r>
        <w:t>as indicated in subclause 5.10.4 of [8], it is left for UE implementation how many sidelink grants to select within one SC period taking the number of sidelink processes into account.</w:t>
      </w:r>
    </w:p>
    <w:p w14:paraId="2262C722" w14:textId="77777777" w:rsidR="00C204BC" w:rsidRPr="008C25CB" w:rsidRDefault="00C204BC" w:rsidP="00C204BC">
      <w:r w:rsidRPr="008C25CB">
        <w:t xml:space="preserve">Sidelink grants are selected as follows </w:t>
      </w:r>
      <w:r w:rsidRPr="008C25CB">
        <w:rPr>
          <w:rFonts w:hint="eastAsia"/>
        </w:rPr>
        <w:t xml:space="preserve">for </w:t>
      </w:r>
      <w:r w:rsidRPr="008C25CB">
        <w:t>V2X sidelink communication:</w:t>
      </w:r>
    </w:p>
    <w:p w14:paraId="427E1853" w14:textId="77777777" w:rsidR="00C204BC" w:rsidRPr="008C25CB" w:rsidRDefault="00C204BC" w:rsidP="00C204BC">
      <w:pPr>
        <w:pStyle w:val="B1"/>
      </w:pPr>
      <w:r w:rsidRPr="008C25CB">
        <w:t>-</w:t>
      </w:r>
      <w:r w:rsidRPr="008C25CB">
        <w:tab/>
        <w:t>if the MAC entity is configured to receive a sidelink grant dynamically on the PDCCH and data is available in STCH, the MAC entity shall:</w:t>
      </w:r>
    </w:p>
    <w:p w14:paraId="7A781219" w14:textId="77777777" w:rsidR="00C204BC" w:rsidRPr="008C25CB" w:rsidRDefault="00C204BC" w:rsidP="00C204BC">
      <w:pPr>
        <w:pStyle w:val="B2"/>
      </w:pPr>
      <w:r w:rsidRPr="008C25CB">
        <w:t>-</w:t>
      </w:r>
      <w:r w:rsidRPr="008C25CB">
        <w:tab/>
        <w:t>using the received sidelink grant determine the number of HARQ retransmissions and the set of subframes in which transmission of SCI and transmission of a transport block occur according to subclause 14.2.1 and 14.1.1.4A of [2];</w:t>
      </w:r>
    </w:p>
    <w:p w14:paraId="6B5B4323" w14:textId="77777777" w:rsidR="00C204BC" w:rsidRPr="008C25CB" w:rsidRDefault="00C204BC" w:rsidP="00C204BC">
      <w:pPr>
        <w:pStyle w:val="B2"/>
      </w:pPr>
      <w:r w:rsidRPr="008C25CB">
        <w:t>-</w:t>
      </w:r>
      <w:r w:rsidRPr="008C25CB">
        <w:tab/>
        <w:t>consider the received sidelink grant to be a configured sidelink grant;</w:t>
      </w:r>
    </w:p>
    <w:p w14:paraId="272B91DF" w14:textId="77777777" w:rsidR="00C204BC" w:rsidRPr="008C25CB" w:rsidRDefault="00C204BC" w:rsidP="00C204BC">
      <w:pPr>
        <w:pStyle w:val="B1"/>
      </w:pPr>
      <w:r w:rsidRPr="008C25CB">
        <w:t>-</w:t>
      </w:r>
      <w:r w:rsidRPr="008C25CB">
        <w:tab/>
        <w:t>else, if the MAC entity is configured by upper layers to transmit based on sensing using a pool of resources as indicated in subclause 5.10.y.1 of [8], the MAC entity selects to create a configured sidelink grant corresponding to transmissions of multiple MAC PDUs, and data is available in STCH, the MAC entity shall for each Sidelink process configured for multiple transmissions based on sensing:</w:t>
      </w:r>
    </w:p>
    <w:p w14:paraId="4D87F11A" w14:textId="77777777" w:rsidR="00C204BC" w:rsidRPr="008C25CB" w:rsidRDefault="00C204BC" w:rsidP="00C204BC">
      <w:pPr>
        <w:pStyle w:val="B2"/>
      </w:pPr>
      <w:r w:rsidRPr="008C25CB">
        <w:t>-</w:t>
      </w:r>
      <w:r w:rsidRPr="008C25CB">
        <w:tab/>
        <w:t xml:space="preserve">if SL_RESOURCE_RESELECTION_COUNTER = 0 and the MAC entity randomly selects, with equal probability, a value in the interval [0, 1] which is above the </w:t>
      </w:r>
      <w:r w:rsidRPr="008C25CB">
        <w:rPr>
          <w:lang w:eastAsia="en-US"/>
        </w:rPr>
        <w:t>probability configured by upper layers</w:t>
      </w:r>
      <w:r w:rsidRPr="008C25CB">
        <w:t xml:space="preserve"> in </w:t>
      </w:r>
      <w:r w:rsidRPr="008C25CB">
        <w:rPr>
          <w:i/>
        </w:rPr>
        <w:t>probResourceKeep</w:t>
      </w:r>
      <w:r w:rsidRPr="008C25CB">
        <w:t>; or</w:t>
      </w:r>
    </w:p>
    <w:p w14:paraId="73394B28" w14:textId="77777777" w:rsidR="00C204BC" w:rsidRPr="008C25CB" w:rsidRDefault="00C204BC" w:rsidP="00C204BC">
      <w:pPr>
        <w:pStyle w:val="B2"/>
      </w:pPr>
      <w:r w:rsidRPr="008C25CB">
        <w:t>-</w:t>
      </w:r>
      <w:r w:rsidRPr="008C25CB">
        <w:tab/>
        <w:t xml:space="preserve">if the configured sidelink grant cannot accommodate a RLC SDU by using the maximum allowed MCS configured by upper layers in </w:t>
      </w:r>
      <w:r w:rsidRPr="008C25CB">
        <w:rPr>
          <w:rFonts w:hint="eastAsia"/>
          <w:i/>
        </w:rPr>
        <w:t>maxMCS-PSSCH</w:t>
      </w:r>
      <w:r w:rsidRPr="008C25CB">
        <w:t xml:space="preserve"> and the MAC entity selects not to segment the RLC SDU; or</w:t>
      </w:r>
    </w:p>
    <w:p w14:paraId="78054021" w14:textId="77777777" w:rsidR="00C204BC" w:rsidRPr="00CA78C5" w:rsidRDefault="00C204BC" w:rsidP="00C204BC">
      <w:pPr>
        <w:pStyle w:val="NO"/>
        <w:rPr>
          <w:rFonts w:eastAsia="MS Mincho"/>
          <w:i/>
          <w:noProof/>
        </w:rPr>
      </w:pPr>
      <w:r w:rsidRPr="008C25CB">
        <w:t>NOTE:</w:t>
      </w:r>
      <w:r w:rsidRPr="008C25CB">
        <w:tab/>
        <w:t>If the configured sidelink grant cannot accommodate the RLC SDU, it is left for UE implementation whether to perform segmentation or sidelink resource resel</w:t>
      </w:r>
      <w:r w:rsidRPr="00CA78C5">
        <w:t>ection.</w:t>
      </w:r>
    </w:p>
    <w:p w14:paraId="7C7A22E7" w14:textId="77777777" w:rsidR="00C204BC" w:rsidRPr="00CA78C5" w:rsidRDefault="00C204BC" w:rsidP="00C204BC">
      <w:pPr>
        <w:pStyle w:val="B2"/>
        <w:rPr>
          <w:i/>
        </w:rPr>
      </w:pPr>
      <w:r w:rsidRPr="00CA78C5">
        <w:t>-</w:t>
      </w:r>
      <w:r w:rsidRPr="00CA78C5">
        <w:tab/>
        <w:t>if a pool of resources is configured or reconfigured by upper layers:</w:t>
      </w:r>
    </w:p>
    <w:p w14:paraId="7499EDED" w14:textId="77777777" w:rsidR="00C204BC" w:rsidRPr="008C25CB" w:rsidRDefault="00C204BC" w:rsidP="00C204BC">
      <w:pPr>
        <w:pStyle w:val="B3"/>
        <w:rPr>
          <w:rFonts w:hint="eastAsia"/>
        </w:rPr>
      </w:pPr>
      <w:r w:rsidRPr="008C25CB">
        <w:rPr>
          <w:rFonts w:hint="eastAsia"/>
        </w:rPr>
        <w:t>-</w:t>
      </w:r>
      <w:r w:rsidRPr="008C25CB">
        <w:tab/>
        <w:t>clear the configured sidelink grant, if available;</w:t>
      </w:r>
    </w:p>
    <w:p w14:paraId="5049A099" w14:textId="77777777" w:rsidR="00C204BC" w:rsidRPr="008C25CB" w:rsidRDefault="00C204BC" w:rsidP="00C204BC">
      <w:pPr>
        <w:pStyle w:val="B3"/>
      </w:pPr>
      <w:r w:rsidRPr="008C25CB">
        <w:rPr>
          <w:rFonts w:hint="eastAsia"/>
        </w:rPr>
        <w:t>-</w:t>
      </w:r>
      <w:r w:rsidRPr="008C25CB">
        <w:rPr>
          <w:rFonts w:hint="eastAsia"/>
        </w:rPr>
        <w:tab/>
      </w:r>
      <w:r w:rsidRPr="008C25CB">
        <w:t>randomly select, with equal probability, an integer value in the interval [5, 15] and set SL_RESOURCE_RESELECTION_COUNTER to the selected value;</w:t>
      </w:r>
    </w:p>
    <w:p w14:paraId="33A2DF08" w14:textId="77777777" w:rsidR="00C204BC" w:rsidRPr="008C25CB" w:rsidRDefault="00C204BC" w:rsidP="00C204BC">
      <w:pPr>
        <w:pStyle w:val="B3"/>
      </w:pPr>
      <w:r w:rsidRPr="008C25CB">
        <w:t>-</w:t>
      </w:r>
      <w:r w:rsidRPr="008C25CB">
        <w:tab/>
        <w:t xml:space="preserve">select the number of HARQ retransmissions from the allowed numbers configured by upper layers in </w:t>
      </w:r>
      <w:r w:rsidRPr="008C25CB">
        <w:rPr>
          <w:i/>
        </w:rPr>
        <w:t>allowedRetxNumberPSSCH</w:t>
      </w:r>
      <w:r w:rsidRPr="008C25CB">
        <w:t xml:space="preserve">, and an amount of frequency resources within the range configured by upper layers between </w:t>
      </w:r>
      <w:r w:rsidRPr="008C25CB">
        <w:rPr>
          <w:rFonts w:hint="eastAsia"/>
          <w:i/>
        </w:rPr>
        <w:t>m</w:t>
      </w:r>
      <w:r w:rsidRPr="008C25CB">
        <w:rPr>
          <w:i/>
        </w:rPr>
        <w:t>inRB-NumberPSSCH</w:t>
      </w:r>
      <w:r w:rsidRPr="008C25CB">
        <w:t xml:space="preserve"> and </w:t>
      </w:r>
      <w:r w:rsidRPr="008C25CB">
        <w:rPr>
          <w:rFonts w:hint="eastAsia"/>
          <w:i/>
        </w:rPr>
        <w:t>max</w:t>
      </w:r>
      <w:r w:rsidRPr="008C25CB">
        <w:rPr>
          <w:i/>
        </w:rPr>
        <w:t>RB-NumberPSSCH</w:t>
      </w:r>
      <w:r w:rsidRPr="008C25CB">
        <w:t>;</w:t>
      </w:r>
    </w:p>
    <w:p w14:paraId="0A52FA65" w14:textId="77777777" w:rsidR="00C204BC" w:rsidRPr="008C25CB" w:rsidRDefault="00C204BC" w:rsidP="00C204BC">
      <w:pPr>
        <w:pStyle w:val="B3"/>
      </w:pPr>
      <w:r w:rsidRPr="008C25CB">
        <w:rPr>
          <w:rFonts w:hint="eastAsia"/>
        </w:rPr>
        <w:t>-</w:t>
      </w:r>
      <w:r w:rsidRPr="008C25CB">
        <w:rPr>
          <w:rFonts w:hint="eastAsia"/>
        </w:rPr>
        <w:tab/>
      </w:r>
      <w:r w:rsidRPr="008C25CB">
        <w:t>select</w:t>
      </w:r>
      <w:r w:rsidRPr="008C25CB">
        <w:rPr>
          <w:rFonts w:hint="eastAsia"/>
        </w:rPr>
        <w:t xml:space="preserve"> </w:t>
      </w:r>
      <w:r w:rsidRPr="008C25CB">
        <w:t xml:space="preserve">an integer value in the interval [1, 10] from the allowed values configured by upper layers in </w:t>
      </w:r>
      <w:r w:rsidRPr="008C25CB">
        <w:rPr>
          <w:i/>
        </w:rPr>
        <w:t>restrictResourceReservationPeriod</w:t>
      </w:r>
      <w:r w:rsidRPr="008C25CB">
        <w:t xml:space="preserve"> and set </w:t>
      </w:r>
      <w:r w:rsidRPr="008C25CB">
        <w:rPr>
          <w:rFonts w:hint="eastAsia"/>
        </w:rPr>
        <w:t xml:space="preserve">the </w:t>
      </w:r>
      <w:r w:rsidRPr="008C25CB">
        <w:t xml:space="preserve">resource </w:t>
      </w:r>
      <w:r w:rsidRPr="008C25CB">
        <w:rPr>
          <w:rFonts w:hint="eastAsia"/>
        </w:rPr>
        <w:t xml:space="preserve">reservation </w:t>
      </w:r>
      <w:r w:rsidRPr="008C25CB">
        <w:t>interval</w:t>
      </w:r>
      <w:r w:rsidRPr="008C25CB">
        <w:rPr>
          <w:rFonts w:hint="eastAsia"/>
        </w:rPr>
        <w:t xml:space="preserve"> </w:t>
      </w:r>
      <w:r w:rsidRPr="008C25CB">
        <w:t>by multiplying 100 with the selected value;</w:t>
      </w:r>
    </w:p>
    <w:p w14:paraId="2C5CA8EB" w14:textId="77777777" w:rsidR="00C204BC" w:rsidRPr="008C25CB" w:rsidRDefault="00C204BC" w:rsidP="00C204BC">
      <w:pPr>
        <w:pStyle w:val="NO"/>
      </w:pPr>
      <w:r w:rsidRPr="008C25CB">
        <w:t>NOTE:</w:t>
      </w:r>
      <w:r w:rsidRPr="008C25CB">
        <w:tab/>
        <w:t>How the UE selects this integer value is up to UE implementation.</w:t>
      </w:r>
    </w:p>
    <w:p w14:paraId="79C909FF" w14:textId="77777777" w:rsidR="00C204BC" w:rsidRPr="008C25CB" w:rsidRDefault="00C204BC" w:rsidP="00C204BC">
      <w:pPr>
        <w:pStyle w:val="B3"/>
      </w:pPr>
      <w:r w:rsidRPr="008C25CB">
        <w:t>-</w:t>
      </w:r>
      <w:r w:rsidRPr="008C25CB">
        <w:tab/>
        <w:t>randomly select the time and frequency resources for transmission opportunities of SCI and SL-SCH corresponding to the number of transmissions of MAC PDUs determined in subclause 14.1.1.4B of [2] with the resource reservation interval from the resource pool, excluding the resources indicated by the physical layer according to subclause 14.1.1.6 of [2]. The random function shall be such that each of the allowed selections can be chosen with equal probability;</w:t>
      </w:r>
    </w:p>
    <w:p w14:paraId="3091788B" w14:textId="77777777" w:rsidR="00C204BC" w:rsidRPr="008C25CB" w:rsidRDefault="00C204BC" w:rsidP="00C204BC">
      <w:pPr>
        <w:pStyle w:val="B3"/>
      </w:pPr>
      <w:r w:rsidRPr="008C25CB">
        <w:rPr>
          <w:rFonts w:hint="eastAsia"/>
        </w:rPr>
        <w:t>-</w:t>
      </w:r>
      <w:r w:rsidRPr="008C25CB">
        <w:rPr>
          <w:rFonts w:hint="eastAsia"/>
        </w:rPr>
        <w:tab/>
        <w:t>if</w:t>
      </w:r>
      <w:r w:rsidRPr="008C25CB">
        <w:t xml:space="preserve"> the number of HARQ retransmissions is equal to 1 </w:t>
      </w:r>
      <w:r w:rsidRPr="008C25CB">
        <w:rPr>
          <w:rFonts w:hint="eastAsia"/>
        </w:rPr>
        <w:t xml:space="preserve">and </w:t>
      </w:r>
      <w:r w:rsidRPr="008C25CB">
        <w:t>there are available resources, except the resources already excluded by the physical layer, that</w:t>
      </w:r>
      <w:r w:rsidRPr="008C25CB">
        <w:rPr>
          <w:rFonts w:hint="eastAsia"/>
        </w:rPr>
        <w:t xml:space="preserve"> meets the condition</w:t>
      </w:r>
      <w:r w:rsidRPr="008C25CB">
        <w:t>s</w:t>
      </w:r>
      <w:r w:rsidRPr="008C25CB">
        <w:rPr>
          <w:rFonts w:hint="eastAsia"/>
        </w:rPr>
        <w:t xml:space="preserve"> in subcause </w:t>
      </w:r>
      <w:r w:rsidRPr="008C25CB">
        <w:t xml:space="preserve">14.1.1.7 </w:t>
      </w:r>
      <w:r w:rsidRPr="008C25CB">
        <w:rPr>
          <w:rFonts w:hint="eastAsia"/>
        </w:rPr>
        <w:t>of [2]</w:t>
      </w:r>
      <w:r w:rsidRPr="008C25CB">
        <w:t xml:space="preserve"> for more transmission opportunities:</w:t>
      </w:r>
    </w:p>
    <w:p w14:paraId="57CA3E8B" w14:textId="77777777" w:rsidR="00C204BC" w:rsidRPr="008C25CB" w:rsidRDefault="00C204BC" w:rsidP="00C204BC">
      <w:pPr>
        <w:pStyle w:val="B4"/>
      </w:pPr>
      <w:r w:rsidRPr="008C25CB">
        <w:rPr>
          <w:rFonts w:hint="eastAsia"/>
        </w:rPr>
        <w:t>-</w:t>
      </w:r>
      <w:r w:rsidRPr="008C25CB">
        <w:rPr>
          <w:rFonts w:hint="eastAsia"/>
        </w:rPr>
        <w:tab/>
      </w:r>
      <w:r w:rsidRPr="008C25CB">
        <w:t>randomly select the time and frequency resources for the other transmission opportunities of SCI and SL-SCH corresponding to the number of additional transmissions of the MAC PDUs determined in subclause 14.1.1.4B of [2] with the resource reservation interval from the available resources. The random function shall be such that each of the allowed selections can be chosen with equal probability;</w:t>
      </w:r>
    </w:p>
    <w:p w14:paraId="04CE305E" w14:textId="77777777" w:rsidR="00C204BC" w:rsidRPr="008C25CB" w:rsidRDefault="00C204BC" w:rsidP="00C204BC">
      <w:pPr>
        <w:pStyle w:val="B4"/>
      </w:pPr>
      <w:r w:rsidRPr="008C25CB">
        <w:rPr>
          <w:rFonts w:hint="eastAsia"/>
        </w:rPr>
        <w:t>-</w:t>
      </w:r>
      <w:r w:rsidRPr="008C25CB">
        <w:rPr>
          <w:rFonts w:hint="eastAsia"/>
        </w:rPr>
        <w:tab/>
        <w:t xml:space="preserve">consider </w:t>
      </w:r>
      <w:r w:rsidRPr="008C25CB">
        <w:t xml:space="preserve">a set of transmission opportunities which comes first in time as the selected sidelink grant and a set of transmission opportunities which comes later in time as the retransmission opportunities; </w:t>
      </w:r>
    </w:p>
    <w:p w14:paraId="75223FC4" w14:textId="77777777" w:rsidR="00C204BC" w:rsidRPr="008C25CB" w:rsidRDefault="00C204BC" w:rsidP="00C204BC">
      <w:pPr>
        <w:pStyle w:val="B3"/>
      </w:pPr>
      <w:r w:rsidRPr="008C25CB">
        <w:rPr>
          <w:rFonts w:hint="eastAsia"/>
        </w:rPr>
        <w:t>-</w:t>
      </w:r>
      <w:r w:rsidRPr="008C25CB">
        <w:rPr>
          <w:rFonts w:hint="eastAsia"/>
        </w:rPr>
        <w:tab/>
        <w:t>else</w:t>
      </w:r>
      <w:r w:rsidRPr="008C25CB">
        <w:t>:</w:t>
      </w:r>
    </w:p>
    <w:p w14:paraId="3DF53631" w14:textId="77777777" w:rsidR="00C204BC" w:rsidRPr="008C25CB" w:rsidRDefault="00C204BC" w:rsidP="00C204BC">
      <w:pPr>
        <w:pStyle w:val="B4"/>
        <w:rPr>
          <w:rFonts w:hint="eastAsia"/>
          <w:lang w:eastAsia="ko-KR"/>
        </w:rPr>
      </w:pPr>
      <w:r w:rsidRPr="008C25CB">
        <w:rPr>
          <w:rFonts w:hint="eastAsia"/>
          <w:lang w:eastAsia="ko-KR"/>
        </w:rPr>
        <w:t>-</w:t>
      </w:r>
      <w:r w:rsidRPr="008C25CB">
        <w:rPr>
          <w:rFonts w:hint="eastAsia"/>
          <w:lang w:eastAsia="ko-KR"/>
        </w:rPr>
        <w:tab/>
      </w:r>
      <w:r w:rsidRPr="008C25CB">
        <w:rPr>
          <w:lang w:eastAsia="ko-KR"/>
        </w:rPr>
        <w:t xml:space="preserve">consider </w:t>
      </w:r>
      <w:r w:rsidRPr="008C25CB">
        <w:t>the</w:t>
      </w:r>
      <w:r w:rsidRPr="008C25CB">
        <w:rPr>
          <w:lang w:eastAsia="ko-KR"/>
        </w:rPr>
        <w:t xml:space="preserve"> set as the selected sidelink grant;</w:t>
      </w:r>
    </w:p>
    <w:p w14:paraId="032CD68A" w14:textId="77777777" w:rsidR="00C204BC" w:rsidRPr="008C25CB" w:rsidRDefault="00C204BC" w:rsidP="00C204BC">
      <w:pPr>
        <w:pStyle w:val="B3"/>
      </w:pPr>
      <w:r w:rsidRPr="008C25CB">
        <w:t>-</w:t>
      </w:r>
      <w:r w:rsidRPr="008C25CB">
        <w:tab/>
        <w:t xml:space="preserve">use the selected sidelink grant to determine the set of subframes in which transmissions of SCI and SL-SCH occur according to subclause 14.2.1 and </w:t>
      </w:r>
      <w:r w:rsidRPr="008C25CB">
        <w:rPr>
          <w:rFonts w:hint="eastAsia"/>
        </w:rPr>
        <w:t>14.1.1.4</w:t>
      </w:r>
      <w:r w:rsidRPr="008C25CB">
        <w:t>B of [2];</w:t>
      </w:r>
    </w:p>
    <w:p w14:paraId="6A2F0C5A" w14:textId="77777777" w:rsidR="00C204BC" w:rsidRPr="008C25CB" w:rsidRDefault="00C204BC" w:rsidP="00C204BC">
      <w:pPr>
        <w:pStyle w:val="B3"/>
      </w:pPr>
      <w:r w:rsidRPr="008C25CB">
        <w:t>-</w:t>
      </w:r>
      <w:r w:rsidRPr="008C25CB">
        <w:tab/>
        <w:t>consider the selected sidelink grant to be a configured sidelink grant;</w:t>
      </w:r>
    </w:p>
    <w:p w14:paraId="29F9B696" w14:textId="77777777" w:rsidR="00C204BC" w:rsidRPr="008C25CB" w:rsidRDefault="00C204BC" w:rsidP="00C204BC">
      <w:pPr>
        <w:pStyle w:val="B2"/>
      </w:pPr>
      <w:r w:rsidRPr="008C25CB">
        <w:rPr>
          <w:rFonts w:hint="eastAsia"/>
        </w:rPr>
        <w:t>-</w:t>
      </w:r>
      <w:r w:rsidRPr="008C25CB">
        <w:rPr>
          <w:rFonts w:hint="eastAsia"/>
        </w:rPr>
        <w:tab/>
        <w:t xml:space="preserve">else if </w:t>
      </w:r>
      <w:r w:rsidRPr="008C25CB">
        <w:t xml:space="preserve">SL_RESOURCE_RESELECTION_COUNTER = 0 and the MAC entity randomly selects, with equal probability, a value in the interval [0, 1] which is less than or equal to the probability configured by upper layers in </w:t>
      </w:r>
      <w:r w:rsidRPr="008C25CB">
        <w:rPr>
          <w:i/>
        </w:rPr>
        <w:t>probResourceKeep</w:t>
      </w:r>
      <w:r w:rsidRPr="008C25CB">
        <w:t>:</w:t>
      </w:r>
    </w:p>
    <w:p w14:paraId="6BDE5375" w14:textId="77777777" w:rsidR="00C204BC" w:rsidRPr="008C25CB" w:rsidRDefault="00C204BC" w:rsidP="00C204BC">
      <w:pPr>
        <w:pStyle w:val="B3"/>
      </w:pPr>
      <w:r w:rsidRPr="008C25CB">
        <w:rPr>
          <w:rFonts w:hint="eastAsia"/>
        </w:rPr>
        <w:t>-</w:t>
      </w:r>
      <w:r w:rsidRPr="008C25CB">
        <w:tab/>
        <w:t>clear the configured sidelink grant, if available;</w:t>
      </w:r>
    </w:p>
    <w:p w14:paraId="4B34ADD5" w14:textId="77777777" w:rsidR="00C204BC" w:rsidRPr="008C25CB" w:rsidRDefault="00C204BC" w:rsidP="00C204BC">
      <w:pPr>
        <w:pStyle w:val="B3"/>
        <w:rPr>
          <w:lang w:val="en-US"/>
        </w:rPr>
      </w:pPr>
      <w:r w:rsidRPr="008C25CB">
        <w:t>-</w:t>
      </w:r>
      <w:r w:rsidRPr="008C25CB">
        <w:tab/>
        <w:t>randomly select, with equal probability, an integer value in the interval [5, 15] and set SL_RESOURCE_RESELECTION_COUNTER to the selected value;</w:t>
      </w:r>
    </w:p>
    <w:p w14:paraId="3EFDA7CF" w14:textId="77777777" w:rsidR="00C204BC" w:rsidRPr="008C25CB" w:rsidRDefault="00C204BC" w:rsidP="00C204BC">
      <w:pPr>
        <w:pStyle w:val="B3"/>
      </w:pPr>
      <w:r w:rsidRPr="008C25CB">
        <w:t>-</w:t>
      </w:r>
      <w:r w:rsidRPr="008C25CB">
        <w:tab/>
        <w:t>use the previously selected sidelink grant for the number of transmissions of the MAC PDUs determined in subclause 14.1.1.4B of [2] with the resource reservation interval to determine the set of subframes in which transmissions of SCI and SL-SCH occur according to subclause 14.2.1 and 14.1.1.4B of [2];</w:t>
      </w:r>
    </w:p>
    <w:p w14:paraId="241B8B77" w14:textId="77777777" w:rsidR="00C204BC" w:rsidRPr="008C25CB" w:rsidRDefault="00C204BC" w:rsidP="00C204BC">
      <w:pPr>
        <w:pStyle w:val="B3"/>
        <w:rPr>
          <w:rFonts w:hint="eastAsia"/>
        </w:rPr>
      </w:pPr>
      <w:r w:rsidRPr="008C25CB">
        <w:t>-</w:t>
      </w:r>
      <w:r w:rsidRPr="008C25CB">
        <w:tab/>
        <w:t>consider the selected sidelink grant to be a configured sidelink grant;</w:t>
      </w:r>
    </w:p>
    <w:p w14:paraId="4FC210D9" w14:textId="77777777" w:rsidR="00C204BC" w:rsidRPr="008C25CB" w:rsidRDefault="00C204BC" w:rsidP="00C204BC">
      <w:pPr>
        <w:pStyle w:val="B1"/>
      </w:pPr>
      <w:r w:rsidRPr="008C25CB">
        <w:t>-</w:t>
      </w:r>
      <w:r w:rsidRPr="008C25CB">
        <w:tab/>
        <w:t>else, if the MAC entity is configured by upper layers to transmit based on either sensing or random selection using a pool of resources as indicated in subclause 5.10.y.1 of [8], the MAC entity selects to create a configured sidelink grant corresponding to transmission(s) of a single MAC PDU, and data is available in STCH, the MAC entity shall for a Sidelink process:</w:t>
      </w:r>
    </w:p>
    <w:p w14:paraId="630D2CA5" w14:textId="77777777" w:rsidR="00C204BC" w:rsidRPr="008C25CB" w:rsidRDefault="00C204BC" w:rsidP="00C204BC">
      <w:pPr>
        <w:pStyle w:val="B2"/>
      </w:pPr>
      <w:r w:rsidRPr="008C25CB">
        <w:t>-</w:t>
      </w:r>
      <w:r w:rsidRPr="008C25CB">
        <w:tab/>
        <w:t xml:space="preserve">select the number of HARQ retransmissions from the allowed numbers configured by upper layers in </w:t>
      </w:r>
      <w:r w:rsidRPr="008C25CB">
        <w:rPr>
          <w:i/>
        </w:rPr>
        <w:t>allowedRetxNumberPSSCH</w:t>
      </w:r>
      <w:r w:rsidRPr="008C25CB">
        <w:t xml:space="preserve">, and an amount of frequency resources within the range configured by upper layers between </w:t>
      </w:r>
      <w:r w:rsidRPr="008C25CB">
        <w:rPr>
          <w:rFonts w:hint="eastAsia"/>
          <w:i/>
        </w:rPr>
        <w:t>m</w:t>
      </w:r>
      <w:r w:rsidRPr="008C25CB">
        <w:rPr>
          <w:i/>
        </w:rPr>
        <w:t>inRB-NumberPSSCH</w:t>
      </w:r>
      <w:r w:rsidRPr="008C25CB">
        <w:t xml:space="preserve"> and </w:t>
      </w:r>
      <w:r w:rsidRPr="008C25CB">
        <w:rPr>
          <w:rFonts w:hint="eastAsia"/>
          <w:i/>
        </w:rPr>
        <w:t>max</w:t>
      </w:r>
      <w:r w:rsidRPr="008C25CB">
        <w:rPr>
          <w:i/>
        </w:rPr>
        <w:t>RB-NumberPSSCH</w:t>
      </w:r>
      <w:r w:rsidRPr="008C25CB">
        <w:t>;</w:t>
      </w:r>
    </w:p>
    <w:p w14:paraId="0B76B1A7" w14:textId="77777777" w:rsidR="00C204BC" w:rsidRPr="008C25CB" w:rsidRDefault="00C204BC" w:rsidP="00C204BC">
      <w:pPr>
        <w:pStyle w:val="B2"/>
      </w:pPr>
      <w:r w:rsidRPr="008C25CB">
        <w:t>-</w:t>
      </w:r>
      <w:r w:rsidRPr="008C25CB">
        <w:tab/>
        <w:t>if transmission based on random selection is configured by upper layers:</w:t>
      </w:r>
    </w:p>
    <w:p w14:paraId="638A02DF" w14:textId="77777777" w:rsidR="00C204BC" w:rsidRPr="008C25CB" w:rsidRDefault="00C204BC" w:rsidP="00C204BC">
      <w:pPr>
        <w:pStyle w:val="B3"/>
      </w:pPr>
      <w:r w:rsidRPr="008C25CB">
        <w:t>-</w:t>
      </w:r>
      <w:r w:rsidRPr="008C25CB">
        <w:tab/>
        <w:t>randomly select the time and frequency resources for one transmission opportunity of SCI and SL-SCH from the resource pool. The random function shall be such that each of the allowed selections can be chosen with equal probability;</w:t>
      </w:r>
    </w:p>
    <w:p w14:paraId="409D0F7C" w14:textId="77777777" w:rsidR="00C204BC" w:rsidRPr="008C25CB" w:rsidRDefault="00C204BC" w:rsidP="00C204BC">
      <w:pPr>
        <w:pStyle w:val="B2"/>
      </w:pPr>
      <w:r w:rsidRPr="008C25CB">
        <w:t>-</w:t>
      </w:r>
      <w:r w:rsidRPr="008C25CB">
        <w:tab/>
        <w:t>else:</w:t>
      </w:r>
    </w:p>
    <w:p w14:paraId="6467E628" w14:textId="77777777" w:rsidR="00C204BC" w:rsidRPr="008C25CB" w:rsidRDefault="00C204BC" w:rsidP="00C204BC">
      <w:pPr>
        <w:pStyle w:val="B3"/>
      </w:pPr>
      <w:r w:rsidRPr="008C25CB">
        <w:t>-</w:t>
      </w:r>
      <w:r w:rsidRPr="008C25CB">
        <w:tab/>
        <w:t>randomly select the time and frequency resources for one transmission opportunity of SCI and SL-SCH from the resource pool, excluding the resources indicated by the physical layer according to subclause 14.1.1.6 of [2]. The random function shall be such that each of the allowed selections can be chosen with equal probability;</w:t>
      </w:r>
    </w:p>
    <w:p w14:paraId="00F56BC5" w14:textId="77777777" w:rsidR="00C204BC" w:rsidRPr="008C25CB" w:rsidRDefault="00C204BC" w:rsidP="00C204BC">
      <w:pPr>
        <w:pStyle w:val="B2"/>
      </w:pPr>
      <w:r w:rsidRPr="008C25CB">
        <w:rPr>
          <w:rFonts w:hint="eastAsia"/>
        </w:rPr>
        <w:t>-</w:t>
      </w:r>
      <w:r w:rsidRPr="008C25CB">
        <w:rPr>
          <w:rFonts w:hint="eastAsia"/>
        </w:rPr>
        <w:tab/>
        <w:t>if</w:t>
      </w:r>
      <w:r w:rsidRPr="008C25CB">
        <w:t xml:space="preserve"> the number of HARQ retransmissions is equal to 1:</w:t>
      </w:r>
    </w:p>
    <w:p w14:paraId="623412DF" w14:textId="77777777" w:rsidR="00C204BC" w:rsidRPr="008C25CB" w:rsidRDefault="00C204BC" w:rsidP="00C204BC">
      <w:pPr>
        <w:pStyle w:val="B3"/>
      </w:pPr>
      <w:r w:rsidRPr="008C25CB">
        <w:t>-</w:t>
      </w:r>
      <w:r w:rsidRPr="008C25CB">
        <w:tab/>
        <w:t>if transmission based on random selection is configured by upper layers and there are available resources that</w:t>
      </w:r>
      <w:r w:rsidRPr="008C25CB">
        <w:rPr>
          <w:rFonts w:hint="eastAsia"/>
        </w:rPr>
        <w:t xml:space="preserve"> meet the condition</w:t>
      </w:r>
      <w:r w:rsidRPr="008C25CB">
        <w:t>s</w:t>
      </w:r>
      <w:r w:rsidRPr="008C25CB">
        <w:rPr>
          <w:rFonts w:hint="eastAsia"/>
        </w:rPr>
        <w:t xml:space="preserve"> in subcause </w:t>
      </w:r>
      <w:r w:rsidRPr="008C25CB">
        <w:t>14.1.1.7</w:t>
      </w:r>
      <w:r w:rsidRPr="008C25CB">
        <w:rPr>
          <w:rFonts w:hint="eastAsia"/>
        </w:rPr>
        <w:t xml:space="preserve"> of [2]</w:t>
      </w:r>
      <w:r w:rsidRPr="008C25CB">
        <w:t xml:space="preserve"> for more transmission opportunity:</w:t>
      </w:r>
    </w:p>
    <w:p w14:paraId="02C4D899" w14:textId="77777777" w:rsidR="00C204BC" w:rsidRPr="008C25CB" w:rsidRDefault="00C204BC" w:rsidP="00C204BC">
      <w:pPr>
        <w:pStyle w:val="B4"/>
      </w:pPr>
      <w:r w:rsidRPr="008C25CB">
        <w:rPr>
          <w:rFonts w:hint="eastAsia"/>
          <w:lang w:eastAsia="ko-KR"/>
        </w:rPr>
        <w:t>-</w:t>
      </w:r>
      <w:r w:rsidRPr="008C25CB">
        <w:rPr>
          <w:rFonts w:hint="eastAsia"/>
          <w:lang w:eastAsia="ko-KR"/>
        </w:rPr>
        <w:tab/>
      </w:r>
      <w:r w:rsidRPr="008C25CB">
        <w:t xml:space="preserve">randomly select the time and frequency resources for the other transmission opportunity of SCI and SL-SCH corresponding to additional transmission of the MAC PDU from the </w:t>
      </w:r>
      <w:r w:rsidRPr="008C25CB">
        <w:rPr>
          <w:lang w:eastAsia="ko-KR"/>
        </w:rPr>
        <w:t xml:space="preserve">available </w:t>
      </w:r>
      <w:r w:rsidRPr="008C25CB">
        <w:t>resources. The random function shall be such that each of the allowed selections can be chosen with equal probability;</w:t>
      </w:r>
    </w:p>
    <w:p w14:paraId="54B60D85" w14:textId="77777777" w:rsidR="00C204BC" w:rsidRPr="008C25CB" w:rsidRDefault="00C204BC" w:rsidP="00C204BC">
      <w:pPr>
        <w:pStyle w:val="B3"/>
      </w:pPr>
      <w:r w:rsidRPr="008C25CB">
        <w:t>-</w:t>
      </w:r>
      <w:r w:rsidRPr="008C25CB">
        <w:tab/>
        <w:t xml:space="preserve">else, </w:t>
      </w:r>
      <w:r w:rsidRPr="008C25CB">
        <w:rPr>
          <w:rFonts w:hint="eastAsia"/>
        </w:rPr>
        <w:t>if</w:t>
      </w:r>
      <w:r w:rsidRPr="008C25CB">
        <w:t xml:space="preserve"> transmission based on sensing is configured by upper layers and there are available resources, except the resources already excluded by the physical layer, that</w:t>
      </w:r>
      <w:r w:rsidRPr="008C25CB">
        <w:rPr>
          <w:rFonts w:hint="eastAsia"/>
        </w:rPr>
        <w:t xml:space="preserve"> meet the condition</w:t>
      </w:r>
      <w:r w:rsidRPr="008C25CB">
        <w:t>s</w:t>
      </w:r>
      <w:r w:rsidRPr="008C25CB">
        <w:rPr>
          <w:rFonts w:hint="eastAsia"/>
        </w:rPr>
        <w:t xml:space="preserve"> in subcause </w:t>
      </w:r>
      <w:r w:rsidRPr="008C25CB">
        <w:t>14.1.1.7</w:t>
      </w:r>
      <w:r w:rsidRPr="008C25CB">
        <w:rPr>
          <w:rFonts w:hint="eastAsia"/>
        </w:rPr>
        <w:t xml:space="preserve"> of [2]</w:t>
      </w:r>
      <w:r w:rsidRPr="008C25CB">
        <w:t xml:space="preserve"> for more transmission opportunity: </w:t>
      </w:r>
    </w:p>
    <w:p w14:paraId="67317A0A" w14:textId="77777777" w:rsidR="00C204BC" w:rsidRPr="008C25CB" w:rsidRDefault="00C204BC" w:rsidP="00C204BC">
      <w:pPr>
        <w:pStyle w:val="B4"/>
      </w:pPr>
      <w:r w:rsidRPr="008C25CB">
        <w:rPr>
          <w:rFonts w:hint="eastAsia"/>
          <w:lang w:eastAsia="ko-KR"/>
        </w:rPr>
        <w:t>-</w:t>
      </w:r>
      <w:r w:rsidRPr="008C25CB">
        <w:rPr>
          <w:rFonts w:hint="eastAsia"/>
          <w:lang w:eastAsia="ko-KR"/>
        </w:rPr>
        <w:tab/>
      </w:r>
      <w:r w:rsidRPr="008C25CB">
        <w:t xml:space="preserve">randomly select the time and frequency resources for the other transmission opportunity of SCI and SL-SCH corresponding to additional transmission of the MAC PDU from the </w:t>
      </w:r>
      <w:r w:rsidRPr="008C25CB">
        <w:rPr>
          <w:lang w:eastAsia="ko-KR"/>
        </w:rPr>
        <w:t xml:space="preserve">available </w:t>
      </w:r>
      <w:r w:rsidRPr="008C25CB">
        <w:t>resources. The random function shall be such that each of the allowed selections can be chosen with equal probability;</w:t>
      </w:r>
    </w:p>
    <w:p w14:paraId="7023B07D" w14:textId="77777777" w:rsidR="00C204BC" w:rsidRPr="008C25CB" w:rsidRDefault="00C204BC" w:rsidP="00C204BC">
      <w:pPr>
        <w:pStyle w:val="B3"/>
      </w:pPr>
      <w:r w:rsidRPr="008C25CB">
        <w:rPr>
          <w:rFonts w:hint="eastAsia"/>
        </w:rPr>
        <w:t>-</w:t>
      </w:r>
      <w:r w:rsidRPr="008C25CB">
        <w:rPr>
          <w:rFonts w:hint="eastAsia"/>
        </w:rPr>
        <w:tab/>
        <w:t xml:space="preserve">consider </w:t>
      </w:r>
      <w:r w:rsidRPr="008C25CB">
        <w:t>a transmission opportunity which comes first in time as the selected sidelink grant and a transmission opportunity which comes later in time as the retransmission opportunity;</w:t>
      </w:r>
    </w:p>
    <w:p w14:paraId="2436A9F7" w14:textId="77777777" w:rsidR="00C204BC" w:rsidRPr="008C25CB" w:rsidRDefault="00C204BC" w:rsidP="00C204BC">
      <w:pPr>
        <w:pStyle w:val="B2"/>
        <w:rPr>
          <w:rFonts w:hint="eastAsia"/>
        </w:rPr>
      </w:pPr>
      <w:r w:rsidRPr="008C25CB">
        <w:rPr>
          <w:rFonts w:hint="eastAsia"/>
        </w:rPr>
        <w:t>-</w:t>
      </w:r>
      <w:r w:rsidRPr="008C25CB">
        <w:rPr>
          <w:rFonts w:hint="eastAsia"/>
        </w:rPr>
        <w:tab/>
        <w:t>else:</w:t>
      </w:r>
    </w:p>
    <w:p w14:paraId="60233AA0" w14:textId="77777777" w:rsidR="00C204BC" w:rsidRPr="008C25CB" w:rsidRDefault="00C204BC" w:rsidP="00C204BC">
      <w:pPr>
        <w:pStyle w:val="B3"/>
      </w:pPr>
      <w:r w:rsidRPr="008C25CB">
        <w:rPr>
          <w:rFonts w:hint="eastAsia"/>
        </w:rPr>
        <w:t>-</w:t>
      </w:r>
      <w:r w:rsidRPr="008C25CB">
        <w:rPr>
          <w:rFonts w:hint="eastAsia"/>
        </w:rPr>
        <w:tab/>
        <w:t xml:space="preserve">consider </w:t>
      </w:r>
      <w:r w:rsidRPr="008C25CB">
        <w:t>the transmission opportunity as the selected sidelink grant;</w:t>
      </w:r>
    </w:p>
    <w:p w14:paraId="428CFA6B" w14:textId="77777777" w:rsidR="00C204BC" w:rsidRPr="008C25CB" w:rsidRDefault="00C204BC" w:rsidP="00C204BC">
      <w:pPr>
        <w:pStyle w:val="B2"/>
      </w:pPr>
      <w:r w:rsidRPr="008C25CB">
        <w:t>-</w:t>
      </w:r>
      <w:r w:rsidRPr="008C25CB">
        <w:tab/>
        <w:t xml:space="preserve">use the selected sidelink grant to determine the subframes in which transmission(s) of SCI and SL-SCH occur according to subclause 14.2.1 and </w:t>
      </w:r>
      <w:r w:rsidRPr="008C25CB">
        <w:rPr>
          <w:rFonts w:hint="eastAsia"/>
        </w:rPr>
        <w:t>14.1.1.4</w:t>
      </w:r>
      <w:r w:rsidRPr="008C25CB">
        <w:t>B of [2];</w:t>
      </w:r>
    </w:p>
    <w:p w14:paraId="356FC319" w14:textId="77777777" w:rsidR="00C204BC" w:rsidRDefault="00C204BC" w:rsidP="00C204BC">
      <w:pPr>
        <w:pStyle w:val="B2"/>
      </w:pPr>
      <w:r w:rsidRPr="008C25CB">
        <w:t>-</w:t>
      </w:r>
      <w:r w:rsidRPr="008C25CB">
        <w:tab/>
        <w:t>consider the selected sidelink grant to be a configured sidelink grant;</w:t>
      </w:r>
    </w:p>
    <w:p w14:paraId="1B9C62F6" w14:textId="77777777" w:rsidR="00C204BC" w:rsidRPr="008C25CB" w:rsidRDefault="00C204BC" w:rsidP="00C204BC"/>
    <w:p w14:paraId="598D38C7" w14:textId="77777777" w:rsidR="00C204BC" w:rsidRDefault="00C204BC" w:rsidP="00C204BC">
      <w:r>
        <w:t>The MAC entity shall for each subframe:</w:t>
      </w:r>
    </w:p>
    <w:p w14:paraId="19C81A17" w14:textId="77777777" w:rsidR="00C204BC" w:rsidRDefault="00C204BC" w:rsidP="00C204BC">
      <w:pPr>
        <w:pStyle w:val="B1"/>
      </w:pPr>
      <w:r>
        <w:t>-</w:t>
      </w:r>
      <w:r>
        <w:tab/>
        <w:t>if the MAC entity has a configured sidelink grant occur</w:t>
      </w:r>
      <w:r>
        <w:rPr>
          <w:rFonts w:hint="eastAsia"/>
          <w:lang w:eastAsia="zh-TW"/>
        </w:rPr>
        <w:t>r</w:t>
      </w:r>
      <w:r>
        <w:t>ing in this subframe:</w:t>
      </w:r>
    </w:p>
    <w:p w14:paraId="2C9D9822" w14:textId="77777777" w:rsidR="00C204BC" w:rsidRDefault="00C204BC" w:rsidP="00C204BC">
      <w:pPr>
        <w:pStyle w:val="B2"/>
      </w:pPr>
      <w:r>
        <w:t>-</w:t>
      </w:r>
      <w:r>
        <w:tab/>
        <w:t>if the configured sidelink grant corresponds to transmission of SCI:</w:t>
      </w:r>
    </w:p>
    <w:p w14:paraId="34E21789" w14:textId="77777777" w:rsidR="00C204BC" w:rsidRPr="008C25CB" w:rsidRDefault="00C204BC" w:rsidP="00C204BC">
      <w:pPr>
        <w:pStyle w:val="B3"/>
      </w:pPr>
      <w:r>
        <w:t>-</w:t>
      </w:r>
      <w:r>
        <w:tab/>
        <w:t>instruct the physical layer to transmit SCI corresponding to the configured sidelink grant</w:t>
      </w:r>
      <w:r w:rsidRPr="008C25CB">
        <w:t>;</w:t>
      </w:r>
    </w:p>
    <w:p w14:paraId="60ADABAC" w14:textId="77777777" w:rsidR="00C204BC" w:rsidRDefault="00C204BC" w:rsidP="00C204BC">
      <w:pPr>
        <w:pStyle w:val="B3"/>
      </w:pPr>
      <w:r w:rsidRPr="008C25CB">
        <w:t>-</w:t>
      </w:r>
      <w:r w:rsidRPr="008C25CB">
        <w:tab/>
        <w:t>for V2X sidelink communication,</w:t>
      </w:r>
      <w:r w:rsidRPr="00B3680C">
        <w:t xml:space="preserve"> </w:t>
      </w:r>
      <w:r w:rsidRPr="008C25CB">
        <w:t>deliver the configured sidelink grant and the associated HARQ information to the Sidelink HARQ Entity for this subframe;</w:t>
      </w:r>
    </w:p>
    <w:p w14:paraId="019FDB93" w14:textId="77777777" w:rsidR="00C204BC" w:rsidRDefault="00C204BC" w:rsidP="00C204BC">
      <w:pPr>
        <w:pStyle w:val="B2"/>
      </w:pPr>
      <w:r>
        <w:t>-</w:t>
      </w:r>
      <w:r>
        <w:tab/>
        <w:t>else if the configured sidelink grant corresponds to transmission of first transport block</w:t>
      </w:r>
      <w:r w:rsidRPr="008C25CB">
        <w:t xml:space="preserve"> for sidelink communication</w:t>
      </w:r>
      <w:r>
        <w:t>:</w:t>
      </w:r>
    </w:p>
    <w:p w14:paraId="6CB75411" w14:textId="77777777" w:rsidR="00C204BC" w:rsidRDefault="00C204BC" w:rsidP="00C204BC">
      <w:pPr>
        <w:pStyle w:val="B3"/>
      </w:pPr>
      <w:r>
        <w:t>-</w:t>
      </w:r>
      <w:r>
        <w:tab/>
        <w:t>deliver the configured sidelink grant and the associated HARQ information to the Sidelink HARQ Entity for this subframe.</w:t>
      </w:r>
    </w:p>
    <w:p w14:paraId="5020FCD3" w14:textId="77777777" w:rsidR="00C204BC" w:rsidRDefault="00C204BC" w:rsidP="00C204BC">
      <w:pPr>
        <w:pStyle w:val="NO"/>
      </w:pPr>
      <w:r>
        <w:t>NOTE:</w:t>
      </w:r>
      <w:r>
        <w:tab/>
        <w:t>If the MAC entity has multiple configured grants occurring in one subframe and if not all of them can be processed due to the single-cluster SC-FDM restriction, it is left for UE implementation which one of these to process according to the procedure above.</w:t>
      </w:r>
    </w:p>
    <w:p w14:paraId="1C8FF835" w14:textId="77777777" w:rsidR="00C204BC" w:rsidRDefault="00C204BC" w:rsidP="009469B2">
      <w:pPr>
        <w:pStyle w:val="Heading4"/>
      </w:pPr>
      <w:bookmarkStart w:id="276" w:name="_Toc462605258"/>
      <w:bookmarkStart w:id="277" w:name="_Toc500424824"/>
      <w:r>
        <w:t>5.14.1.2</w:t>
      </w:r>
      <w:r>
        <w:tab/>
        <w:t>Sidelink HARQ operation</w:t>
      </w:r>
      <w:bookmarkEnd w:id="276"/>
      <w:bookmarkEnd w:id="277"/>
    </w:p>
    <w:p w14:paraId="5A31BCA7" w14:textId="77777777" w:rsidR="00C204BC" w:rsidRDefault="00C204BC" w:rsidP="009469B2">
      <w:pPr>
        <w:pStyle w:val="Heading5"/>
      </w:pPr>
      <w:bookmarkStart w:id="278" w:name="_Toc462605259"/>
      <w:bookmarkStart w:id="279" w:name="_Toc500424825"/>
      <w:r>
        <w:t>5.14.1.2.1</w:t>
      </w:r>
      <w:r>
        <w:tab/>
        <w:t>Sidelink HARQ Entity</w:t>
      </w:r>
      <w:bookmarkEnd w:id="278"/>
      <w:bookmarkEnd w:id="279"/>
    </w:p>
    <w:p w14:paraId="411F43BC" w14:textId="77777777" w:rsidR="00C204BC" w:rsidRDefault="00C204BC" w:rsidP="00C204BC">
      <w:r>
        <w:t>There is one Sidelink HARQ Entity at the MAC entity for transmission on SL-SCH, which maintains a number of parallel Sidelink processes.</w:t>
      </w:r>
    </w:p>
    <w:p w14:paraId="677660CE" w14:textId="77777777" w:rsidR="00C204BC" w:rsidRDefault="00C204BC" w:rsidP="00C204BC">
      <w:r>
        <w:t>The number of transmitting Sidelink processes associated with the Sidelink HARQ Entity is defined in [8].</w:t>
      </w:r>
      <w:r w:rsidRPr="008C25CB">
        <w:t xml:space="preserve"> A sidelink process may be configured for multiple transmissions based on sensing. For multiple transmissions based on sensing, the maximum number of transmitting Sidelink processes with the Sidelink HARQ Entity is 2.</w:t>
      </w:r>
    </w:p>
    <w:p w14:paraId="436CB30D" w14:textId="77777777" w:rsidR="00C204BC" w:rsidRDefault="00C204BC" w:rsidP="00C204BC">
      <w:r>
        <w:t>A delivered and configured sidelink grant and its associated HARQ information are associated with a Sidelink process.</w:t>
      </w:r>
    </w:p>
    <w:p w14:paraId="3C1DC8FF" w14:textId="77777777" w:rsidR="00C204BC" w:rsidRDefault="00C204BC" w:rsidP="00C204BC"/>
    <w:p w14:paraId="5DB4BF38" w14:textId="77777777" w:rsidR="00C204BC" w:rsidRDefault="00C204BC" w:rsidP="00C204BC">
      <w:r>
        <w:t>For each subframe of the SL-SCH and each Sidelink process, the Sidelink HARQ Entity shall:</w:t>
      </w:r>
    </w:p>
    <w:p w14:paraId="7A18A659" w14:textId="77777777" w:rsidR="00C204BC" w:rsidRDefault="00C204BC" w:rsidP="00C204BC">
      <w:pPr>
        <w:pStyle w:val="B1"/>
      </w:pPr>
      <w:r>
        <w:t>-</w:t>
      </w:r>
      <w:r>
        <w:tab/>
        <w:t>if a sidelink grant has been indicated for this Sidelink process and there is SL data, for sidelink logical channel</w:t>
      </w:r>
      <w:r>
        <w:rPr>
          <w:rFonts w:hint="eastAsia"/>
          <w:lang w:eastAsia="zh-TW"/>
        </w:rPr>
        <w:t xml:space="preserve">s </w:t>
      </w:r>
      <w:r>
        <w:rPr>
          <w:rFonts w:hint="eastAsia"/>
          <w:noProof/>
          <w:lang w:eastAsia="zh-TW"/>
        </w:rPr>
        <w:t>of ProSe destination</w:t>
      </w:r>
      <w:r>
        <w:rPr>
          <w:rFonts w:hint="eastAsia"/>
          <w:lang w:eastAsia="zh-TW"/>
        </w:rPr>
        <w:t xml:space="preserve"> associated with </w:t>
      </w:r>
      <w:r>
        <w:rPr>
          <w:lang w:eastAsia="zh-TW"/>
        </w:rPr>
        <w:t>this sidelink grant</w:t>
      </w:r>
      <w:r>
        <w:t>, available for transmission:</w:t>
      </w:r>
    </w:p>
    <w:p w14:paraId="1EB2B0D3" w14:textId="77777777" w:rsidR="00C204BC" w:rsidRDefault="00C204BC" w:rsidP="00C204BC">
      <w:pPr>
        <w:pStyle w:val="B2"/>
      </w:pPr>
      <w:r>
        <w:t>-</w:t>
      </w:r>
      <w:r>
        <w:tab/>
        <w:t>obtain the MAC PDU from the “Multiplexing and assembly” entity;</w:t>
      </w:r>
    </w:p>
    <w:p w14:paraId="4836584F" w14:textId="77777777" w:rsidR="00C204BC" w:rsidRDefault="00C204BC" w:rsidP="00C204BC">
      <w:pPr>
        <w:pStyle w:val="B2"/>
      </w:pPr>
      <w:r>
        <w:t>-</w:t>
      </w:r>
      <w:r>
        <w:tab/>
        <w:t>deliver the MAC PDU and the sidelink grant and the HARQ information to this Sidelink process;</w:t>
      </w:r>
    </w:p>
    <w:p w14:paraId="67E69761" w14:textId="77777777" w:rsidR="00C204BC" w:rsidRDefault="00C204BC" w:rsidP="00C204BC">
      <w:pPr>
        <w:pStyle w:val="B2"/>
      </w:pPr>
      <w:r>
        <w:t>-</w:t>
      </w:r>
      <w:r>
        <w:tab/>
        <w:t>instruct this Sidelink process to trigger a new transmission.</w:t>
      </w:r>
    </w:p>
    <w:p w14:paraId="144A456C" w14:textId="77777777" w:rsidR="00C204BC" w:rsidRDefault="00C204BC" w:rsidP="00C204BC">
      <w:pPr>
        <w:pStyle w:val="B1"/>
      </w:pPr>
      <w:r>
        <w:t>-</w:t>
      </w:r>
      <w:r>
        <w:tab/>
        <w:t>else, if this subframe corresponds to retransmission opportunity for this Sidelink process:</w:t>
      </w:r>
    </w:p>
    <w:p w14:paraId="00560A45" w14:textId="77777777" w:rsidR="00C204BC" w:rsidRDefault="00C204BC" w:rsidP="00C204BC">
      <w:pPr>
        <w:pStyle w:val="B2"/>
      </w:pPr>
      <w:r>
        <w:t>-</w:t>
      </w:r>
      <w:r>
        <w:tab/>
        <w:t>instruct this Sidelink process to trigger a retransmission.</w:t>
      </w:r>
    </w:p>
    <w:p w14:paraId="7FD497DC" w14:textId="77777777" w:rsidR="00C204BC" w:rsidRDefault="00C204BC" w:rsidP="00C204BC">
      <w:pPr>
        <w:pStyle w:val="NO"/>
      </w:pPr>
      <w:r>
        <w:t>NOTE:</w:t>
      </w:r>
      <w:r>
        <w:tab/>
        <w:t>The resources for retransmission opportunities are specified in subclause 14.2.1 of [2]</w:t>
      </w:r>
      <w:r w:rsidRPr="008C25CB">
        <w:t xml:space="preserve"> unless specified in </w:t>
      </w:r>
      <w:r w:rsidRPr="007F21D2">
        <w:t>subclause</w:t>
      </w:r>
      <w:r>
        <w:t xml:space="preserve"> </w:t>
      </w:r>
      <w:r w:rsidRPr="008C25CB">
        <w:t>5.14.1.1</w:t>
      </w:r>
      <w:r>
        <w:t>.</w:t>
      </w:r>
    </w:p>
    <w:p w14:paraId="19D2C5DE" w14:textId="77777777" w:rsidR="00C204BC" w:rsidRDefault="00C204BC" w:rsidP="009469B2">
      <w:pPr>
        <w:pStyle w:val="Heading5"/>
      </w:pPr>
      <w:bookmarkStart w:id="280" w:name="_Toc462605260"/>
      <w:bookmarkStart w:id="281" w:name="_Toc500424826"/>
      <w:r>
        <w:t>5.14.1.2.2</w:t>
      </w:r>
      <w:r>
        <w:tab/>
        <w:t>Sidelink process</w:t>
      </w:r>
      <w:bookmarkEnd w:id="280"/>
      <w:bookmarkEnd w:id="281"/>
    </w:p>
    <w:p w14:paraId="45FD8993" w14:textId="77777777" w:rsidR="00C204BC" w:rsidRDefault="00C204BC" w:rsidP="00C204BC">
      <w:r>
        <w:t>The Sidelink process is associated with a HARQ buffer.</w:t>
      </w:r>
    </w:p>
    <w:p w14:paraId="2A93A186" w14:textId="77777777" w:rsidR="00C204BC" w:rsidRDefault="00C204BC" w:rsidP="00C204BC">
      <w:r>
        <w:t>The sequence of redundancy versions is 0, 2, 3, 1. The variable CURRENT_IRV is an index into the sequence of redundancy versions. This variable is updated modulo 4.</w:t>
      </w:r>
    </w:p>
    <w:p w14:paraId="7CA85257" w14:textId="77777777" w:rsidR="00C204BC" w:rsidRDefault="00C204BC" w:rsidP="00C204BC">
      <w:r>
        <w:t xml:space="preserve">New transmissions and retransmissions </w:t>
      </w:r>
      <w:r w:rsidRPr="008C25CB">
        <w:t xml:space="preserve">either </w:t>
      </w:r>
      <w:r>
        <w:t xml:space="preserve">for a given SC period </w:t>
      </w:r>
      <w:r w:rsidRPr="008C25CB">
        <w:t xml:space="preserve">in sidelink communication or in V2X sidelink communication </w:t>
      </w:r>
      <w:r>
        <w:t xml:space="preserve">are performed on the resource indicated in the sidelink grant </w:t>
      </w:r>
      <w:r w:rsidRPr="008C25CB">
        <w:t>as specified in subc</w:t>
      </w:r>
      <w:r>
        <w:t>l</w:t>
      </w:r>
      <w:r w:rsidRPr="008C25CB">
        <w:t xml:space="preserve">ause 5.14.1.1 </w:t>
      </w:r>
      <w:r>
        <w:t>and with the MCS configured by upper layers (if configured)</w:t>
      </w:r>
      <w:r w:rsidRPr="008C25CB">
        <w:t xml:space="preserve"> unless selected below</w:t>
      </w:r>
      <w:r>
        <w:t>.</w:t>
      </w:r>
    </w:p>
    <w:p w14:paraId="606BCA71" w14:textId="77777777" w:rsidR="00C204BC" w:rsidRPr="008C25CB" w:rsidRDefault="00C204BC" w:rsidP="00C204BC">
      <w:r w:rsidRPr="008C25CB">
        <w:t xml:space="preserve">If the sidelink process is configured to perform multiple transmissions for V2X sidelink communication the process maintains a counter </w:t>
      </w:r>
      <w:r w:rsidRPr="008C25CB">
        <w:rPr>
          <w:noProof/>
        </w:rPr>
        <w:t>SL_</w:t>
      </w:r>
      <w:r w:rsidRPr="008C25CB">
        <w:t>R</w:t>
      </w:r>
      <w:r w:rsidRPr="008C25CB">
        <w:rPr>
          <w:noProof/>
        </w:rPr>
        <w:t>ESOURCE_RESELECTION_COUNTER. For other configurations of the sidelink process, this counter is not available.</w:t>
      </w:r>
    </w:p>
    <w:p w14:paraId="22422E30" w14:textId="77777777" w:rsidR="00C204BC" w:rsidRDefault="00C204BC" w:rsidP="00C204BC"/>
    <w:p w14:paraId="5FF2B8CF" w14:textId="77777777" w:rsidR="00C204BC" w:rsidRDefault="00C204BC" w:rsidP="00C204BC">
      <w:r>
        <w:t>If the Sidelink HARQ Entity requests a new transmission, the Sidelink process shall:</w:t>
      </w:r>
    </w:p>
    <w:p w14:paraId="7DA8C113" w14:textId="77777777" w:rsidR="00C204BC" w:rsidRPr="008C25CB" w:rsidRDefault="00C204BC" w:rsidP="00C204BC">
      <w:pPr>
        <w:pStyle w:val="B1"/>
      </w:pPr>
      <w:r w:rsidRPr="008C25CB">
        <w:rPr>
          <w:rFonts w:hint="eastAsia"/>
        </w:rPr>
        <w:t>-</w:t>
      </w:r>
      <w:r w:rsidRPr="008C25CB">
        <w:rPr>
          <w:rFonts w:hint="eastAsia"/>
        </w:rPr>
        <w:tab/>
      </w:r>
      <w:r w:rsidRPr="008C25CB">
        <w:t>if the MCS is not configured by upper layers:</w:t>
      </w:r>
    </w:p>
    <w:p w14:paraId="4E03FAF9" w14:textId="77777777" w:rsidR="00C204BC" w:rsidRPr="008C25CB" w:rsidRDefault="00C204BC" w:rsidP="00C204BC">
      <w:pPr>
        <w:pStyle w:val="B2"/>
      </w:pPr>
      <w:r w:rsidRPr="008C25CB">
        <w:t>-</w:t>
      </w:r>
      <w:r w:rsidRPr="008C25CB">
        <w:tab/>
      </w:r>
      <w:r w:rsidRPr="008C25CB">
        <w:rPr>
          <w:rFonts w:hint="eastAsia"/>
          <w:lang w:eastAsia="en-US"/>
        </w:rPr>
        <w:t>select</w:t>
      </w:r>
      <w:r w:rsidRPr="008C25CB">
        <w:rPr>
          <w:rFonts w:hint="eastAsia"/>
        </w:rPr>
        <w:t xml:space="preserve"> </w:t>
      </w:r>
      <w:r w:rsidRPr="008C25CB">
        <w:t xml:space="preserve">a MCS which is, if configured, within the range configured by upper layers between </w:t>
      </w:r>
      <w:r w:rsidRPr="008C25CB">
        <w:rPr>
          <w:rFonts w:hint="eastAsia"/>
          <w:i/>
        </w:rPr>
        <w:t>minMCS-PSSCH</w:t>
      </w:r>
      <w:r w:rsidRPr="008C25CB">
        <w:t xml:space="preserve"> and </w:t>
      </w:r>
      <w:r w:rsidRPr="008C25CB">
        <w:rPr>
          <w:rFonts w:hint="eastAsia"/>
          <w:i/>
        </w:rPr>
        <w:t>maxMCS-PSSCH</w:t>
      </w:r>
      <w:r w:rsidRPr="008C25CB">
        <w:t xml:space="preserve">; </w:t>
      </w:r>
    </w:p>
    <w:p w14:paraId="09C01314" w14:textId="77777777" w:rsidR="00C204BC" w:rsidRPr="008C25CB" w:rsidRDefault="00C204BC" w:rsidP="00C204BC">
      <w:pPr>
        <w:pStyle w:val="NO"/>
      </w:pPr>
      <w:r w:rsidRPr="008C25CB">
        <w:t>NOTE:</w:t>
      </w:r>
      <w:r w:rsidRPr="008C25CB">
        <w:tab/>
        <w:t>MCS selection is up to UE implementation if the MCS or the corresponding range is not configured by upper layers.</w:t>
      </w:r>
    </w:p>
    <w:p w14:paraId="28A899F8" w14:textId="77777777" w:rsidR="00C204BC" w:rsidRDefault="00C204BC" w:rsidP="00C204BC">
      <w:pPr>
        <w:pStyle w:val="B1"/>
      </w:pPr>
      <w:r>
        <w:t>-</w:t>
      </w:r>
      <w:r>
        <w:tab/>
        <w:t>set CURRENT_IRV to 0;</w:t>
      </w:r>
    </w:p>
    <w:p w14:paraId="67277F4E" w14:textId="77777777" w:rsidR="00C204BC" w:rsidRDefault="00C204BC" w:rsidP="00C204BC">
      <w:pPr>
        <w:pStyle w:val="B1"/>
      </w:pPr>
      <w:r>
        <w:t>-</w:t>
      </w:r>
      <w:r>
        <w:tab/>
        <w:t>store the MAC PDU in the associated HARQ buffer;</w:t>
      </w:r>
    </w:p>
    <w:p w14:paraId="714BC6B9" w14:textId="77777777" w:rsidR="00C204BC" w:rsidRDefault="00C204BC" w:rsidP="00C204BC">
      <w:pPr>
        <w:pStyle w:val="B1"/>
      </w:pPr>
      <w:r>
        <w:t>-</w:t>
      </w:r>
      <w:r>
        <w:tab/>
        <w:t>store the sidelink grant received from the Sidelink HARQ Entity;</w:t>
      </w:r>
    </w:p>
    <w:p w14:paraId="03139CEC" w14:textId="77777777" w:rsidR="00C204BC" w:rsidRDefault="00C204BC" w:rsidP="00C204BC">
      <w:pPr>
        <w:pStyle w:val="B1"/>
      </w:pPr>
      <w:r>
        <w:t>-</w:t>
      </w:r>
      <w:r>
        <w:tab/>
        <w:t>generate a transmission as described below.</w:t>
      </w:r>
    </w:p>
    <w:p w14:paraId="2277CB00" w14:textId="77777777" w:rsidR="00C204BC" w:rsidRDefault="00C204BC" w:rsidP="00C204BC"/>
    <w:p w14:paraId="68B37A7E" w14:textId="77777777" w:rsidR="00C204BC" w:rsidRDefault="00C204BC" w:rsidP="00C204BC">
      <w:r>
        <w:t>If the Sidelink HARQ Entity requests a retransmission, the Sidelink process shall:</w:t>
      </w:r>
    </w:p>
    <w:p w14:paraId="486F2D28" w14:textId="77777777" w:rsidR="00C204BC" w:rsidRDefault="00C204BC" w:rsidP="00C204BC">
      <w:pPr>
        <w:pStyle w:val="B1"/>
      </w:pPr>
      <w:r>
        <w:t>-</w:t>
      </w:r>
      <w:r>
        <w:tab/>
        <w:t>generate a transmission as described below.</w:t>
      </w:r>
    </w:p>
    <w:p w14:paraId="6C243B42" w14:textId="77777777" w:rsidR="00C204BC" w:rsidRDefault="00C204BC" w:rsidP="00C204BC"/>
    <w:p w14:paraId="45024A1D" w14:textId="77777777" w:rsidR="00C204BC" w:rsidRDefault="00C204BC" w:rsidP="00C204BC">
      <w:r>
        <w:t>To generate a transmission, the Sidelink process shall:</w:t>
      </w:r>
    </w:p>
    <w:p w14:paraId="03E20D2F" w14:textId="77777777" w:rsidR="00C204BC" w:rsidRDefault="00C204BC" w:rsidP="00C204BC">
      <w:pPr>
        <w:pStyle w:val="B1"/>
      </w:pPr>
      <w:r>
        <w:t>-</w:t>
      </w:r>
      <w:r>
        <w:tab/>
        <w:t>if there is no uplink transmission or if the MAC entity is able to perform uplink transmissions and transmissions on SL-SCH simultaneously at the time of the transmission, and:</w:t>
      </w:r>
    </w:p>
    <w:p w14:paraId="122084F7" w14:textId="77777777" w:rsidR="00C204BC" w:rsidRDefault="00C204BC" w:rsidP="00C204BC">
      <w:pPr>
        <w:pStyle w:val="B1"/>
      </w:pPr>
      <w:r>
        <w:t>-</w:t>
      </w:r>
      <w:r>
        <w:tab/>
        <w:t>if there is no Sidelink Discovery Gap for Transmission or no transmission on PSDCH at the time of the transmission:</w:t>
      </w:r>
    </w:p>
    <w:p w14:paraId="0499B6C0" w14:textId="77777777" w:rsidR="00C204BC" w:rsidRDefault="00C204BC" w:rsidP="00C204BC">
      <w:pPr>
        <w:pStyle w:val="B2"/>
      </w:pPr>
      <w:r>
        <w:t>-</w:t>
      </w:r>
      <w:r>
        <w:tab/>
        <w:t>instruct the physical layer to generate a transmission according to the stored sidelink grant with the redundancy version corresponding to the CURRENT_IRV value.</w:t>
      </w:r>
    </w:p>
    <w:p w14:paraId="18048E03" w14:textId="77777777" w:rsidR="00C204BC" w:rsidRPr="008C25CB" w:rsidRDefault="00C204BC" w:rsidP="00C204BC">
      <w:pPr>
        <w:pStyle w:val="B1"/>
      </w:pPr>
      <w:r>
        <w:t>-</w:t>
      </w:r>
      <w:r>
        <w:tab/>
        <w:t>increment CURRENT_IRV by 1</w:t>
      </w:r>
      <w:r w:rsidRPr="008C25CB">
        <w:t>;</w:t>
      </w:r>
    </w:p>
    <w:p w14:paraId="01C8CDA7" w14:textId="77777777" w:rsidR="00C204BC" w:rsidRPr="008C25CB" w:rsidRDefault="00C204BC" w:rsidP="00C204BC">
      <w:pPr>
        <w:pStyle w:val="B1"/>
      </w:pPr>
      <w:r w:rsidRPr="008C25CB">
        <w:t>-</w:t>
      </w:r>
      <w:r w:rsidRPr="008C25CB">
        <w:tab/>
        <w:t>if this transmission corresponds to the last transmission of the MAC PDU:</w:t>
      </w:r>
    </w:p>
    <w:p w14:paraId="0F863ADD" w14:textId="77777777" w:rsidR="00C204BC" w:rsidRDefault="00C204BC" w:rsidP="00C204BC">
      <w:pPr>
        <w:pStyle w:val="B2"/>
      </w:pPr>
      <w:r w:rsidRPr="008C25CB">
        <w:t>-</w:t>
      </w:r>
      <w:r w:rsidRPr="008C25CB">
        <w:tab/>
        <w:t xml:space="preserve">decrement </w:t>
      </w:r>
      <w:r w:rsidRPr="008C25CB">
        <w:rPr>
          <w:noProof/>
        </w:rPr>
        <w:t>SL_</w:t>
      </w:r>
      <w:r w:rsidRPr="008C25CB">
        <w:t>R</w:t>
      </w:r>
      <w:r w:rsidRPr="008C25CB">
        <w:rPr>
          <w:noProof/>
        </w:rPr>
        <w:t xml:space="preserve">ESOURCE_RESELECTION_COUNTER </w:t>
      </w:r>
      <w:r w:rsidRPr="008C25CB">
        <w:t>by 1, if available.</w:t>
      </w:r>
    </w:p>
    <w:p w14:paraId="2B8CF6CC" w14:textId="77777777" w:rsidR="00C204BC" w:rsidRDefault="00C204BC" w:rsidP="009469B2">
      <w:pPr>
        <w:pStyle w:val="Heading4"/>
      </w:pPr>
      <w:bookmarkStart w:id="282" w:name="_Toc462605261"/>
      <w:bookmarkStart w:id="283" w:name="_Toc500424827"/>
      <w:r>
        <w:t>5.14.1.3</w:t>
      </w:r>
      <w:r>
        <w:tab/>
        <w:t>Multiplexing and assembly</w:t>
      </w:r>
      <w:bookmarkEnd w:id="282"/>
      <w:bookmarkEnd w:id="283"/>
    </w:p>
    <w:p w14:paraId="59E4B7AA" w14:textId="77777777" w:rsidR="00C204BC" w:rsidRDefault="00C204BC" w:rsidP="00C204BC">
      <w:r>
        <w:t xml:space="preserve">For PDU(s) associated with one SCI, MAC shall consider only logical channels with </w:t>
      </w:r>
      <w:r>
        <w:rPr>
          <w:rFonts w:hint="eastAsia"/>
          <w:lang w:eastAsia="zh-TW"/>
        </w:rPr>
        <w:t xml:space="preserve">the </w:t>
      </w:r>
      <w:r>
        <w:t>same Source Layer-2 ID-Destination Layer-2 ID pair.</w:t>
      </w:r>
    </w:p>
    <w:p w14:paraId="3666E081" w14:textId="77777777" w:rsidR="00C204BC" w:rsidRPr="008C25CB" w:rsidRDefault="00C204BC" w:rsidP="00C204BC">
      <w:r>
        <w:t>Multiple transmissions within overlapping SC periods to different</w:t>
      </w:r>
      <w:r w:rsidRPr="00162200">
        <w:t xml:space="preserve"> </w:t>
      </w:r>
      <w:r>
        <w:t>ProSe Destinations are allowed subject to</w:t>
      </w:r>
      <w:r w:rsidRPr="00162200">
        <w:t xml:space="preserve"> </w:t>
      </w:r>
      <w:r>
        <w:t>single-cluster</w:t>
      </w:r>
      <w:r w:rsidRPr="00162200">
        <w:t xml:space="preserve"> </w:t>
      </w:r>
      <w:r>
        <w:t>SC-FDM constraint.</w:t>
      </w:r>
    </w:p>
    <w:p w14:paraId="23BF9659" w14:textId="77777777" w:rsidR="00C204BC" w:rsidRDefault="00C204BC" w:rsidP="00C204BC">
      <w:r w:rsidRPr="008C25CB">
        <w:t>In V2X sidelink communication, multiple transmissions for different Sidelink processes are allowed to be independently performed in different subframes.</w:t>
      </w:r>
    </w:p>
    <w:p w14:paraId="07F793E0" w14:textId="77777777" w:rsidR="00C204BC" w:rsidRDefault="00C204BC" w:rsidP="009469B2">
      <w:pPr>
        <w:pStyle w:val="Heading5"/>
      </w:pPr>
      <w:bookmarkStart w:id="284" w:name="_Toc462605262"/>
      <w:bookmarkStart w:id="285" w:name="_Toc500424828"/>
      <w:r>
        <w:t>5.14.1.3.1</w:t>
      </w:r>
      <w:r>
        <w:tab/>
        <w:t>Logical channel prioritization</w:t>
      </w:r>
      <w:bookmarkEnd w:id="284"/>
      <w:bookmarkEnd w:id="285"/>
    </w:p>
    <w:p w14:paraId="3FF0AD0D" w14:textId="77777777" w:rsidR="00C204BC" w:rsidRDefault="00C204BC" w:rsidP="00C204BC">
      <w:r>
        <w:t>The Logical Channel Prioritization procedure is applied when a new transmission is performed. Each sidelink logical channel has an associated priority which is the PPPP. Multiple sidelink logical channels may have the same associated priority. The mapping between priority and LCID is left for UE implementation.</w:t>
      </w:r>
    </w:p>
    <w:p w14:paraId="0F2B99CD" w14:textId="77777777" w:rsidR="00C204BC" w:rsidRDefault="00C204BC" w:rsidP="00C204BC">
      <w:pPr>
        <w:rPr>
          <w:noProof/>
        </w:rPr>
      </w:pPr>
      <w:r>
        <w:rPr>
          <w:noProof/>
        </w:rPr>
        <w:t xml:space="preserve">The MAC entity shall perform the following Logical Channel Prioritization procedure </w:t>
      </w:r>
      <w:r w:rsidRPr="008C25CB">
        <w:rPr>
          <w:noProof/>
        </w:rPr>
        <w:t xml:space="preserve">either </w:t>
      </w:r>
      <w:r>
        <w:rPr>
          <w:noProof/>
        </w:rPr>
        <w:t>for each SCI transmitted in an SC period</w:t>
      </w:r>
      <w:r w:rsidRPr="008C25CB">
        <w:rPr>
          <w:noProof/>
        </w:rPr>
        <w:t xml:space="preserve"> in sidelink communication, or for each SCI corresponding to a new transmission in V2X sidelink communication</w:t>
      </w:r>
      <w:r>
        <w:rPr>
          <w:noProof/>
        </w:rPr>
        <w:t>:</w:t>
      </w:r>
    </w:p>
    <w:p w14:paraId="16B80B4B" w14:textId="77777777" w:rsidR="00C204BC" w:rsidRDefault="00C204BC" w:rsidP="00C204BC">
      <w:pPr>
        <w:pStyle w:val="B1"/>
        <w:rPr>
          <w:noProof/>
        </w:rPr>
      </w:pPr>
      <w:r>
        <w:rPr>
          <w:noProof/>
        </w:rPr>
        <w:t>-</w:t>
      </w:r>
      <w:r>
        <w:rPr>
          <w:noProof/>
        </w:rPr>
        <w:tab/>
        <w:t>The MAC entity shall allocate resources to the sidelink logical channels in the following steps:</w:t>
      </w:r>
    </w:p>
    <w:p w14:paraId="2D95EA1B" w14:textId="77777777" w:rsidR="00C204BC" w:rsidRDefault="00C204BC" w:rsidP="00C204BC">
      <w:pPr>
        <w:pStyle w:val="B2"/>
        <w:rPr>
          <w:rFonts w:hint="eastAsia"/>
          <w:noProof/>
          <w:lang w:eastAsia="zh-CN"/>
        </w:rPr>
      </w:pPr>
      <w:r>
        <w:rPr>
          <w:noProof/>
        </w:rPr>
        <w:t>-</w:t>
      </w:r>
      <w:r>
        <w:rPr>
          <w:noProof/>
        </w:rPr>
        <w:tab/>
      </w:r>
      <w:r w:rsidRPr="008762E3">
        <w:t>Only consider sidelink logical channels not previously selected for this SC period and the SC periods (if any) which are overlapping with this SC period, to have data available for transmission</w:t>
      </w:r>
      <w:r w:rsidRPr="008C25CB">
        <w:t xml:space="preserve"> in sidelink communication</w:t>
      </w:r>
      <w:r w:rsidRPr="008762E3">
        <w:t>.</w:t>
      </w:r>
    </w:p>
    <w:p w14:paraId="6B42C793" w14:textId="77777777" w:rsidR="00C204BC" w:rsidRDefault="00C204BC" w:rsidP="00C204BC">
      <w:pPr>
        <w:pStyle w:val="B2"/>
        <w:rPr>
          <w:noProof/>
        </w:rPr>
      </w:pPr>
      <w:r>
        <w:rPr>
          <w:noProof/>
        </w:rPr>
        <w:t>-</w:t>
      </w:r>
      <w:r>
        <w:rPr>
          <w:noProof/>
        </w:rPr>
        <w:tab/>
        <w:t>Step 0: Select a ProSe Destination, having the sidelink logical channel with the highest priority, among the sidelink logical channels having data available for transmission;</w:t>
      </w:r>
    </w:p>
    <w:p w14:paraId="7BEF5453" w14:textId="77777777" w:rsidR="00C204BC" w:rsidRDefault="00C204BC" w:rsidP="00C204BC">
      <w:pPr>
        <w:pStyle w:val="B1"/>
        <w:rPr>
          <w:noProof/>
        </w:rPr>
      </w:pPr>
      <w:r>
        <w:rPr>
          <w:noProof/>
        </w:rPr>
        <w:t>-</w:t>
      </w:r>
      <w:r>
        <w:rPr>
          <w:noProof/>
        </w:rPr>
        <w:tab/>
        <w:t>For each</w:t>
      </w:r>
      <w:r w:rsidRPr="000F6F08">
        <w:rPr>
          <w:rFonts w:hint="eastAsia"/>
          <w:noProof/>
          <w:lang w:eastAsia="zh-CN"/>
        </w:rPr>
        <w:t xml:space="preserve"> </w:t>
      </w:r>
      <w:r>
        <w:rPr>
          <w:rFonts w:hint="eastAsia"/>
          <w:noProof/>
          <w:lang w:eastAsia="zh-CN"/>
        </w:rPr>
        <w:t>MAC PDU</w:t>
      </w:r>
      <w:r>
        <w:rPr>
          <w:noProof/>
        </w:rPr>
        <w:t xml:space="preserve"> associated to the SCI:</w:t>
      </w:r>
    </w:p>
    <w:p w14:paraId="2782F328" w14:textId="77777777" w:rsidR="00C204BC" w:rsidRDefault="00C204BC" w:rsidP="00C204BC">
      <w:pPr>
        <w:pStyle w:val="B2"/>
        <w:rPr>
          <w:noProof/>
        </w:rPr>
      </w:pPr>
      <w:r>
        <w:rPr>
          <w:noProof/>
        </w:rPr>
        <w:t>-</w:t>
      </w:r>
      <w:r>
        <w:rPr>
          <w:noProof/>
        </w:rPr>
        <w:tab/>
        <w:t>Step 1: Among the sidelink logical channels belonging to the selected ProSe Destination and having data available</w:t>
      </w:r>
      <w:r>
        <w:t xml:space="preserve"> </w:t>
      </w:r>
      <w:r>
        <w:rPr>
          <w:noProof/>
        </w:rPr>
        <w:t>for transmission, allocate resources to the sidelink logical channel with the highest priority;</w:t>
      </w:r>
    </w:p>
    <w:p w14:paraId="65B71ADF" w14:textId="77777777" w:rsidR="00C204BC" w:rsidRDefault="00C204BC" w:rsidP="00C204BC">
      <w:pPr>
        <w:pStyle w:val="B2"/>
        <w:rPr>
          <w:noProof/>
        </w:rPr>
      </w:pPr>
      <w:r>
        <w:rPr>
          <w:noProof/>
        </w:rPr>
        <w:t>-</w:t>
      </w:r>
      <w:r>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3C8ED8F2" w14:textId="77777777" w:rsidR="00C204BC" w:rsidRDefault="00C204BC" w:rsidP="00C204BC">
      <w:pPr>
        <w:pStyle w:val="B1"/>
        <w:rPr>
          <w:noProof/>
        </w:rPr>
      </w:pPr>
      <w:r>
        <w:rPr>
          <w:noProof/>
        </w:rPr>
        <w:t>-</w:t>
      </w:r>
      <w:r>
        <w:rPr>
          <w:noProof/>
        </w:rPr>
        <w:tab/>
        <w:t>The UE shall also follow the rules below during the scheduling procedures above:</w:t>
      </w:r>
    </w:p>
    <w:p w14:paraId="4F258006" w14:textId="77777777" w:rsidR="00C204BC" w:rsidRDefault="00C204BC" w:rsidP="00C204BC">
      <w:pPr>
        <w:pStyle w:val="B2"/>
      </w:pPr>
      <w:r>
        <w:t>-</w:t>
      </w:r>
      <w:r>
        <w:tab/>
        <w:t xml:space="preserve">the UE should not segment an RLC SDU (or partially transmitted SDU) if the whole SDU (or partially transmitted SDU) fits into the remaining resources; </w:t>
      </w:r>
    </w:p>
    <w:p w14:paraId="6CAD444A" w14:textId="77777777" w:rsidR="00C204BC" w:rsidRDefault="00C204BC" w:rsidP="00C204BC">
      <w:pPr>
        <w:pStyle w:val="B2"/>
      </w:pPr>
      <w:r>
        <w:t>-</w:t>
      </w:r>
      <w:r>
        <w:tab/>
        <w:t>if the UE segments an RLC SDU from the sidelink logical channel, it shall maximize the size of the segment to fill the grant as much as possible;</w:t>
      </w:r>
    </w:p>
    <w:p w14:paraId="4E21AA1E" w14:textId="77777777" w:rsidR="00C204BC" w:rsidRDefault="00C204BC" w:rsidP="00C204BC">
      <w:pPr>
        <w:pStyle w:val="B2"/>
      </w:pPr>
      <w:r>
        <w:t>-</w:t>
      </w:r>
      <w:r>
        <w:tab/>
        <w:t>the UE should maximise the transmission of data;</w:t>
      </w:r>
    </w:p>
    <w:p w14:paraId="7C8815A4" w14:textId="77777777" w:rsidR="00C204BC" w:rsidRDefault="00C204BC" w:rsidP="00C204BC">
      <w:pPr>
        <w:pStyle w:val="B2"/>
      </w:pPr>
      <w:r>
        <w:t>-</w:t>
      </w:r>
      <w:r>
        <w:tab/>
        <w:t xml:space="preserve">if the MAC entity is given an sidelink grant size that is equal to or larger than 10 bytes </w:t>
      </w:r>
      <w:r w:rsidRPr="008C25CB">
        <w:t xml:space="preserve">(for sidelink communication) or 11 bytes (for V2X sidelink communication) </w:t>
      </w:r>
      <w:r>
        <w:t>while having data available for transmission, the MAC entity shall not transmit only padding.</w:t>
      </w:r>
    </w:p>
    <w:p w14:paraId="0BB31F21" w14:textId="77777777" w:rsidR="00C204BC" w:rsidRDefault="00C204BC" w:rsidP="009469B2">
      <w:pPr>
        <w:pStyle w:val="Heading5"/>
      </w:pPr>
      <w:bookmarkStart w:id="286" w:name="_Toc462605263"/>
      <w:bookmarkStart w:id="287" w:name="_Toc500424829"/>
      <w:r>
        <w:t>5.14.1.3.2</w:t>
      </w:r>
      <w:r>
        <w:tab/>
        <w:t>Multiplexing of MAC SDUs</w:t>
      </w:r>
      <w:bookmarkEnd w:id="286"/>
      <w:bookmarkEnd w:id="287"/>
    </w:p>
    <w:p w14:paraId="71BDF3DA" w14:textId="77777777" w:rsidR="00C204BC" w:rsidRDefault="00C204BC" w:rsidP="00C204BC">
      <w:r>
        <w:t>The MAC entity shall multiplex MAC SDUs in a MAC PDU according to subclauses 5.14.1.3.1 and 6.1.6.</w:t>
      </w:r>
    </w:p>
    <w:p w14:paraId="1F40DB3F" w14:textId="77777777" w:rsidR="00C204BC" w:rsidRDefault="00C204BC" w:rsidP="009469B2">
      <w:pPr>
        <w:pStyle w:val="Heading4"/>
      </w:pPr>
      <w:bookmarkStart w:id="288" w:name="_Toc462605264"/>
      <w:bookmarkStart w:id="289" w:name="_Toc500424830"/>
      <w:r>
        <w:t>5.14.1.4</w:t>
      </w:r>
      <w:r>
        <w:tab/>
        <w:t>Buffer Status Reporting</w:t>
      </w:r>
      <w:bookmarkEnd w:id="288"/>
      <w:bookmarkEnd w:id="289"/>
    </w:p>
    <w:p w14:paraId="1627CCD7" w14:textId="77777777" w:rsidR="00C204BC" w:rsidRDefault="00C204BC" w:rsidP="00C204BC">
      <w:r>
        <w:t xml:space="preserve">The sidelink Buffer Status reporting procedure is used to provide the serving eNB with information about the amount of sidelink data available for transmission in the SL buffers </w:t>
      </w:r>
      <w:r w:rsidRPr="00D0633A">
        <w:t>associated with</w:t>
      </w:r>
      <w:r>
        <w:t xml:space="preserve"> the MAC entity. RRC controls BSR reporting for the sidelink by configuring the two timers </w:t>
      </w:r>
      <w:r w:rsidRPr="00332A78">
        <w:rPr>
          <w:i/>
        </w:rPr>
        <w:t>periodic-BSR-TimerSL</w:t>
      </w:r>
      <w:r>
        <w:t xml:space="preserve"> and </w:t>
      </w:r>
      <w:r w:rsidRPr="00332A78">
        <w:rPr>
          <w:i/>
        </w:rPr>
        <w:t>retx-BSR-TimerSL</w:t>
      </w:r>
      <w:r>
        <w:t xml:space="preserve">. Each sidelink logical channel belongs to a ProSe Destination. Each sidelink logical channel is allocated to an LCG depending on the priority of the sidelink logical channel and the mapping between LCG ID and priority which is provided by upper layers in </w:t>
      </w:r>
      <w:r>
        <w:rPr>
          <w:i/>
        </w:rPr>
        <w:t>logicalChGroupInfoList</w:t>
      </w:r>
      <w:r w:rsidRPr="00D865A5">
        <w:t xml:space="preserve"> </w:t>
      </w:r>
      <w:r>
        <w:t>[8]. LCG is defined per ProSe Destination.</w:t>
      </w:r>
    </w:p>
    <w:p w14:paraId="0FEA1C7D" w14:textId="77777777" w:rsidR="00C204BC" w:rsidRDefault="00C204BC" w:rsidP="00C204BC">
      <w:r>
        <w:t>A sidelink Buffer Status Report (BSR) shall be triggered if any of the following events occur:</w:t>
      </w:r>
    </w:p>
    <w:p w14:paraId="2353ACB9" w14:textId="77777777" w:rsidR="00C204BC" w:rsidRDefault="00C204BC" w:rsidP="00C204BC">
      <w:pPr>
        <w:pStyle w:val="B1"/>
      </w:pPr>
      <w:r>
        <w:t>-</w:t>
      </w:r>
      <w:r>
        <w:tab/>
        <w:t>if the MAC entity has a configured SL-RNTI:</w:t>
      </w:r>
    </w:p>
    <w:p w14:paraId="5C15E95B" w14:textId="77777777" w:rsidR="00C204BC" w:rsidRDefault="00C204BC" w:rsidP="00C204BC">
      <w:pPr>
        <w:pStyle w:val="B2"/>
      </w:pPr>
      <w:r>
        <w:t>-</w:t>
      </w:r>
      <w:r>
        <w:tab/>
        <w:t xml:space="preserve">SL data, for a sidelink logical channel of a ProSe Destination, becomes available for transmission in the RLC entity or in the PDCP entity (the definition of what data shall be considered as available for transmission is specified in [3] and [4] respectively) and </w:t>
      </w:r>
      <w:r w:rsidRPr="002F4F3B">
        <w:rPr>
          <w:noProof/>
        </w:rPr>
        <w:t xml:space="preserve">either the data belongs to a </w:t>
      </w:r>
      <w:r>
        <w:rPr>
          <w:noProof/>
        </w:rPr>
        <w:t xml:space="preserve">sidelink </w:t>
      </w:r>
      <w:r w:rsidRPr="002F4F3B">
        <w:rPr>
          <w:noProof/>
        </w:rPr>
        <w:t xml:space="preserve">logical channel with higher priority than the priorities of the </w:t>
      </w:r>
      <w:r>
        <w:rPr>
          <w:noProof/>
        </w:rPr>
        <w:t xml:space="preserve">sidelink </w:t>
      </w:r>
      <w:r w:rsidRPr="002F4F3B">
        <w:rPr>
          <w:noProof/>
        </w:rPr>
        <w:t xml:space="preserve">logical channels which belong to any LCG </w:t>
      </w:r>
      <w:r>
        <w:rPr>
          <w:noProof/>
        </w:rPr>
        <w:t xml:space="preserve">belonging to the same ProSe Destination </w:t>
      </w:r>
      <w:r w:rsidRPr="002F4F3B">
        <w:rPr>
          <w:noProof/>
        </w:rPr>
        <w:t>and for which data is already available for transmission</w:t>
      </w:r>
      <w:r>
        <w:rPr>
          <w:noProof/>
        </w:rPr>
        <w:t>, or</w:t>
      </w:r>
      <w:r>
        <w:t xml:space="preserve"> there is currently no data available for transmission for any of the sidelink logical channels belonging to the same ProSe Destination, in which case the Sidelink BSR is referred below to as "Regular Sidelink BSR";</w:t>
      </w:r>
    </w:p>
    <w:p w14:paraId="4FA63215" w14:textId="77777777" w:rsidR="00C204BC" w:rsidRDefault="00C204BC" w:rsidP="00C204BC">
      <w:pPr>
        <w:pStyle w:val="B2"/>
      </w:pPr>
      <w:r>
        <w:t>-</w:t>
      </w:r>
      <w:r>
        <w:tab/>
        <w:t>UL resources are allocated and number of padding bits remaining after a Padding BSR has been triggered is equal to or larger than the size of the Sidelink BSR MAC control element containing the buffer status for at least one LCG of a ProSe Destination plus its subheader, in which case the Sidelink BSR is referred below to as "Padding Sidelink BSR";</w:t>
      </w:r>
    </w:p>
    <w:p w14:paraId="35DC2A4B" w14:textId="77777777" w:rsidR="00C204BC" w:rsidRDefault="00C204BC" w:rsidP="00C204BC">
      <w:pPr>
        <w:pStyle w:val="B2"/>
      </w:pPr>
      <w:r>
        <w:t>-</w:t>
      </w:r>
      <w:r>
        <w:tab/>
      </w:r>
      <w:r w:rsidRPr="00332A78">
        <w:rPr>
          <w:i/>
        </w:rPr>
        <w:t>retx-BSR-TimerSL</w:t>
      </w:r>
      <w:r>
        <w:t xml:space="preserve"> expires and the MAC entity has data available for transmission for any of the sidelink logical channels, in which case the Sidelink BSR is referred below to as "Regular Sidelink BSR";</w:t>
      </w:r>
    </w:p>
    <w:p w14:paraId="5A4F50D7" w14:textId="77777777" w:rsidR="00C204BC" w:rsidRDefault="00C204BC" w:rsidP="00C204BC">
      <w:pPr>
        <w:pStyle w:val="B2"/>
      </w:pPr>
      <w:r>
        <w:t>-</w:t>
      </w:r>
      <w:r>
        <w:tab/>
      </w:r>
      <w:r w:rsidRPr="00332A78">
        <w:rPr>
          <w:i/>
        </w:rPr>
        <w:t>periodic-BSR-TimerSL</w:t>
      </w:r>
      <w:r>
        <w:t xml:space="preserve"> expires, in which case the Sidelink BSR is referred below to as "Periodic Sidelink BSR";</w:t>
      </w:r>
    </w:p>
    <w:p w14:paraId="2FDD40E4" w14:textId="77777777" w:rsidR="00C204BC" w:rsidRDefault="00C204BC" w:rsidP="00C204BC">
      <w:pPr>
        <w:pStyle w:val="B1"/>
      </w:pPr>
      <w:r>
        <w:t>-</w:t>
      </w:r>
      <w:r>
        <w:tab/>
        <w:t>else:</w:t>
      </w:r>
    </w:p>
    <w:p w14:paraId="560F3D2C" w14:textId="77777777" w:rsidR="00C204BC" w:rsidRDefault="00C204BC" w:rsidP="00C204BC">
      <w:pPr>
        <w:pStyle w:val="B2"/>
      </w:pPr>
      <w:r>
        <w:t>-</w:t>
      </w:r>
      <w:r>
        <w:tab/>
        <w:t>An SL-RNTI is configured by upper layers and SL data is available for transmission in the RLC entity or in the PDCP entity (the definition of what data shall be considered as available for transmission is specified in [3] and [4] respectively), in which case the Sidelink BSR is referred below to as "Regular Sidelink BSR".</w:t>
      </w:r>
    </w:p>
    <w:p w14:paraId="21AAB2BA" w14:textId="77777777" w:rsidR="00C204BC" w:rsidRDefault="00C204BC" w:rsidP="00C204BC">
      <w:r>
        <w:t>For Regular and Periodic Sidelink BSR:</w:t>
      </w:r>
    </w:p>
    <w:p w14:paraId="2C975912" w14:textId="77777777" w:rsidR="00C204BC" w:rsidRDefault="00C204BC" w:rsidP="00C204BC">
      <w:pPr>
        <w:pStyle w:val="B1"/>
      </w:pPr>
      <w:r>
        <w:t>-</w:t>
      </w:r>
      <w:r>
        <w:tab/>
        <w:t>if the number of bits in the UL grant is equal to or larger than the size of a Sidelink BSR containing buffer status for all LCGs having data available for transmission plus its subheader:</w:t>
      </w:r>
    </w:p>
    <w:p w14:paraId="4540D6AA" w14:textId="77777777" w:rsidR="00C204BC" w:rsidRDefault="00C204BC" w:rsidP="00C204BC">
      <w:pPr>
        <w:pStyle w:val="B2"/>
      </w:pPr>
      <w:r>
        <w:t>-</w:t>
      </w:r>
      <w:r>
        <w:tab/>
        <w:t>report Sidelink BSR containing buffer status for all LCGs having data available for transmission;</w:t>
      </w:r>
    </w:p>
    <w:p w14:paraId="63780A67" w14:textId="77777777" w:rsidR="00C204BC" w:rsidRDefault="00C204BC" w:rsidP="00C204BC">
      <w:pPr>
        <w:pStyle w:val="B1"/>
      </w:pPr>
      <w:r>
        <w:t>-</w:t>
      </w:r>
      <w:r>
        <w:tab/>
        <w:t>else report Truncated Sidelink BSR containing buffer status for as many LCGs having data available for transmission as possible, taking the number of bits in the UL grant into consideration.</w:t>
      </w:r>
    </w:p>
    <w:p w14:paraId="0F33F8AC" w14:textId="77777777" w:rsidR="00C204BC" w:rsidRDefault="00C204BC" w:rsidP="00C204BC">
      <w:r>
        <w:t>For Padding Sidelink BSR:</w:t>
      </w:r>
    </w:p>
    <w:p w14:paraId="57D79D7F" w14:textId="77777777" w:rsidR="00C204BC" w:rsidRDefault="00C204BC" w:rsidP="00C204BC">
      <w:pPr>
        <w:pStyle w:val="B1"/>
      </w:pPr>
      <w:r>
        <w:t>-</w:t>
      </w:r>
      <w:r>
        <w:tab/>
        <w:t>if the number of padding bits remaining after a Padding BSR has been triggered is equal to or larger than the size of a Sidelink BSR containing buffer status for all LCGs having data available for transmission plus its subheader:</w:t>
      </w:r>
    </w:p>
    <w:p w14:paraId="05C20820" w14:textId="77777777" w:rsidR="00C204BC" w:rsidRDefault="00C204BC" w:rsidP="00C204BC">
      <w:pPr>
        <w:pStyle w:val="B2"/>
      </w:pPr>
      <w:r>
        <w:t>-</w:t>
      </w:r>
      <w:r>
        <w:tab/>
        <w:t>report Sidelink BSR containing buffer status for all LCGs having data available for transmission;</w:t>
      </w:r>
    </w:p>
    <w:p w14:paraId="7FBE782E" w14:textId="77777777" w:rsidR="00C204BC" w:rsidRDefault="00C204BC" w:rsidP="00C204BC">
      <w:pPr>
        <w:pStyle w:val="B1"/>
      </w:pPr>
      <w:r>
        <w:t>-</w:t>
      </w:r>
      <w:r>
        <w:tab/>
        <w:t>else report Truncated Sidelink BSR containing buffer status for as many LCGs having data available for transmission as possible, taking the number of bits in the UL grant into consideration.</w:t>
      </w:r>
    </w:p>
    <w:p w14:paraId="491584A1" w14:textId="77777777" w:rsidR="00C204BC" w:rsidRDefault="00C204BC" w:rsidP="00C204BC">
      <w:r>
        <w:t>If the Buffer Status reporting procedure determines that at least one Sidelink BSR has been triggered and not cancelled:</w:t>
      </w:r>
    </w:p>
    <w:p w14:paraId="598E0182" w14:textId="77777777" w:rsidR="00C204BC" w:rsidRDefault="00C204BC" w:rsidP="00C204BC">
      <w:pPr>
        <w:pStyle w:val="B1"/>
      </w:pPr>
      <w:r>
        <w:t>-</w:t>
      </w:r>
      <w:r>
        <w:tab/>
        <w:t>if the MAC entity has UL resources allocated for new transmission for this TTI and the allocated UL resources can accommodate a Sidelink BSR MAC control element plus its subheader as a result of logical channel prioritization:</w:t>
      </w:r>
    </w:p>
    <w:p w14:paraId="37DCBD15" w14:textId="77777777" w:rsidR="00C204BC" w:rsidRDefault="00C204BC" w:rsidP="00C204BC">
      <w:pPr>
        <w:pStyle w:val="B2"/>
      </w:pPr>
      <w:r>
        <w:t>-</w:t>
      </w:r>
      <w:r>
        <w:tab/>
        <w:t>instruct the Multiplexing and Assembly procedure to generate the Sidelink BSR MAC control element(s);</w:t>
      </w:r>
    </w:p>
    <w:p w14:paraId="2A4E94D7" w14:textId="77777777" w:rsidR="00C204BC" w:rsidRDefault="00C204BC" w:rsidP="00C204BC">
      <w:pPr>
        <w:pStyle w:val="B2"/>
      </w:pPr>
      <w:r>
        <w:t>-</w:t>
      </w:r>
      <w:r>
        <w:tab/>
        <w:t xml:space="preserve">start or restart </w:t>
      </w:r>
      <w:r w:rsidRPr="00912316">
        <w:rPr>
          <w:i/>
        </w:rPr>
        <w:t>periodic-BSR-TimerSL</w:t>
      </w:r>
      <w:r>
        <w:t xml:space="preserve"> except when all the generated Sidelink BSRs are Truncated Sidelink BSRs;</w:t>
      </w:r>
    </w:p>
    <w:p w14:paraId="23B0B727" w14:textId="77777777" w:rsidR="00C204BC" w:rsidRDefault="00C204BC" w:rsidP="00C204BC">
      <w:pPr>
        <w:pStyle w:val="B2"/>
      </w:pPr>
      <w:r>
        <w:t>-</w:t>
      </w:r>
      <w:r>
        <w:tab/>
        <w:t xml:space="preserve">start or restart </w:t>
      </w:r>
      <w:r w:rsidRPr="00912316">
        <w:rPr>
          <w:i/>
        </w:rPr>
        <w:t>retx-BSR-TimerSL</w:t>
      </w:r>
      <w:r>
        <w:t>;</w:t>
      </w:r>
    </w:p>
    <w:p w14:paraId="4D6F0BBD" w14:textId="77777777" w:rsidR="00C204BC" w:rsidRDefault="00C204BC" w:rsidP="00C204BC">
      <w:pPr>
        <w:pStyle w:val="B1"/>
      </w:pPr>
      <w:r>
        <w:t>-</w:t>
      </w:r>
      <w:r>
        <w:tab/>
        <w:t>else if a Regular Sidelink BSR has been triggered:</w:t>
      </w:r>
    </w:p>
    <w:p w14:paraId="382230D2" w14:textId="77777777" w:rsidR="00C204BC" w:rsidRDefault="00C204BC" w:rsidP="00C204BC">
      <w:pPr>
        <w:pStyle w:val="B2"/>
      </w:pPr>
      <w:r>
        <w:t>-</w:t>
      </w:r>
      <w:r>
        <w:tab/>
        <w:t>if an uplink grant is not configured:</w:t>
      </w:r>
    </w:p>
    <w:p w14:paraId="12B7B5FE" w14:textId="77777777" w:rsidR="00C204BC" w:rsidRDefault="00C204BC" w:rsidP="00C204BC">
      <w:pPr>
        <w:pStyle w:val="B3"/>
      </w:pPr>
      <w:r>
        <w:t>-</w:t>
      </w:r>
      <w:r>
        <w:tab/>
        <w:t>a Scheduling Request shall be triggered.</w:t>
      </w:r>
    </w:p>
    <w:p w14:paraId="2CCD929D" w14:textId="77777777" w:rsidR="00C204BC" w:rsidRDefault="00C204BC" w:rsidP="00C204BC">
      <w:r>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657E537F" w14:textId="77777777" w:rsidR="00C204BC" w:rsidRDefault="00C204BC" w:rsidP="00C204BC">
      <w:r>
        <w:t xml:space="preserve">The MAC entity shall restart </w:t>
      </w:r>
      <w:r w:rsidRPr="00912316">
        <w:rPr>
          <w:i/>
        </w:rPr>
        <w:t>retx-BSR-TimerSL</w:t>
      </w:r>
      <w:r>
        <w:t xml:space="preserve"> upon reception of an SL grant.</w:t>
      </w:r>
    </w:p>
    <w:p w14:paraId="3A560D66" w14:textId="77777777" w:rsidR="00C204BC" w:rsidRDefault="00C204BC" w:rsidP="00C204BC">
      <w:r>
        <w:t>All triggered</w:t>
      </w:r>
      <w:r>
        <w:rPr>
          <w:rFonts w:hint="eastAsia"/>
          <w:lang w:eastAsia="zh-CN"/>
        </w:rPr>
        <w:t xml:space="preserve"> regular</w:t>
      </w:r>
      <w:r>
        <w:t xml:space="preserve"> Sidelink BSRs shall be cancelled in case the remaining</w:t>
      </w:r>
      <w:r>
        <w:rPr>
          <w:rFonts w:hint="eastAsia"/>
          <w:lang w:eastAsia="zh-CN"/>
        </w:rPr>
        <w:t xml:space="preserve"> configured</w:t>
      </w:r>
      <w:r>
        <w:t xml:space="preserve"> SL grant(s) valid for this SC Period can accommodate all pending data available for transmission</w:t>
      </w:r>
      <w:r w:rsidRPr="008C25CB">
        <w:t xml:space="preserve"> in sidelink communication or in case the remaining</w:t>
      </w:r>
      <w:r w:rsidRPr="008C25CB">
        <w:rPr>
          <w:rFonts w:hint="eastAsia"/>
          <w:lang w:eastAsia="zh-CN"/>
        </w:rPr>
        <w:t xml:space="preserve"> configured</w:t>
      </w:r>
      <w:r w:rsidRPr="008C25CB">
        <w:t xml:space="preserve"> SL grant(s) valid can accommodate all pending data available for transmission in V2X sidelink communication</w:t>
      </w:r>
      <w:r>
        <w:t>.</w:t>
      </w:r>
      <w:r>
        <w:rPr>
          <w:rFonts w:hint="eastAsia"/>
          <w:lang w:eastAsia="zh-CN"/>
        </w:rPr>
        <w:t xml:space="preserve"> All triggered Sidelink BSRs shall be cancelled in case </w:t>
      </w:r>
      <w:r>
        <w:t>the MAC entity has</w:t>
      </w:r>
      <w:r>
        <w:rPr>
          <w:rFonts w:hint="eastAsia"/>
          <w:lang w:eastAsia="zh-CN"/>
        </w:rPr>
        <w:t xml:space="preserve"> no</w:t>
      </w:r>
      <w:r>
        <w:t xml:space="preserve"> data available for transmission for any of the sidelink logical channels</w:t>
      </w:r>
      <w:r>
        <w:rPr>
          <w:rFonts w:hint="eastAsia"/>
          <w:lang w:eastAsia="zh-CN"/>
        </w:rPr>
        <w:t>.</w:t>
      </w:r>
      <w:r>
        <w:t xml:space="preserve"> All triggered Sidelink BSRs shall be cancelled when a Sidelink BSR (except for Truncated Sidelink BSR) is included in a MAC PDU for transmission. All triggered Sidelink BSRs shall be cancelled, and </w:t>
      </w:r>
      <w:r w:rsidRPr="00912316">
        <w:rPr>
          <w:i/>
        </w:rPr>
        <w:t>retx-BSR-TimerSL</w:t>
      </w:r>
      <w:r>
        <w:t xml:space="preserve"> and </w:t>
      </w:r>
      <w:r w:rsidRPr="00912316">
        <w:rPr>
          <w:i/>
        </w:rPr>
        <w:t>periodic-BSR-TimerSL</w:t>
      </w:r>
      <w:r>
        <w:t xml:space="preserve"> shall be stopped, when upper layers configure autonomous resource selection.</w:t>
      </w:r>
    </w:p>
    <w:p w14:paraId="124CC8DD" w14:textId="77777777" w:rsidR="00C204BC" w:rsidRDefault="00C204BC" w:rsidP="00C204BC">
      <w:r>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26C292B7" w14:textId="77777777" w:rsidR="00C204BC" w:rsidRDefault="00C204BC" w:rsidP="00C204BC">
      <w:r>
        <w:t>All Sidelink BSRs transmitted in a TTI always reflect the buffer status after all MAC PDUs have been built for this TTI. Each LCG shall report at the most one buffer status value per TTI and this value shall be reported in all Sidelink BSRs reporting buffer status for this LCG.</w:t>
      </w:r>
    </w:p>
    <w:p w14:paraId="11833473" w14:textId="77777777" w:rsidR="00C204BC" w:rsidRDefault="00C204BC" w:rsidP="00C204BC">
      <w:pPr>
        <w:pStyle w:val="NO"/>
      </w:pPr>
      <w:r>
        <w:t>NOTE:</w:t>
      </w:r>
      <w:r>
        <w:tab/>
        <w:t>A Padding Sidelink BSR is not allowed to cancel a triggered Regular/Periodic Sidelink BSR. A Padding Sidelink BSR is triggered for a specific MAC PDU only and the trigger is cancelled when this MAC PDU has been built.</w:t>
      </w:r>
    </w:p>
    <w:p w14:paraId="717FDB91" w14:textId="77777777" w:rsidR="00C204BC" w:rsidRDefault="00C204BC" w:rsidP="009469B2">
      <w:pPr>
        <w:pStyle w:val="Heading3"/>
      </w:pPr>
      <w:bookmarkStart w:id="290" w:name="_Toc462605265"/>
      <w:bookmarkStart w:id="291" w:name="_Toc500424831"/>
      <w:r>
        <w:t>5.14.2</w:t>
      </w:r>
      <w:r>
        <w:tab/>
        <w:t>SL-SCH Data reception</w:t>
      </w:r>
      <w:bookmarkEnd w:id="290"/>
      <w:bookmarkEnd w:id="291"/>
    </w:p>
    <w:p w14:paraId="511747EE" w14:textId="77777777" w:rsidR="00C204BC" w:rsidRDefault="00C204BC" w:rsidP="009469B2">
      <w:pPr>
        <w:pStyle w:val="Heading4"/>
      </w:pPr>
      <w:bookmarkStart w:id="292" w:name="_Toc462605266"/>
      <w:bookmarkStart w:id="293" w:name="_Toc500424832"/>
      <w:r>
        <w:t>5.14.2.1</w:t>
      </w:r>
      <w:r>
        <w:tab/>
        <w:t>SCI reception</w:t>
      </w:r>
      <w:bookmarkEnd w:id="292"/>
      <w:bookmarkEnd w:id="293"/>
    </w:p>
    <w:p w14:paraId="052F51DA" w14:textId="77777777" w:rsidR="00C204BC" w:rsidRDefault="00C204BC" w:rsidP="00C204BC">
      <w:r>
        <w:t>SCI transmitted on the PSCCH indicate if there is a transmission on SL-SCH and provide the relevant HARQ information.</w:t>
      </w:r>
    </w:p>
    <w:p w14:paraId="0363CA40" w14:textId="77777777" w:rsidR="00C204BC" w:rsidRDefault="00C204BC" w:rsidP="00C204BC">
      <w:r>
        <w:t>The MAC entity shall:</w:t>
      </w:r>
    </w:p>
    <w:p w14:paraId="2652B99E" w14:textId="77777777" w:rsidR="00C204BC" w:rsidRDefault="00C204BC" w:rsidP="00C204BC">
      <w:pPr>
        <w:pStyle w:val="B1"/>
      </w:pPr>
      <w:r>
        <w:t>-</w:t>
      </w:r>
      <w:r>
        <w:tab/>
        <w:t>for each subframe during which the MAC entity monitors PSCCH:</w:t>
      </w:r>
    </w:p>
    <w:p w14:paraId="4EA796FF" w14:textId="77777777" w:rsidR="00C204BC" w:rsidRDefault="00C204BC" w:rsidP="00C204BC">
      <w:pPr>
        <w:pStyle w:val="B2"/>
      </w:pPr>
      <w:r>
        <w:t>-</w:t>
      </w:r>
      <w:r>
        <w:tab/>
        <w:t>if SCI for this subframe has been received on the PSCCH</w:t>
      </w:r>
      <w:r w:rsidRPr="008C25CB">
        <w:t xml:space="preserve"> for sidelink communication</w:t>
      </w:r>
      <w:r>
        <w:t xml:space="preserve"> with a Group Destination ID of interest to this MAC entity:</w:t>
      </w:r>
    </w:p>
    <w:p w14:paraId="0E58A21C" w14:textId="77777777" w:rsidR="00C204BC" w:rsidRDefault="00C204BC" w:rsidP="00C204BC">
      <w:pPr>
        <w:pStyle w:val="B3"/>
      </w:pPr>
      <w:r>
        <w:t>-</w:t>
      </w:r>
      <w:r>
        <w:tab/>
        <w:t>determine the set of subframes in which reception of the first transport blocks occur according to subclause 14.2.2 of [2] using the received SCI;</w:t>
      </w:r>
    </w:p>
    <w:p w14:paraId="794FCE1B" w14:textId="77777777" w:rsidR="00C204BC" w:rsidRPr="008C25CB" w:rsidRDefault="00C204BC" w:rsidP="00C204BC">
      <w:pPr>
        <w:pStyle w:val="B3"/>
      </w:pPr>
      <w:r>
        <w:t>-</w:t>
      </w:r>
      <w:r>
        <w:tab/>
        <w:t>store the SCI and associated HARQ information as SCI valid for the subframes corresponding to first transmission of each transport block;</w:t>
      </w:r>
    </w:p>
    <w:p w14:paraId="05A2DC05" w14:textId="77777777" w:rsidR="00C204BC" w:rsidRPr="008C25CB" w:rsidRDefault="00C204BC" w:rsidP="00C204BC">
      <w:pPr>
        <w:pStyle w:val="B2"/>
      </w:pPr>
      <w:r w:rsidRPr="008C25CB">
        <w:t>-</w:t>
      </w:r>
      <w:r w:rsidRPr="008C25CB">
        <w:tab/>
        <w:t>else if SCI for this subframe has been received on the PSCCH for V2X sidelink communication:</w:t>
      </w:r>
    </w:p>
    <w:p w14:paraId="53DF692F" w14:textId="77777777" w:rsidR="00C204BC" w:rsidRPr="008C25CB" w:rsidRDefault="00C204BC" w:rsidP="00C204BC">
      <w:pPr>
        <w:pStyle w:val="B3"/>
      </w:pPr>
      <w:r w:rsidRPr="008C25CB">
        <w:t>-</w:t>
      </w:r>
      <w:r w:rsidRPr="008C25CB">
        <w:tab/>
        <w:t>determine the set of subframes in which reception of the transport block occur according to subclause 14.1.2 of [2] using the received SCI;</w:t>
      </w:r>
    </w:p>
    <w:p w14:paraId="3CD300D9" w14:textId="77777777" w:rsidR="00C204BC" w:rsidRDefault="00C204BC" w:rsidP="00C204BC">
      <w:pPr>
        <w:pStyle w:val="B3"/>
      </w:pPr>
      <w:r w:rsidRPr="008C25CB">
        <w:t>-</w:t>
      </w:r>
      <w:r w:rsidRPr="008C25CB">
        <w:tab/>
        <w:t>store the SCI and associated HARQ information as SCI valid for the subframes corresponding to transmission(s) of the transport block;</w:t>
      </w:r>
    </w:p>
    <w:p w14:paraId="05D45755" w14:textId="77777777" w:rsidR="00C204BC" w:rsidRDefault="00C204BC" w:rsidP="00C204BC">
      <w:pPr>
        <w:pStyle w:val="B1"/>
      </w:pPr>
      <w:r>
        <w:t>-</w:t>
      </w:r>
      <w:r>
        <w:tab/>
        <w:t>for each subframe for which the MAC entity has a valid SCI:</w:t>
      </w:r>
    </w:p>
    <w:p w14:paraId="3E270AD5" w14:textId="77777777" w:rsidR="00C204BC" w:rsidRDefault="00C204BC" w:rsidP="00C204BC">
      <w:pPr>
        <w:pStyle w:val="B2"/>
      </w:pPr>
      <w:r>
        <w:t>-</w:t>
      </w:r>
      <w:r>
        <w:tab/>
        <w:t>deliver the SCI and the associated HARQ information to the Sidelink HARQ Entity.</w:t>
      </w:r>
    </w:p>
    <w:p w14:paraId="7AD754A2" w14:textId="77777777" w:rsidR="00C204BC" w:rsidRDefault="00C204BC" w:rsidP="009469B2">
      <w:pPr>
        <w:pStyle w:val="Heading4"/>
      </w:pPr>
      <w:bookmarkStart w:id="294" w:name="_Toc462605267"/>
      <w:bookmarkStart w:id="295" w:name="_Toc500424833"/>
      <w:r>
        <w:t>5.14.2.2</w:t>
      </w:r>
      <w:r>
        <w:tab/>
        <w:t>Sidelink HARQ operation</w:t>
      </w:r>
      <w:bookmarkEnd w:id="294"/>
      <w:bookmarkEnd w:id="295"/>
    </w:p>
    <w:p w14:paraId="31D6C117" w14:textId="77777777" w:rsidR="00C204BC" w:rsidRDefault="00C204BC" w:rsidP="009469B2">
      <w:pPr>
        <w:pStyle w:val="Heading5"/>
      </w:pPr>
      <w:bookmarkStart w:id="296" w:name="_Toc462605268"/>
      <w:bookmarkStart w:id="297" w:name="_Toc500424834"/>
      <w:r>
        <w:t>5.14.2.2.1</w:t>
      </w:r>
      <w:r>
        <w:tab/>
        <w:t>Sidelink HARQ Entity</w:t>
      </w:r>
      <w:bookmarkEnd w:id="296"/>
      <w:bookmarkEnd w:id="297"/>
    </w:p>
    <w:p w14:paraId="16BA5B1C" w14:textId="77777777" w:rsidR="00C204BC" w:rsidRPr="008C25CB" w:rsidRDefault="00C204BC" w:rsidP="00C204BC">
      <w:r>
        <w:t>There is one Sidelink HARQ Entity at the MAC entity for reception of the SL-SCH which maintains a number of parallel Sidelink processes.</w:t>
      </w:r>
    </w:p>
    <w:p w14:paraId="06460D27" w14:textId="77777777" w:rsidR="00C204BC" w:rsidRDefault="00C204BC" w:rsidP="00C204BC">
      <w:r>
        <w:t>Each Sidelink process is associated with SCI in which the MAC entity is interested</w:t>
      </w:r>
      <w:r w:rsidRPr="008C25CB">
        <w:t>. If SCI includes the Group Destination ID, this interest is</w:t>
      </w:r>
      <w:r>
        <w:t xml:space="preserve"> as determined by the Group Destination ID of the SCI. The Sidelink HARQ Entity directs HARQ information and associated TBs received on the SL-SCH to the corresponding Sidelink processes.</w:t>
      </w:r>
    </w:p>
    <w:p w14:paraId="48734BB0" w14:textId="77777777" w:rsidR="00C204BC" w:rsidRDefault="00C204BC" w:rsidP="00C204BC">
      <w:r>
        <w:t>The number of Receiving Sidelink processes associated with the Sidelink HARQ Entity is defined in [8].</w:t>
      </w:r>
    </w:p>
    <w:p w14:paraId="0A2B7376" w14:textId="77777777" w:rsidR="00C204BC" w:rsidRDefault="00C204BC" w:rsidP="00C204BC"/>
    <w:p w14:paraId="3FF92526" w14:textId="77777777" w:rsidR="00C204BC" w:rsidRDefault="00C204BC" w:rsidP="00C204BC">
      <w:r>
        <w:t>For each subframe of the SL-SCH, the Sidelink HARQ Entity shall:</w:t>
      </w:r>
    </w:p>
    <w:p w14:paraId="5412EDE2" w14:textId="77777777" w:rsidR="00C204BC" w:rsidRDefault="00C204BC" w:rsidP="00C204BC">
      <w:pPr>
        <w:pStyle w:val="B1"/>
      </w:pPr>
      <w:r>
        <w:t>-</w:t>
      </w:r>
      <w:r>
        <w:tab/>
        <w:t>for each SCI valid in this subframe:</w:t>
      </w:r>
    </w:p>
    <w:p w14:paraId="753CD116" w14:textId="77777777" w:rsidR="00C204BC" w:rsidRDefault="00C204BC" w:rsidP="00C204BC">
      <w:pPr>
        <w:pStyle w:val="B2"/>
      </w:pPr>
      <w:r>
        <w:t>-</w:t>
      </w:r>
      <w:r>
        <w:tab/>
        <w:t>allocate the TB received from the physical layer and the associated HARQ information to a Sidelink process, associate this Sidelink process with this SCI and consider this transmission to be a new transmission.</w:t>
      </w:r>
    </w:p>
    <w:p w14:paraId="392E3EF7" w14:textId="77777777" w:rsidR="00C204BC" w:rsidRDefault="00C204BC" w:rsidP="00C204BC">
      <w:pPr>
        <w:pStyle w:val="B1"/>
      </w:pPr>
      <w:r>
        <w:t>-</w:t>
      </w:r>
      <w:r>
        <w:tab/>
        <w:t>for each Sidelink process:</w:t>
      </w:r>
    </w:p>
    <w:p w14:paraId="3E325AE1" w14:textId="77777777" w:rsidR="00C204BC" w:rsidRDefault="00C204BC" w:rsidP="00C204BC">
      <w:pPr>
        <w:pStyle w:val="B3"/>
      </w:pPr>
      <w:r>
        <w:t>-</w:t>
      </w:r>
      <w:r>
        <w:tab/>
        <w:t>if this subframe corresponds to retransmission opportunity for the Sidelink process according to its associated SCI:</w:t>
      </w:r>
    </w:p>
    <w:p w14:paraId="2CD538B7" w14:textId="77777777" w:rsidR="00C204BC" w:rsidRDefault="00C204BC" w:rsidP="00C204BC">
      <w:pPr>
        <w:pStyle w:val="B4"/>
      </w:pPr>
      <w:r>
        <w:t>-</w:t>
      </w:r>
      <w:r>
        <w:tab/>
        <w:t>allocate the TB received from the physical layer and the associated HARQ information to the Sidelink process and consider this transmission to be a retransmission.</w:t>
      </w:r>
    </w:p>
    <w:p w14:paraId="0AED8931" w14:textId="77777777" w:rsidR="00C204BC" w:rsidRDefault="00C204BC" w:rsidP="009469B2">
      <w:pPr>
        <w:pStyle w:val="Heading5"/>
      </w:pPr>
      <w:bookmarkStart w:id="298" w:name="_Toc462605269"/>
      <w:bookmarkStart w:id="299" w:name="_Toc500424835"/>
      <w:r>
        <w:t>5.14.2.2.2</w:t>
      </w:r>
      <w:r>
        <w:tab/>
        <w:t>Sidelink process</w:t>
      </w:r>
      <w:bookmarkEnd w:id="298"/>
      <w:bookmarkEnd w:id="299"/>
    </w:p>
    <w:p w14:paraId="55B4E5EE" w14:textId="77777777" w:rsidR="00C204BC" w:rsidRDefault="00C204BC" w:rsidP="00C204BC">
      <w:r>
        <w:t>For each subframe where a transmission takes place for the Sidelink process, one TB and the associated HARQ information is received from the Sidelink HARQ Entity.</w:t>
      </w:r>
    </w:p>
    <w:p w14:paraId="17E5C018" w14:textId="77777777" w:rsidR="00C204BC" w:rsidRDefault="00C204BC" w:rsidP="00C204BC">
      <w:r>
        <w:t>The sequence of redundancy versions is 0, 2, 3, 1. The variable CURRENT_IRV is an index into the sequence of redundancy versions. This variable is updated modulo 4.</w:t>
      </w:r>
    </w:p>
    <w:p w14:paraId="64070A05" w14:textId="77777777" w:rsidR="00C204BC" w:rsidRDefault="00C204BC" w:rsidP="00C204BC">
      <w:r>
        <w:t>For each received TB and associated HARQ information, the Sidelink process shall:</w:t>
      </w:r>
    </w:p>
    <w:p w14:paraId="7D184F95" w14:textId="77777777" w:rsidR="00C204BC" w:rsidRDefault="00C204BC" w:rsidP="00C204BC">
      <w:pPr>
        <w:pStyle w:val="B1"/>
      </w:pPr>
      <w:r>
        <w:t>-</w:t>
      </w:r>
      <w:r>
        <w:tab/>
        <w:t>if this is a new transmission:</w:t>
      </w:r>
    </w:p>
    <w:p w14:paraId="28B20B4E" w14:textId="77777777" w:rsidR="00C204BC" w:rsidRDefault="00C204BC" w:rsidP="00C204BC">
      <w:pPr>
        <w:pStyle w:val="B2"/>
      </w:pPr>
      <w:r>
        <w:t>-</w:t>
      </w:r>
      <w:r>
        <w:tab/>
        <w:t>set CURRENT_IRV to 0;</w:t>
      </w:r>
    </w:p>
    <w:p w14:paraId="516872B2" w14:textId="77777777" w:rsidR="00C204BC" w:rsidRDefault="00C204BC" w:rsidP="00C204BC">
      <w:pPr>
        <w:pStyle w:val="B2"/>
      </w:pPr>
      <w:r>
        <w:t>-</w:t>
      </w:r>
      <w:r>
        <w:tab/>
        <w:t>store the received data in the soft buffer and optionally attempt to decode the received data according to CURRENT_IRV.</w:t>
      </w:r>
    </w:p>
    <w:p w14:paraId="2F04FBD2" w14:textId="77777777" w:rsidR="00C204BC" w:rsidRDefault="00C204BC" w:rsidP="00C204BC">
      <w:pPr>
        <w:pStyle w:val="B1"/>
      </w:pPr>
      <w:r>
        <w:t>-</w:t>
      </w:r>
      <w:r>
        <w:tab/>
        <w:t>else if this is a retransmission:</w:t>
      </w:r>
    </w:p>
    <w:p w14:paraId="6D3D6301" w14:textId="77777777" w:rsidR="00C204BC" w:rsidRDefault="00C204BC" w:rsidP="00C204BC">
      <w:pPr>
        <w:pStyle w:val="B2"/>
      </w:pPr>
      <w:r>
        <w:t>-</w:t>
      </w:r>
      <w:r>
        <w:tab/>
        <w:t>if the data for this TB has not yet been successfully decoded:</w:t>
      </w:r>
    </w:p>
    <w:p w14:paraId="670C14A6" w14:textId="77777777" w:rsidR="00C204BC" w:rsidRDefault="00C204BC" w:rsidP="00C204BC">
      <w:pPr>
        <w:pStyle w:val="B3"/>
      </w:pPr>
      <w:r>
        <w:t>-</w:t>
      </w:r>
      <w:r>
        <w:tab/>
        <w:t>increment CURRENT_IRV by 1;</w:t>
      </w:r>
    </w:p>
    <w:p w14:paraId="558104BD" w14:textId="77777777" w:rsidR="00C204BC" w:rsidRDefault="00C204BC" w:rsidP="00C204BC">
      <w:pPr>
        <w:pStyle w:val="B3"/>
      </w:pPr>
      <w:r>
        <w:t>-</w:t>
      </w:r>
      <w:r>
        <w:tab/>
        <w:t>combine the received data with the data currently in the soft buffer for this TB and optionally attempt to decode the combined data according to the CURRENT_IRV.</w:t>
      </w:r>
    </w:p>
    <w:p w14:paraId="519F97BB" w14:textId="77777777" w:rsidR="00C204BC" w:rsidRDefault="00C204BC" w:rsidP="00C204BC">
      <w:pPr>
        <w:pStyle w:val="B1"/>
      </w:pPr>
      <w:r>
        <w:t>-</w:t>
      </w:r>
      <w:r>
        <w:tab/>
        <w:t>if the data which the MAC entity attempted to decode was successfully decoded for this TB:</w:t>
      </w:r>
    </w:p>
    <w:p w14:paraId="728CCF4D" w14:textId="77777777" w:rsidR="00C204BC" w:rsidRDefault="00C204BC" w:rsidP="00C204BC">
      <w:pPr>
        <w:pStyle w:val="B2"/>
      </w:pPr>
      <w:r>
        <w:t>-</w:t>
      </w:r>
      <w:r>
        <w:tab/>
        <w:t>if this is the first successful decoding of the data for this TB:</w:t>
      </w:r>
    </w:p>
    <w:p w14:paraId="1EF9AC2B" w14:textId="77777777" w:rsidR="00C204BC" w:rsidRDefault="00C204BC" w:rsidP="00C204BC">
      <w:pPr>
        <w:pStyle w:val="B3"/>
      </w:pPr>
      <w:r>
        <w:t>-</w:t>
      </w:r>
      <w:r>
        <w:tab/>
        <w:t>if the DST field of the decoded MAC PDU subheader is equal to the 16 MSB of any of the Destination Layer-2 ID(s) of the UE</w:t>
      </w:r>
      <w:r>
        <w:rPr>
          <w:rFonts w:hint="eastAsia"/>
          <w:lang w:eastAsia="zh-CN"/>
        </w:rPr>
        <w:t xml:space="preserve"> for which the 8 LSB are equal to the Group Destination ID in the corresponding SCI</w:t>
      </w:r>
      <w:r>
        <w:t>:</w:t>
      </w:r>
    </w:p>
    <w:p w14:paraId="6B4EB660" w14:textId="77777777" w:rsidR="00C204BC" w:rsidRPr="008C25CB" w:rsidRDefault="00C204BC" w:rsidP="00C204BC">
      <w:pPr>
        <w:pStyle w:val="B4"/>
      </w:pPr>
      <w:r>
        <w:t>-</w:t>
      </w:r>
      <w:r>
        <w:tab/>
        <w:t>deliver the decoded MAC PDU to the disassembly and demultiplexing entity.</w:t>
      </w:r>
    </w:p>
    <w:p w14:paraId="45B76906" w14:textId="77777777" w:rsidR="00C204BC" w:rsidRDefault="00C204BC" w:rsidP="00C204BC">
      <w:pPr>
        <w:pStyle w:val="B3"/>
      </w:pPr>
      <w:r w:rsidRPr="008C25CB">
        <w:rPr>
          <w:rFonts w:hint="eastAsia"/>
        </w:rPr>
        <w:t>-</w:t>
      </w:r>
      <w:r w:rsidRPr="008C25CB">
        <w:rPr>
          <w:rFonts w:hint="eastAsia"/>
        </w:rPr>
        <w:tab/>
        <w:t>else</w:t>
      </w:r>
      <w:r w:rsidRPr="008C25CB">
        <w:t xml:space="preserve"> if the DST field of the decoded MAC PDU subheader is equal to any of the Destination Layer-2 ID(s) of the UE:</w:t>
      </w:r>
    </w:p>
    <w:p w14:paraId="2844F79A" w14:textId="77777777" w:rsidR="00C204BC" w:rsidRDefault="00C204BC" w:rsidP="00C204BC">
      <w:pPr>
        <w:pStyle w:val="B4"/>
      </w:pPr>
      <w:r w:rsidRPr="008C25CB">
        <w:t>-</w:t>
      </w:r>
      <w:r w:rsidRPr="008C25CB">
        <w:tab/>
        <w:t>deliver the decoded MAC PDU to the disassembly and demultiplexing entity.</w:t>
      </w:r>
    </w:p>
    <w:p w14:paraId="78DBA26A" w14:textId="77777777" w:rsidR="00C204BC" w:rsidRDefault="00C204BC" w:rsidP="009469B2">
      <w:pPr>
        <w:pStyle w:val="Heading4"/>
      </w:pPr>
      <w:bookmarkStart w:id="300" w:name="_Toc462605270"/>
      <w:bookmarkStart w:id="301" w:name="_Toc500424836"/>
      <w:r>
        <w:t>5.14.2.3</w:t>
      </w:r>
      <w:r>
        <w:tab/>
        <w:t>Disassembly and demultiplexing</w:t>
      </w:r>
      <w:bookmarkEnd w:id="300"/>
      <w:bookmarkEnd w:id="301"/>
    </w:p>
    <w:p w14:paraId="1CF2A3B0" w14:textId="77777777" w:rsidR="00C204BC" w:rsidRDefault="00C204BC" w:rsidP="00C204BC">
      <w:r>
        <w:t>The MAC entity shall disassemble and demultiplex a MAC PDU as defined in subclause 6.1.6.</w:t>
      </w:r>
    </w:p>
    <w:p w14:paraId="237E4F10" w14:textId="77777777" w:rsidR="00C204BC" w:rsidRDefault="00C204BC" w:rsidP="009469B2">
      <w:pPr>
        <w:pStyle w:val="Heading2"/>
      </w:pPr>
      <w:bookmarkStart w:id="302" w:name="_Toc462605271"/>
      <w:bookmarkStart w:id="303" w:name="_Toc500424837"/>
      <w:r>
        <w:t>5.15</w:t>
      </w:r>
      <w:r>
        <w:tab/>
        <w:t>SL-DCH data transfer</w:t>
      </w:r>
      <w:bookmarkEnd w:id="302"/>
      <w:bookmarkEnd w:id="303"/>
    </w:p>
    <w:p w14:paraId="3FABCE29" w14:textId="77777777" w:rsidR="00C204BC" w:rsidRDefault="00C204BC" w:rsidP="009469B2">
      <w:pPr>
        <w:pStyle w:val="Heading3"/>
      </w:pPr>
      <w:bookmarkStart w:id="304" w:name="_Toc462605272"/>
      <w:bookmarkStart w:id="305" w:name="_Toc500424838"/>
      <w:r>
        <w:t>5.15.1</w:t>
      </w:r>
      <w:r>
        <w:tab/>
        <w:t>SL-DCH data transmission</w:t>
      </w:r>
      <w:bookmarkEnd w:id="304"/>
      <w:bookmarkEnd w:id="305"/>
    </w:p>
    <w:p w14:paraId="3D10E152" w14:textId="77777777" w:rsidR="00C204BC" w:rsidRDefault="00C204BC" w:rsidP="009469B2">
      <w:pPr>
        <w:pStyle w:val="Heading4"/>
      </w:pPr>
      <w:bookmarkStart w:id="306" w:name="_Toc462605273"/>
      <w:bookmarkStart w:id="307" w:name="_Toc500424839"/>
      <w:r>
        <w:t>5.15.1.1</w:t>
      </w:r>
      <w:r>
        <w:tab/>
        <w:t>Resource allocation</w:t>
      </w:r>
      <w:bookmarkEnd w:id="306"/>
      <w:bookmarkEnd w:id="307"/>
    </w:p>
    <w:p w14:paraId="4BA0EC3E" w14:textId="77777777" w:rsidR="00C204BC" w:rsidRDefault="00C204BC" w:rsidP="00C204BC">
      <w:r>
        <w:t>In order to transmit MAC PDU(s) on SL-DCH, the MAC entity shall for every discovery period and each MAC PDU:</w:t>
      </w:r>
    </w:p>
    <w:p w14:paraId="7793DE1D" w14:textId="77777777" w:rsidR="00C204BC" w:rsidRDefault="00C204BC" w:rsidP="00C204BC">
      <w:pPr>
        <w:pStyle w:val="B1"/>
      </w:pPr>
      <w:r>
        <w:t>-</w:t>
      </w:r>
      <w:r>
        <w:tab/>
        <w:t>if the MAC entity is configured by upper layers with a specific grant as specified in [8]:</w:t>
      </w:r>
    </w:p>
    <w:p w14:paraId="7EBCE555" w14:textId="77777777" w:rsidR="00C204BC" w:rsidRDefault="00C204BC" w:rsidP="00C204BC">
      <w:pPr>
        <w:pStyle w:val="B2"/>
      </w:pPr>
      <w:r>
        <w:t>-</w:t>
      </w:r>
      <w:r>
        <w:tab/>
        <w:t>using the specific grant determine the set of subframes in which a transmission of new MAC PDU(s) occur according to subclause 14.3.1 of [2];</w:t>
      </w:r>
    </w:p>
    <w:p w14:paraId="2FB6F62D" w14:textId="77777777" w:rsidR="00C204BC" w:rsidRDefault="00C204BC" w:rsidP="00C204BC">
      <w:pPr>
        <w:pStyle w:val="B2"/>
      </w:pPr>
      <w:r>
        <w:t>-</w:t>
      </w:r>
      <w:r>
        <w:tab/>
        <w:t>consider the determined set of subframes to be a configured grant for the corresponding discovery period;</w:t>
      </w:r>
    </w:p>
    <w:p w14:paraId="190EDF69" w14:textId="77777777" w:rsidR="00C204BC" w:rsidRDefault="00C204BC" w:rsidP="00C204BC">
      <w:pPr>
        <w:pStyle w:val="B2"/>
      </w:pPr>
      <w:r>
        <w:t>-</w:t>
      </w:r>
      <w:r>
        <w:tab/>
        <w:t>for every subframe, if the MAC entity has a configured grant occurring in that subframe, deliver the configured grant and the MAC PDU to the Sidelink HARQ Entity;</w:t>
      </w:r>
    </w:p>
    <w:p w14:paraId="6A9D886C" w14:textId="77777777" w:rsidR="00C204BC" w:rsidRDefault="00C204BC" w:rsidP="00C204BC">
      <w:pPr>
        <w:pStyle w:val="B2"/>
      </w:pPr>
      <w:r>
        <w:t>-</w:t>
      </w:r>
      <w:r>
        <w:tab/>
        <w:t>clear the configured grant at the end of the corresponding discovery period.</w:t>
      </w:r>
    </w:p>
    <w:p w14:paraId="388789CD" w14:textId="77777777" w:rsidR="00C204BC" w:rsidRDefault="00C204BC" w:rsidP="00C204BC">
      <w:pPr>
        <w:pStyle w:val="NO"/>
      </w:pPr>
      <w:r>
        <w:t>NOTE:</w:t>
      </w:r>
      <w:r>
        <w:tab/>
        <w:t>Mapping between grant and physical resources is specified in subclause 9.5.6 of [7].</w:t>
      </w:r>
    </w:p>
    <w:p w14:paraId="42BE4CE6" w14:textId="77777777" w:rsidR="00C204BC" w:rsidRDefault="00C204BC" w:rsidP="00C204BC">
      <w:pPr>
        <w:pStyle w:val="B1"/>
      </w:pPr>
      <w:r>
        <w:t>-</w:t>
      </w:r>
      <w:r>
        <w:tab/>
        <w:t>else if the MAC entity is configured with a single pool of resources by upper layers:</w:t>
      </w:r>
    </w:p>
    <w:p w14:paraId="1998DBB7" w14:textId="77777777" w:rsidR="00C204BC" w:rsidRDefault="00C204BC" w:rsidP="00C204BC">
      <w:pPr>
        <w:pStyle w:val="B2"/>
      </w:pPr>
      <w:r>
        <w:t>-</w:t>
      </w:r>
      <w:r>
        <w:tab/>
        <w:t xml:space="preserve">select a random value p1 in the range from 0 to 1, where the random function shall be such that each of the allowed selections can be chosen with equal probability; </w:t>
      </w:r>
    </w:p>
    <w:p w14:paraId="1831ABE3" w14:textId="77777777" w:rsidR="00C204BC" w:rsidRDefault="00C204BC" w:rsidP="00C204BC">
      <w:pPr>
        <w:pStyle w:val="B2"/>
      </w:pPr>
      <w:r>
        <w:t>-</w:t>
      </w:r>
      <w:r>
        <w:tab/>
        <w:t xml:space="preserve">if p1 is less than </w:t>
      </w:r>
      <w:r>
        <w:rPr>
          <w:i/>
        </w:rPr>
        <w:t>tx</w:t>
      </w:r>
      <w:r w:rsidRPr="00CF4C14">
        <w:rPr>
          <w:i/>
        </w:rPr>
        <w:t>Probability</w:t>
      </w:r>
      <w:r>
        <w:t>:</w:t>
      </w:r>
    </w:p>
    <w:p w14:paraId="449BE3FA" w14:textId="77777777" w:rsidR="00C204BC" w:rsidRDefault="00C204BC" w:rsidP="00C204BC">
      <w:pPr>
        <w:pStyle w:val="B3"/>
      </w:pPr>
      <w:r>
        <w:t>-</w:t>
      </w:r>
      <w:r>
        <w:tab/>
        <w:t xml:space="preserve">select a random resource from the pool of resources (excluding any resources which are overlapping with PRACH or resources </w:t>
      </w:r>
      <w:r w:rsidRPr="008D47BE">
        <w:rPr>
          <w:rFonts w:hint="eastAsia"/>
        </w:rPr>
        <w:t>belonging to the subframes of resources</w:t>
      </w:r>
      <w:r>
        <w:rPr>
          <w:rFonts w:hint="eastAsia"/>
        </w:rPr>
        <w:t xml:space="preserve"> </w:t>
      </w:r>
      <w:r>
        <w:t>already selected for transmissions on SL-DCH in this discovery period), where the random function shall be such that each of the allowed selections (see subclause 14.3.1 of [2]) can be chosen with equal probability;</w:t>
      </w:r>
    </w:p>
    <w:p w14:paraId="2B85D6B9" w14:textId="77777777" w:rsidR="00C204BC" w:rsidRDefault="00C204BC" w:rsidP="00C204BC">
      <w:pPr>
        <w:pStyle w:val="B3"/>
      </w:pPr>
      <w:r>
        <w:t>-</w:t>
      </w:r>
      <w:r>
        <w:tab/>
        <w:t>using the selected resource determine the set of subframes in which the transmission of a MAC PDU can occur according to subclause 14.3.1 of [2]</w:t>
      </w:r>
    </w:p>
    <w:p w14:paraId="488B3612" w14:textId="77777777" w:rsidR="00C204BC" w:rsidRDefault="00C204BC" w:rsidP="00C204BC">
      <w:pPr>
        <w:pStyle w:val="B3"/>
      </w:pPr>
      <w:r>
        <w:t>-</w:t>
      </w:r>
      <w:r>
        <w:tab/>
        <w:t xml:space="preserve">consider the determined set of subframes to be a configured grant for the corresponding discovery period; </w:t>
      </w:r>
    </w:p>
    <w:p w14:paraId="1FA63997" w14:textId="77777777" w:rsidR="00C204BC" w:rsidRDefault="00C204BC" w:rsidP="00C204BC">
      <w:pPr>
        <w:pStyle w:val="B3"/>
      </w:pPr>
      <w:r>
        <w:t>-</w:t>
      </w:r>
      <w:r>
        <w:tab/>
        <w:t>for every subframe, if the MAC entity has a configured grant occurring in that subframe, deliver the configured grant and the MAC PDU to the Sidelink HARQ Entity;</w:t>
      </w:r>
    </w:p>
    <w:p w14:paraId="46FC22A8" w14:textId="77777777" w:rsidR="00C204BC" w:rsidRDefault="00C204BC" w:rsidP="00C204BC">
      <w:pPr>
        <w:pStyle w:val="B3"/>
      </w:pPr>
      <w:r>
        <w:t>-</w:t>
      </w:r>
      <w:r>
        <w:tab/>
        <w:t>clear the configured grant at the end of the corresponding discovery period.</w:t>
      </w:r>
    </w:p>
    <w:p w14:paraId="51CA67D6" w14:textId="77777777" w:rsidR="00C204BC" w:rsidRDefault="00C204BC" w:rsidP="009469B2">
      <w:pPr>
        <w:pStyle w:val="Heading4"/>
      </w:pPr>
      <w:bookmarkStart w:id="308" w:name="_Toc462605274"/>
      <w:bookmarkStart w:id="309" w:name="_Toc500424840"/>
      <w:r>
        <w:t>5.15.1.2</w:t>
      </w:r>
      <w:r>
        <w:tab/>
        <w:t>Sidelink HARQ operation</w:t>
      </w:r>
      <w:bookmarkEnd w:id="308"/>
      <w:bookmarkEnd w:id="309"/>
    </w:p>
    <w:p w14:paraId="5CFE70A8" w14:textId="77777777" w:rsidR="00C204BC" w:rsidRDefault="00C204BC" w:rsidP="009469B2">
      <w:pPr>
        <w:pStyle w:val="Heading5"/>
      </w:pPr>
      <w:bookmarkStart w:id="310" w:name="_Toc462605275"/>
      <w:bookmarkStart w:id="311" w:name="_Toc500424841"/>
      <w:r>
        <w:t>5.15.1.2.1</w:t>
      </w:r>
      <w:r>
        <w:tab/>
        <w:t>Sidelink HARQ Entity</w:t>
      </w:r>
      <w:bookmarkEnd w:id="310"/>
      <w:bookmarkEnd w:id="311"/>
    </w:p>
    <w:p w14:paraId="2834B6CC" w14:textId="77777777" w:rsidR="00C204BC" w:rsidRDefault="00C204BC" w:rsidP="00C204BC">
      <w:r>
        <w:t>There is one Sidelink HARQ Entity at the MAC entity for transmission on SL-DCH, which maintains one Sidelink process for each MAC PDU.</w:t>
      </w:r>
    </w:p>
    <w:p w14:paraId="09557AD1" w14:textId="77777777" w:rsidR="00C204BC" w:rsidRDefault="00C204BC" w:rsidP="00C204BC">
      <w:r>
        <w:t>For each subframe of the SL-DCH the Sidelink HARQ Entity shall:</w:t>
      </w:r>
    </w:p>
    <w:p w14:paraId="2F555B13" w14:textId="77777777" w:rsidR="00C204BC" w:rsidRDefault="00C204BC" w:rsidP="00C204BC">
      <w:pPr>
        <w:pStyle w:val="B1"/>
      </w:pPr>
      <w:r>
        <w:t>-</w:t>
      </w:r>
      <w:r>
        <w:tab/>
        <w:t>if a grant and a MAC PDU has been delivered for this subframe to the Sidelink HARQ Entity:</w:t>
      </w:r>
    </w:p>
    <w:p w14:paraId="7893B5C0" w14:textId="77777777" w:rsidR="00C204BC" w:rsidRDefault="00C204BC" w:rsidP="00C204BC">
      <w:pPr>
        <w:pStyle w:val="B2"/>
      </w:pPr>
      <w:r>
        <w:t>-</w:t>
      </w:r>
      <w:r>
        <w:tab/>
        <w:t>deliver the MAC PDU and the grant to the Sidelink process;</w:t>
      </w:r>
    </w:p>
    <w:p w14:paraId="55B07C63" w14:textId="77777777" w:rsidR="00C204BC" w:rsidRDefault="00C204BC" w:rsidP="00C204BC">
      <w:pPr>
        <w:pStyle w:val="B2"/>
      </w:pPr>
      <w:r>
        <w:t>-</w:t>
      </w:r>
      <w:r>
        <w:tab/>
        <w:t>instruct the Sidelink process to trigger a new transmission.</w:t>
      </w:r>
    </w:p>
    <w:p w14:paraId="6EA0C2B2" w14:textId="77777777" w:rsidR="00C204BC" w:rsidRDefault="00C204BC" w:rsidP="00C204BC">
      <w:pPr>
        <w:pStyle w:val="B1"/>
      </w:pPr>
      <w:r>
        <w:t>-</w:t>
      </w:r>
      <w:r>
        <w:tab/>
        <w:t>else, if this subframe corresponds to retransmission opportunity for the Sidelink process:</w:t>
      </w:r>
    </w:p>
    <w:p w14:paraId="285A139D" w14:textId="77777777" w:rsidR="00C204BC" w:rsidRDefault="00C204BC" w:rsidP="00C204BC">
      <w:pPr>
        <w:pStyle w:val="B2"/>
      </w:pPr>
      <w:r>
        <w:t>-</w:t>
      </w:r>
      <w:r>
        <w:tab/>
        <w:t>instruct the Sidelink process to trigger a retransmission.</w:t>
      </w:r>
    </w:p>
    <w:p w14:paraId="22AF25B6" w14:textId="77777777" w:rsidR="00C204BC" w:rsidRDefault="00C204BC" w:rsidP="009469B2">
      <w:pPr>
        <w:pStyle w:val="Heading5"/>
      </w:pPr>
      <w:bookmarkStart w:id="312" w:name="_Toc462605276"/>
      <w:bookmarkStart w:id="313" w:name="_Toc500424842"/>
      <w:r>
        <w:t>5.15.1.2.2</w:t>
      </w:r>
      <w:r>
        <w:tab/>
        <w:t>Sidelink process</w:t>
      </w:r>
      <w:bookmarkEnd w:id="312"/>
      <w:bookmarkEnd w:id="313"/>
    </w:p>
    <w:p w14:paraId="34466905" w14:textId="77777777" w:rsidR="00C204BC" w:rsidRDefault="00C204BC" w:rsidP="00C204BC">
      <w:r>
        <w:t>The Sidelink process is associated with a HARQ buffer.</w:t>
      </w:r>
    </w:p>
    <w:p w14:paraId="0C37BD9C" w14:textId="77777777" w:rsidR="00C204BC" w:rsidRDefault="00C204BC" w:rsidP="00C204BC">
      <w:r>
        <w:t>The Sidelink process shall maintain a state variable CURRENT_TX_NB, which indicates the number of transmissions that have taken place for the MAC PDU currently in the buffer. When the Sidelink process is established, CURRENT_TX_NB shall be initialized to 0.</w:t>
      </w:r>
    </w:p>
    <w:p w14:paraId="5171C683" w14:textId="77777777" w:rsidR="00C204BC" w:rsidRDefault="00C204BC" w:rsidP="00C204BC">
      <w:r>
        <w:t>The sequence of redundancy versions is 0, 2, 3, 1. The variable CURRENT_IRV is an index into the sequence of redundancy versions. This variable is up-dated modulo 4.</w:t>
      </w:r>
    </w:p>
    <w:p w14:paraId="14D97C50" w14:textId="77777777" w:rsidR="00C204BC" w:rsidRDefault="00C204BC" w:rsidP="00C204BC">
      <w:r>
        <w:t xml:space="preserve">The Sidelink process is configured with a maximum number of HARQ </w:t>
      </w:r>
      <w:r>
        <w:rPr>
          <w:rFonts w:hint="eastAsia"/>
          <w:lang w:eastAsia="zh-TW"/>
        </w:rPr>
        <w:t>re</w:t>
      </w:r>
      <w:r>
        <w:t xml:space="preserve">transmissions by RRC: </w:t>
      </w:r>
      <w:r w:rsidRPr="00191EED">
        <w:rPr>
          <w:i/>
        </w:rPr>
        <w:t>numRetx</w:t>
      </w:r>
      <w:r>
        <w:t xml:space="preserve">. </w:t>
      </w:r>
    </w:p>
    <w:p w14:paraId="7682D20A" w14:textId="77777777" w:rsidR="00C204BC" w:rsidRDefault="00C204BC" w:rsidP="00C204BC"/>
    <w:p w14:paraId="13C0C6B1" w14:textId="77777777" w:rsidR="00C204BC" w:rsidRDefault="00C204BC" w:rsidP="00C204BC">
      <w:r>
        <w:t>If the Sidelink HARQ Entity requests a new transmission, the Sidelink process shall:</w:t>
      </w:r>
    </w:p>
    <w:p w14:paraId="65932DEB" w14:textId="77777777" w:rsidR="00C204BC" w:rsidRDefault="00C204BC" w:rsidP="00C204BC">
      <w:pPr>
        <w:pStyle w:val="B1"/>
      </w:pPr>
      <w:r>
        <w:t>-</w:t>
      </w:r>
      <w:r>
        <w:tab/>
        <w:t xml:space="preserve">set CURRENT_TX_NB to 0; </w:t>
      </w:r>
    </w:p>
    <w:p w14:paraId="5A55845C" w14:textId="77777777" w:rsidR="00C204BC" w:rsidRDefault="00C204BC" w:rsidP="00C204BC">
      <w:pPr>
        <w:pStyle w:val="B1"/>
      </w:pPr>
      <w:r>
        <w:t>-</w:t>
      </w:r>
      <w:r>
        <w:tab/>
        <w:t>set CURRENT_IRV to 0;</w:t>
      </w:r>
    </w:p>
    <w:p w14:paraId="1DC39E28" w14:textId="77777777" w:rsidR="00C204BC" w:rsidRDefault="00C204BC" w:rsidP="00C204BC">
      <w:pPr>
        <w:pStyle w:val="B1"/>
      </w:pPr>
      <w:r>
        <w:t>-</w:t>
      </w:r>
      <w:r>
        <w:tab/>
        <w:t>store the MAC PDU in the associated HARQ buffer;</w:t>
      </w:r>
    </w:p>
    <w:p w14:paraId="74972B1C" w14:textId="77777777" w:rsidR="00C204BC" w:rsidRDefault="00C204BC" w:rsidP="00C204BC">
      <w:pPr>
        <w:pStyle w:val="B1"/>
      </w:pPr>
      <w:r>
        <w:t>-</w:t>
      </w:r>
      <w:r>
        <w:tab/>
        <w:t>store the grant received from the Sidelink HARQ Entity;</w:t>
      </w:r>
    </w:p>
    <w:p w14:paraId="665DD56B" w14:textId="77777777" w:rsidR="00C204BC" w:rsidRDefault="00C204BC" w:rsidP="00C204BC">
      <w:pPr>
        <w:pStyle w:val="B1"/>
      </w:pPr>
      <w:r>
        <w:t>-</w:t>
      </w:r>
      <w:r>
        <w:tab/>
        <w:t>generate a transmission as described below.</w:t>
      </w:r>
    </w:p>
    <w:p w14:paraId="38D15AA4" w14:textId="77777777" w:rsidR="00C204BC" w:rsidRDefault="00C204BC" w:rsidP="00C204BC"/>
    <w:p w14:paraId="528F0737" w14:textId="77777777" w:rsidR="00C204BC" w:rsidRDefault="00C204BC" w:rsidP="00C204BC">
      <w:r>
        <w:t>If the Sidelink HARQ Entity requests a retransmission, the Sidelink process shall:</w:t>
      </w:r>
    </w:p>
    <w:p w14:paraId="5414A750" w14:textId="77777777" w:rsidR="00C204BC" w:rsidRDefault="00C204BC" w:rsidP="00C204BC">
      <w:pPr>
        <w:pStyle w:val="B1"/>
      </w:pPr>
      <w:r>
        <w:t>-</w:t>
      </w:r>
      <w:r>
        <w:tab/>
        <w:t>increment CURRENT_TX_NB by 1;</w:t>
      </w:r>
    </w:p>
    <w:p w14:paraId="37639C34" w14:textId="77777777" w:rsidR="00C204BC" w:rsidRDefault="00C204BC" w:rsidP="00C204BC">
      <w:pPr>
        <w:pStyle w:val="B1"/>
      </w:pPr>
      <w:r>
        <w:t>-</w:t>
      </w:r>
      <w:r>
        <w:tab/>
        <w:t>generate a transmission as described below.</w:t>
      </w:r>
    </w:p>
    <w:p w14:paraId="036C3F33" w14:textId="77777777" w:rsidR="00C204BC" w:rsidRDefault="00C204BC" w:rsidP="00C204BC"/>
    <w:p w14:paraId="6AC145DE" w14:textId="77777777" w:rsidR="00C204BC" w:rsidRDefault="00C204BC" w:rsidP="00C204BC">
      <w:r>
        <w:t>To generate a transmission, the Sidelink process shall:</w:t>
      </w:r>
    </w:p>
    <w:p w14:paraId="13A23449" w14:textId="77777777" w:rsidR="00C204BC" w:rsidRDefault="00C204BC" w:rsidP="00C204BC">
      <w:pPr>
        <w:pStyle w:val="B1"/>
      </w:pPr>
      <w:r>
        <w:t>-</w:t>
      </w:r>
      <w:r>
        <w:tab/>
        <w:t>if there is no uplink transmission, no transmission or reception on PSCCH, and no transmission or reception on PSSCH at the time of the transmission; or</w:t>
      </w:r>
    </w:p>
    <w:p w14:paraId="50BC97CE" w14:textId="77777777" w:rsidR="00C204BC" w:rsidRDefault="00C204BC" w:rsidP="00C204BC">
      <w:pPr>
        <w:pStyle w:val="B1"/>
      </w:pPr>
      <w:r>
        <w:t>-</w:t>
      </w:r>
      <w:r>
        <w:tab/>
        <w:t>if there is a Sidelink Discovery Gap for Transmission at the time of transmission:</w:t>
      </w:r>
    </w:p>
    <w:p w14:paraId="6E189805" w14:textId="77777777" w:rsidR="00C204BC" w:rsidRDefault="00C204BC" w:rsidP="00C204BC">
      <w:pPr>
        <w:pStyle w:val="B2"/>
      </w:pPr>
      <w:r>
        <w:t>-</w:t>
      </w:r>
      <w:r>
        <w:tab/>
        <w:t>instruct the physical layer to generate a transmission according to the grant with the redundancy version corresponding to the CURRENT_IRV value.</w:t>
      </w:r>
    </w:p>
    <w:p w14:paraId="408CDE05" w14:textId="77777777" w:rsidR="00C204BC" w:rsidRDefault="00C204BC" w:rsidP="00C204BC">
      <w:pPr>
        <w:pStyle w:val="B1"/>
      </w:pPr>
      <w:r>
        <w:t>-</w:t>
      </w:r>
      <w:r>
        <w:tab/>
        <w:t>increment CURRENT_IRV by 1.</w:t>
      </w:r>
    </w:p>
    <w:p w14:paraId="772E365C" w14:textId="77777777" w:rsidR="00C204BC" w:rsidRDefault="00C204BC" w:rsidP="00C204BC"/>
    <w:p w14:paraId="42E871BD" w14:textId="77777777" w:rsidR="00C204BC" w:rsidRDefault="00C204BC" w:rsidP="00C204BC">
      <w:r>
        <w:t>After performing above actions, the Sidelink process then shall:</w:t>
      </w:r>
    </w:p>
    <w:p w14:paraId="6A60457C" w14:textId="77777777" w:rsidR="00C204BC" w:rsidRDefault="00C204BC" w:rsidP="00C204BC">
      <w:pPr>
        <w:pStyle w:val="B1"/>
      </w:pPr>
      <w:r>
        <w:t>-</w:t>
      </w:r>
      <w:r>
        <w:tab/>
        <w:t xml:space="preserve">if CURRENT_TX_NB = </w:t>
      </w:r>
      <w:r w:rsidRPr="00F738E3">
        <w:rPr>
          <w:i/>
        </w:rPr>
        <w:t>numRetx</w:t>
      </w:r>
      <w:r>
        <w:t>:</w:t>
      </w:r>
    </w:p>
    <w:p w14:paraId="0A56A07C" w14:textId="77777777" w:rsidR="00C204BC" w:rsidRDefault="00C204BC" w:rsidP="00C204BC">
      <w:pPr>
        <w:pStyle w:val="B2"/>
      </w:pPr>
      <w:r>
        <w:t>-</w:t>
      </w:r>
      <w:r>
        <w:tab/>
        <w:t>flush the HARQ buffer.</w:t>
      </w:r>
    </w:p>
    <w:p w14:paraId="385760E1" w14:textId="77777777" w:rsidR="00C204BC" w:rsidRDefault="00C204BC" w:rsidP="009469B2">
      <w:pPr>
        <w:pStyle w:val="Heading3"/>
      </w:pPr>
      <w:bookmarkStart w:id="314" w:name="_Toc462605277"/>
      <w:bookmarkStart w:id="315" w:name="_Toc500424843"/>
      <w:r>
        <w:t>5.15.2</w:t>
      </w:r>
      <w:r>
        <w:tab/>
        <w:t>SL-DCH data reception</w:t>
      </w:r>
      <w:bookmarkEnd w:id="314"/>
      <w:bookmarkEnd w:id="315"/>
    </w:p>
    <w:p w14:paraId="0B2C7B8C" w14:textId="77777777" w:rsidR="00C204BC" w:rsidRDefault="00C204BC" w:rsidP="009469B2">
      <w:pPr>
        <w:pStyle w:val="Heading4"/>
      </w:pPr>
      <w:bookmarkStart w:id="316" w:name="_Toc462605278"/>
      <w:bookmarkStart w:id="317" w:name="_Toc500424844"/>
      <w:r>
        <w:t>5.15.2.1</w:t>
      </w:r>
      <w:r>
        <w:tab/>
        <w:t>Sidelink HARQ operation</w:t>
      </w:r>
      <w:bookmarkEnd w:id="316"/>
      <w:bookmarkEnd w:id="317"/>
    </w:p>
    <w:p w14:paraId="448C5B3D" w14:textId="77777777" w:rsidR="00C204BC" w:rsidRDefault="00C204BC" w:rsidP="009469B2">
      <w:pPr>
        <w:pStyle w:val="Heading5"/>
      </w:pPr>
      <w:bookmarkStart w:id="318" w:name="_Toc462605279"/>
      <w:bookmarkStart w:id="319" w:name="_Toc500424845"/>
      <w:r>
        <w:t>5.15.2.1.1</w:t>
      </w:r>
      <w:r>
        <w:tab/>
        <w:t>Sidelink HARQ Entity</w:t>
      </w:r>
      <w:bookmarkEnd w:id="318"/>
      <w:bookmarkEnd w:id="319"/>
    </w:p>
    <w:p w14:paraId="57950189" w14:textId="77777777" w:rsidR="00C204BC" w:rsidRDefault="00C204BC" w:rsidP="00C204BC">
      <w:r>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0A68BE76" w14:textId="77777777" w:rsidR="00C204BC" w:rsidRDefault="00C204BC" w:rsidP="00C204BC">
      <w:r>
        <w:t>The number of receiving Sidelink processes per Sidelink HARQ Entity is specified in [8].</w:t>
      </w:r>
    </w:p>
    <w:p w14:paraId="6F5F789A" w14:textId="77777777" w:rsidR="00C204BC" w:rsidRDefault="00C204BC" w:rsidP="00C204BC"/>
    <w:p w14:paraId="3CA28D94" w14:textId="77777777" w:rsidR="00C204BC" w:rsidRDefault="00C204BC" w:rsidP="00C204BC">
      <w:r>
        <w:t>For each subframe of the SL-DCH, the Sidelink HARQ Entity shall:</w:t>
      </w:r>
    </w:p>
    <w:p w14:paraId="431E3451" w14:textId="77777777" w:rsidR="00C204BC" w:rsidRDefault="00C204BC" w:rsidP="00C204BC">
      <w:pPr>
        <w:pStyle w:val="B1"/>
      </w:pPr>
      <w:r>
        <w:t>-</w:t>
      </w:r>
      <w:r>
        <w:tab/>
        <w:t>receive the TB and the associated HARQ information from the physical layer;</w:t>
      </w:r>
    </w:p>
    <w:p w14:paraId="78C9E130" w14:textId="77777777" w:rsidR="00C204BC" w:rsidRDefault="00C204BC" w:rsidP="00C204BC">
      <w:pPr>
        <w:pStyle w:val="B1"/>
      </w:pPr>
      <w:r>
        <w:t>-</w:t>
      </w:r>
      <w:r>
        <w:tab/>
        <w:t>if this subframe corresponds to a new transmission opportunity:</w:t>
      </w:r>
    </w:p>
    <w:p w14:paraId="73D0DF80" w14:textId="77777777" w:rsidR="00C204BC" w:rsidRDefault="00C204BC" w:rsidP="00C204BC">
      <w:pPr>
        <w:pStyle w:val="B2"/>
      </w:pPr>
      <w:r>
        <w:t>-</w:t>
      </w:r>
      <w:r>
        <w:tab/>
        <w:t>allocate the received TB (if any) and the associated HARQ information to a non-running Sidelink process and consider this transmission to be a new transmission.</w:t>
      </w:r>
    </w:p>
    <w:p w14:paraId="2F1B3573" w14:textId="77777777" w:rsidR="00C204BC" w:rsidRDefault="00C204BC" w:rsidP="00C204BC">
      <w:pPr>
        <w:pStyle w:val="B1"/>
      </w:pPr>
      <w:r>
        <w:t>-</w:t>
      </w:r>
      <w:r>
        <w:tab/>
        <w:t>else, if this subframe corresponds to a retransmission opportunity:</w:t>
      </w:r>
    </w:p>
    <w:p w14:paraId="41DE51AC" w14:textId="77777777" w:rsidR="00C204BC" w:rsidRDefault="00C204BC" w:rsidP="00C204BC">
      <w:pPr>
        <w:pStyle w:val="B2"/>
      </w:pPr>
      <w:r>
        <w:t>-</w:t>
      </w:r>
      <w:r>
        <w:tab/>
        <w:t>allocate the received TB (if any) and the associated HARQ information to its Sidelink process and consider this transmission to be a retransmission.</w:t>
      </w:r>
    </w:p>
    <w:p w14:paraId="08F0059C" w14:textId="77777777" w:rsidR="00C204BC" w:rsidRDefault="00C204BC" w:rsidP="009469B2">
      <w:pPr>
        <w:pStyle w:val="Heading5"/>
      </w:pPr>
      <w:bookmarkStart w:id="320" w:name="_Toc462605280"/>
      <w:bookmarkStart w:id="321" w:name="_Toc500424846"/>
      <w:r>
        <w:t>5.15.2.1.2</w:t>
      </w:r>
      <w:r>
        <w:tab/>
        <w:t>Sidelink process</w:t>
      </w:r>
      <w:bookmarkEnd w:id="320"/>
      <w:bookmarkEnd w:id="321"/>
    </w:p>
    <w:p w14:paraId="7B13E824" w14:textId="77777777" w:rsidR="00C204BC" w:rsidRDefault="00C204BC" w:rsidP="00C204BC">
      <w:r>
        <w:t>For each subframe where a transmission takes place for the Sidelink process, one TB and the associated HARQ information is received from the Sidelink HARQ Entity.</w:t>
      </w:r>
    </w:p>
    <w:p w14:paraId="45BDAF4E" w14:textId="77777777" w:rsidR="00C204BC" w:rsidRDefault="00C204BC" w:rsidP="00C204BC">
      <w:r>
        <w:t>The sequence of redundancy versions is 0, 2, 3, 1. The variable CURRENT_IRV is an index into the sequence of redundancy versions. This variable is updated modulo 4.</w:t>
      </w:r>
    </w:p>
    <w:p w14:paraId="18FB117D" w14:textId="77777777" w:rsidR="00C204BC" w:rsidRDefault="00C204BC" w:rsidP="00C204BC">
      <w:r>
        <w:t xml:space="preserve">The </w:t>
      </w:r>
      <w:r>
        <w:rPr>
          <w:rFonts w:hint="eastAsia"/>
          <w:lang w:eastAsia="zh-TW"/>
        </w:rPr>
        <w:t>S</w:t>
      </w:r>
      <w:r>
        <w:t>idelink process shall:</w:t>
      </w:r>
    </w:p>
    <w:p w14:paraId="72DAAD31" w14:textId="77777777" w:rsidR="00C204BC" w:rsidRDefault="00C204BC" w:rsidP="00C204BC">
      <w:pPr>
        <w:pStyle w:val="B1"/>
      </w:pPr>
      <w:r>
        <w:t>-</w:t>
      </w:r>
      <w:r>
        <w:tab/>
        <w:t>if this subframe corresponds to a new transmission opportunity:</w:t>
      </w:r>
    </w:p>
    <w:p w14:paraId="4A332743" w14:textId="77777777" w:rsidR="00C204BC" w:rsidRDefault="00C204BC" w:rsidP="00C204BC">
      <w:pPr>
        <w:pStyle w:val="B2"/>
      </w:pPr>
      <w:r>
        <w:t>-</w:t>
      </w:r>
      <w:r>
        <w:tab/>
        <w:t>set CURRENT_IRV to 0;</w:t>
      </w:r>
    </w:p>
    <w:p w14:paraId="277615ED" w14:textId="77777777" w:rsidR="00C204BC" w:rsidRDefault="00C204BC" w:rsidP="00C204BC">
      <w:pPr>
        <w:pStyle w:val="B1"/>
      </w:pPr>
      <w:r>
        <w:t>-</w:t>
      </w:r>
      <w:r>
        <w:tab/>
        <w:t>else, if this subframe corresponds to a retransmission opportunity</w:t>
      </w:r>
      <w:r>
        <w:rPr>
          <w:rFonts w:hint="eastAsia"/>
          <w:lang w:eastAsia="zh-TW"/>
        </w:rPr>
        <w:t>:</w:t>
      </w:r>
    </w:p>
    <w:p w14:paraId="7833DDBE" w14:textId="77777777" w:rsidR="00C204BC" w:rsidRDefault="00C204BC" w:rsidP="00C204BC">
      <w:pPr>
        <w:pStyle w:val="B2"/>
      </w:pPr>
      <w:r>
        <w:t>-</w:t>
      </w:r>
      <w:r>
        <w:tab/>
        <w:t>increment CURRENT_IRV by 1.</w:t>
      </w:r>
    </w:p>
    <w:p w14:paraId="78CEA826" w14:textId="77777777" w:rsidR="00C204BC" w:rsidRDefault="00C204BC" w:rsidP="00C204BC">
      <w:pPr>
        <w:pStyle w:val="B1"/>
      </w:pPr>
      <w:r>
        <w:t>-</w:t>
      </w:r>
      <w:r>
        <w:tab/>
        <w:t xml:space="preserve">if a TB was allocated to the </w:t>
      </w:r>
      <w:r>
        <w:rPr>
          <w:rFonts w:hint="eastAsia"/>
          <w:lang w:eastAsia="zh-TW"/>
        </w:rPr>
        <w:t>S</w:t>
      </w:r>
      <w:r>
        <w:t>idelink process:</w:t>
      </w:r>
    </w:p>
    <w:p w14:paraId="2B15A9D3" w14:textId="77777777" w:rsidR="00C204BC" w:rsidRDefault="00C204BC" w:rsidP="00C204BC">
      <w:pPr>
        <w:pStyle w:val="B2"/>
      </w:pPr>
      <w:r>
        <w:t>-</w:t>
      </w:r>
      <w:r>
        <w:tab/>
        <w:t>if this is a new transmission:</w:t>
      </w:r>
    </w:p>
    <w:p w14:paraId="7920CC68" w14:textId="77777777" w:rsidR="00C204BC" w:rsidRDefault="00C204BC" w:rsidP="00C204BC">
      <w:pPr>
        <w:pStyle w:val="B3"/>
      </w:pPr>
      <w:r>
        <w:t>-</w:t>
      </w:r>
      <w:r>
        <w:tab/>
        <w:t>optionally store the received data in the soft buffer and attempt to decode the received data according to the CURRENT_IRV.</w:t>
      </w:r>
    </w:p>
    <w:p w14:paraId="7A4E99EE" w14:textId="77777777" w:rsidR="00C204BC" w:rsidRDefault="00C204BC" w:rsidP="00C204BC">
      <w:pPr>
        <w:pStyle w:val="B2"/>
      </w:pPr>
      <w:r>
        <w:t>-</w:t>
      </w:r>
      <w:r>
        <w:tab/>
        <w:t>else if this is a retransmission:</w:t>
      </w:r>
    </w:p>
    <w:p w14:paraId="34742BE2" w14:textId="77777777" w:rsidR="00C204BC" w:rsidRDefault="00C204BC" w:rsidP="00C204BC">
      <w:pPr>
        <w:pStyle w:val="B3"/>
      </w:pPr>
      <w:r>
        <w:t>-</w:t>
      </w:r>
      <w:r>
        <w:tab/>
        <w:t>if the data for this TB has not yet been successfully decoded:</w:t>
      </w:r>
    </w:p>
    <w:p w14:paraId="67C450A5" w14:textId="77777777" w:rsidR="00C204BC" w:rsidRDefault="00C204BC" w:rsidP="00C204BC">
      <w:pPr>
        <w:pStyle w:val="B4"/>
      </w:pPr>
      <w:r>
        <w:t>-</w:t>
      </w:r>
      <w:r>
        <w:tab/>
        <w:t>optionally combine the received data with the data currently in the soft buffer for this TB and attempt to decode the combined data according to the CURRENT_IRV.</w:t>
      </w:r>
    </w:p>
    <w:p w14:paraId="7156B815" w14:textId="77777777" w:rsidR="00C204BC" w:rsidRDefault="00C204BC" w:rsidP="00C204BC">
      <w:pPr>
        <w:pStyle w:val="B2"/>
      </w:pPr>
      <w:r>
        <w:t>-</w:t>
      </w:r>
      <w:r>
        <w:tab/>
        <w:t>if the data which the MAC entity attempted to decode was successfully decoded for this TB:</w:t>
      </w:r>
    </w:p>
    <w:p w14:paraId="26E0FE48" w14:textId="77777777" w:rsidR="00C204BC" w:rsidRDefault="00C204BC" w:rsidP="00C204BC">
      <w:pPr>
        <w:pStyle w:val="B3"/>
      </w:pPr>
      <w:r>
        <w:t>-</w:t>
      </w:r>
      <w:r>
        <w:tab/>
        <w:t>if this is the first successful decoding of the data for this TB:</w:t>
      </w:r>
    </w:p>
    <w:p w14:paraId="2087E55A" w14:textId="77777777" w:rsidR="00C204BC" w:rsidRDefault="00C204BC" w:rsidP="00C204BC">
      <w:pPr>
        <w:pStyle w:val="B4"/>
      </w:pPr>
      <w:r>
        <w:t>-</w:t>
      </w:r>
      <w:r>
        <w:tab/>
        <w:t>deliver the decoded MAC PDU to upper layers.</w:t>
      </w:r>
    </w:p>
    <w:p w14:paraId="18767554" w14:textId="77777777" w:rsidR="00C204BC" w:rsidRDefault="00C204BC" w:rsidP="009469B2">
      <w:pPr>
        <w:pStyle w:val="Heading2"/>
      </w:pPr>
      <w:bookmarkStart w:id="322" w:name="_Toc462605281"/>
      <w:bookmarkStart w:id="323" w:name="_Toc500424847"/>
      <w:r>
        <w:t>5.16</w:t>
      </w:r>
      <w:r>
        <w:tab/>
        <w:t>SL-BCH data transfer</w:t>
      </w:r>
      <w:bookmarkEnd w:id="322"/>
      <w:bookmarkEnd w:id="323"/>
    </w:p>
    <w:p w14:paraId="137FE3DF" w14:textId="77777777" w:rsidR="00C204BC" w:rsidRDefault="00C204BC" w:rsidP="009469B2">
      <w:pPr>
        <w:pStyle w:val="Heading3"/>
      </w:pPr>
      <w:bookmarkStart w:id="324" w:name="_Toc462605282"/>
      <w:bookmarkStart w:id="325" w:name="_Toc500424848"/>
      <w:r>
        <w:t>5.16.1</w:t>
      </w:r>
      <w:r>
        <w:tab/>
        <w:t>SL-BCH data transmission</w:t>
      </w:r>
      <w:bookmarkEnd w:id="324"/>
      <w:bookmarkEnd w:id="325"/>
    </w:p>
    <w:p w14:paraId="2C559903" w14:textId="77777777" w:rsidR="00C204BC" w:rsidRDefault="00C204BC" w:rsidP="00C204BC">
      <w:r>
        <w:t>When instructed to send SL-BCH, the MAC entity shall:</w:t>
      </w:r>
    </w:p>
    <w:p w14:paraId="6ADBC800" w14:textId="77777777" w:rsidR="00C204BC" w:rsidRDefault="00C204BC" w:rsidP="00C204BC">
      <w:pPr>
        <w:pStyle w:val="B1"/>
      </w:pPr>
      <w:r>
        <w:t>-</w:t>
      </w:r>
      <w:r>
        <w:tab/>
        <w:t>obtain the MAC PDU to transmit from SBCCH;</w:t>
      </w:r>
    </w:p>
    <w:p w14:paraId="0C94A5E2" w14:textId="77777777" w:rsidR="00C204BC" w:rsidRDefault="00C204BC" w:rsidP="00C204BC">
      <w:pPr>
        <w:pStyle w:val="B1"/>
      </w:pPr>
      <w:r>
        <w:t>-</w:t>
      </w:r>
      <w:r>
        <w:tab/>
        <w:t>deliver the MAC PDU to the physical layer and instruct it to generate a transmission.</w:t>
      </w:r>
    </w:p>
    <w:p w14:paraId="3DAC8892" w14:textId="77777777" w:rsidR="00C204BC" w:rsidRDefault="00C204BC" w:rsidP="009469B2">
      <w:pPr>
        <w:pStyle w:val="Heading3"/>
      </w:pPr>
      <w:bookmarkStart w:id="326" w:name="_Toc462605283"/>
      <w:bookmarkStart w:id="327" w:name="_Toc500424849"/>
      <w:r>
        <w:t>5.16.2</w:t>
      </w:r>
      <w:r>
        <w:tab/>
        <w:t>SL-BCH data reception</w:t>
      </w:r>
      <w:bookmarkEnd w:id="326"/>
      <w:bookmarkEnd w:id="327"/>
    </w:p>
    <w:p w14:paraId="1F002F18" w14:textId="77777777" w:rsidR="00C204BC" w:rsidRDefault="00C204BC" w:rsidP="00C204BC">
      <w:r>
        <w:t>When the MAC entity needs to receive SL-BCH, the MAC entity shall:</w:t>
      </w:r>
    </w:p>
    <w:p w14:paraId="651B6E54" w14:textId="77777777" w:rsidR="00C204BC" w:rsidRDefault="00C204BC" w:rsidP="00C204BC">
      <w:pPr>
        <w:pStyle w:val="B1"/>
      </w:pPr>
      <w:r>
        <w:t>-</w:t>
      </w:r>
      <w:r>
        <w:tab/>
        <w:t>receive and attempt to decode the SL-BCH;</w:t>
      </w:r>
    </w:p>
    <w:p w14:paraId="686478B6" w14:textId="77777777" w:rsidR="00C204BC" w:rsidRDefault="00C204BC" w:rsidP="00C204BC">
      <w:pPr>
        <w:pStyle w:val="B1"/>
      </w:pPr>
      <w:r>
        <w:t>-</w:t>
      </w:r>
      <w:r>
        <w:tab/>
        <w:t>if a TB on the SL-BCH has been successfully decoded:</w:t>
      </w:r>
    </w:p>
    <w:p w14:paraId="7177C30B" w14:textId="77777777" w:rsidR="00C204BC" w:rsidRPr="00073E27" w:rsidRDefault="00C204BC" w:rsidP="00C204BC">
      <w:pPr>
        <w:pStyle w:val="B2"/>
      </w:pPr>
      <w:r>
        <w:t>-</w:t>
      </w:r>
      <w:r>
        <w:tab/>
        <w:t>deliver the decoded MAC PDU to upper layers.</w:t>
      </w:r>
    </w:p>
    <w:p w14:paraId="1A82708A" w14:textId="77777777" w:rsidR="00C204BC" w:rsidRPr="002F4F3B" w:rsidRDefault="00C204BC" w:rsidP="009469B2">
      <w:pPr>
        <w:pStyle w:val="Heading1"/>
      </w:pPr>
      <w:bookmarkStart w:id="328" w:name="_Toc462605284"/>
      <w:bookmarkStart w:id="329" w:name="_Toc500424850"/>
      <w:r w:rsidRPr="002F4F3B">
        <w:t>6</w:t>
      </w:r>
      <w:r w:rsidRPr="002F4F3B">
        <w:tab/>
        <w:t>Protocol Data Units, formats and parameters</w:t>
      </w:r>
      <w:bookmarkEnd w:id="328"/>
      <w:bookmarkEnd w:id="329"/>
    </w:p>
    <w:p w14:paraId="19241535" w14:textId="77777777" w:rsidR="00C204BC" w:rsidRPr="002F4F3B" w:rsidRDefault="00C204BC" w:rsidP="009469B2">
      <w:pPr>
        <w:pStyle w:val="Heading2"/>
      </w:pPr>
      <w:bookmarkStart w:id="330" w:name="_Toc462605285"/>
      <w:bookmarkStart w:id="331" w:name="_Toc500424851"/>
      <w:r w:rsidRPr="002F4F3B">
        <w:t>6.1</w:t>
      </w:r>
      <w:r w:rsidRPr="002F4F3B">
        <w:tab/>
        <w:t>Protocol Data Units</w:t>
      </w:r>
      <w:bookmarkEnd w:id="330"/>
      <w:bookmarkEnd w:id="331"/>
    </w:p>
    <w:p w14:paraId="184E5924" w14:textId="77777777" w:rsidR="00C204BC" w:rsidRPr="002F4F3B" w:rsidRDefault="00C204BC" w:rsidP="009469B2">
      <w:pPr>
        <w:pStyle w:val="Heading3"/>
      </w:pPr>
      <w:bookmarkStart w:id="332" w:name="_Toc462605286"/>
      <w:bookmarkStart w:id="333" w:name="_Toc500424852"/>
      <w:r w:rsidRPr="002F4F3B">
        <w:t>6.1.1</w:t>
      </w:r>
      <w:r w:rsidRPr="002F4F3B">
        <w:tab/>
        <w:t>General</w:t>
      </w:r>
      <w:bookmarkEnd w:id="332"/>
      <w:bookmarkEnd w:id="333"/>
    </w:p>
    <w:p w14:paraId="10BE671D" w14:textId="77777777" w:rsidR="00C204BC" w:rsidRPr="002F4F3B" w:rsidRDefault="00C204BC" w:rsidP="00C204BC">
      <w:pPr>
        <w:rPr>
          <w:noProof/>
        </w:rPr>
      </w:pPr>
      <w:r w:rsidRPr="002F4F3B">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3867D61" w14:textId="77777777" w:rsidR="00C204BC" w:rsidRPr="002F4F3B" w:rsidRDefault="00C204BC" w:rsidP="00C204BC">
      <w:pPr>
        <w:rPr>
          <w:noProof/>
        </w:rPr>
      </w:pPr>
      <w:r w:rsidRPr="002F4F3B">
        <w:rPr>
          <w:noProof/>
        </w:rPr>
        <w:t>MAC SDUs are bit strings that are byte aligned (i.e. multiple of 8 bits) in length. An SDU is included into a MAC PDU from the first bit onward.</w:t>
      </w:r>
    </w:p>
    <w:p w14:paraId="0984D4C6" w14:textId="77777777" w:rsidR="00C204BC" w:rsidRPr="002F4F3B" w:rsidRDefault="00C204BC" w:rsidP="00C204BC">
      <w:pPr>
        <w:rPr>
          <w:noProof/>
        </w:rPr>
      </w:pPr>
      <w:r w:rsidRPr="002F4F3B">
        <w:rPr>
          <w:noProof/>
        </w:rPr>
        <w:t xml:space="preserve">The </w:t>
      </w:r>
      <w:r>
        <w:rPr>
          <w:noProof/>
          <w:lang w:eastAsia="zh-CN"/>
        </w:rPr>
        <w:t>MAC entity</w:t>
      </w:r>
      <w:r w:rsidRPr="002F4F3B">
        <w:rPr>
          <w:noProof/>
        </w:rPr>
        <w:t xml:space="preserve"> shall ignore the value of Reserved bits in downlink MAC PDUs.</w:t>
      </w:r>
    </w:p>
    <w:p w14:paraId="47E35E03" w14:textId="77777777" w:rsidR="00C204BC" w:rsidRPr="002F4F3B" w:rsidRDefault="00C204BC" w:rsidP="009469B2">
      <w:pPr>
        <w:pStyle w:val="Heading3"/>
      </w:pPr>
      <w:bookmarkStart w:id="334" w:name="_Toc462605287"/>
      <w:bookmarkStart w:id="335" w:name="_Toc500424853"/>
      <w:r w:rsidRPr="002F4F3B">
        <w:t>6.1.2</w:t>
      </w:r>
      <w:r w:rsidRPr="002F4F3B">
        <w:tab/>
        <w:t>MAC PDU (DL-SCH and UL-SCH except transparent MAC and Random Access Response, MCH)</w:t>
      </w:r>
      <w:bookmarkEnd w:id="334"/>
      <w:bookmarkEnd w:id="335"/>
    </w:p>
    <w:p w14:paraId="789A67C3" w14:textId="77777777" w:rsidR="00C204BC" w:rsidRPr="002F4F3B" w:rsidRDefault="00C204BC" w:rsidP="00C204BC">
      <w:pPr>
        <w:rPr>
          <w:noProof/>
        </w:rPr>
      </w:pPr>
      <w:r w:rsidRPr="002F4F3B">
        <w:rPr>
          <w:noProof/>
        </w:rPr>
        <w:t xml:space="preserve">A MAC PDU consists of a MAC header, zero or more MAC Service Data Units (MAC SDU), zero, or more MAC control elements, and optionally padding; as described in Figure 6.1.2-3. </w:t>
      </w:r>
    </w:p>
    <w:p w14:paraId="568B9967" w14:textId="77777777" w:rsidR="00C204BC" w:rsidRPr="002F4F3B" w:rsidRDefault="00C204BC" w:rsidP="00C204BC">
      <w:pPr>
        <w:rPr>
          <w:noProof/>
        </w:rPr>
      </w:pPr>
      <w:r w:rsidRPr="002F4F3B">
        <w:rPr>
          <w:noProof/>
        </w:rPr>
        <w:t>Both the MAC header and the MAC SDUs are of variable sizes.</w:t>
      </w:r>
    </w:p>
    <w:p w14:paraId="4488DE1B" w14:textId="77777777" w:rsidR="00C204BC" w:rsidRPr="002F4F3B" w:rsidRDefault="00C204BC" w:rsidP="00C204BC">
      <w:pPr>
        <w:rPr>
          <w:noProof/>
        </w:rPr>
      </w:pPr>
      <w:r w:rsidRPr="002F4F3B">
        <w:rPr>
          <w:noProof/>
        </w:rPr>
        <w:t xml:space="preserve">A MAC PDU header consists of one or more MAC PDU subheaders; each subheader corresponds to either a MAC SDU, a MAC control element or padding. </w:t>
      </w:r>
    </w:p>
    <w:p w14:paraId="51BD9BE8" w14:textId="77777777" w:rsidR="00C204BC" w:rsidRPr="002F4F3B" w:rsidRDefault="00C204BC" w:rsidP="00C204BC">
      <w:pPr>
        <w:rPr>
          <w:noProof/>
        </w:rPr>
      </w:pPr>
      <w:r w:rsidRPr="002F4F3B">
        <w:rPr>
          <w:noProof/>
        </w:rPr>
        <w:t xml:space="preserve">A MAC PDU subheader consists of the </w:t>
      </w:r>
      <w:r w:rsidRPr="00060437">
        <w:rPr>
          <w:rFonts w:eastAsia="Malgun Gothic" w:hint="eastAsia"/>
          <w:noProof/>
        </w:rPr>
        <w:t xml:space="preserve">five or </w:t>
      </w:r>
      <w:r w:rsidRPr="002F4F3B">
        <w:rPr>
          <w:noProof/>
        </w:rPr>
        <w:t>six header fields R/</w:t>
      </w:r>
      <w:r>
        <w:rPr>
          <w:noProof/>
        </w:rPr>
        <w:t>F2</w:t>
      </w:r>
      <w:r w:rsidRPr="002F4F3B">
        <w:rPr>
          <w:noProof/>
        </w:rPr>
        <w:t>/E/LCID/</w:t>
      </w:r>
      <w:r>
        <w:rPr>
          <w:noProof/>
        </w:rPr>
        <w:t>(</w:t>
      </w:r>
      <w:r w:rsidRPr="002F4F3B">
        <w:rPr>
          <w:noProof/>
        </w:rPr>
        <w:t>F</w:t>
      </w:r>
      <w:r>
        <w:rPr>
          <w:noProof/>
        </w:rPr>
        <w:t>)</w:t>
      </w:r>
      <w:r w:rsidRPr="002F4F3B">
        <w:rPr>
          <w:noProof/>
        </w:rPr>
        <w:t>/L but for the last subheader in the MAC PDU and for fixed sized MAC control elements. The last subheader in the MAC PDU and subheaders for fixed sized MAC control elements consist solely of the four header fields R/</w:t>
      </w:r>
      <w:r>
        <w:rPr>
          <w:noProof/>
        </w:rPr>
        <w:t>F2</w:t>
      </w:r>
      <w:r w:rsidRPr="002F4F3B">
        <w:rPr>
          <w:noProof/>
        </w:rPr>
        <w:t>/E/LCID. A MAC PDU subheader corresponding to padding consists of the four header fields R/</w:t>
      </w:r>
      <w:r>
        <w:rPr>
          <w:noProof/>
        </w:rPr>
        <w:t>F2</w:t>
      </w:r>
      <w:r w:rsidRPr="002F4F3B">
        <w:rPr>
          <w:noProof/>
        </w:rPr>
        <w:t>/E/LCID.</w:t>
      </w:r>
    </w:p>
    <w:p w14:paraId="7212F4E9" w14:textId="77777777" w:rsidR="00C204BC" w:rsidRPr="002F4F3B" w:rsidRDefault="00C204BC" w:rsidP="00C204BC">
      <w:pPr>
        <w:pStyle w:val="TH"/>
        <w:rPr>
          <w:noProof/>
        </w:rPr>
      </w:pPr>
      <w:r w:rsidRPr="002F4F3B">
        <w:rPr>
          <w:noProof/>
        </w:rPr>
        <w:object w:dxaOrig="7095" w:dyaOrig="2115" w14:anchorId="775EEF42">
          <v:shape id="_x0000_i1692" type="#_x0000_t75" style="width:354.9pt;height:105.9pt" o:ole="">
            <v:imagedata r:id="rId38" o:title=""/>
          </v:shape>
          <o:OLEObject Type="Embed" ProgID="Visio.Drawing.11" ShapeID="_x0000_i1692" DrawAspect="Content" ObjectID="_1574170806" r:id="rId39"/>
        </w:object>
      </w:r>
    </w:p>
    <w:p w14:paraId="5C4A827B" w14:textId="77777777" w:rsidR="00C204BC" w:rsidRPr="00060437" w:rsidRDefault="00C204BC" w:rsidP="00C204BC">
      <w:pPr>
        <w:pStyle w:val="TF"/>
        <w:rPr>
          <w:rFonts w:eastAsia="Malgun Gothic" w:hint="eastAsia"/>
          <w:noProof/>
        </w:rPr>
      </w:pPr>
      <w:r w:rsidRPr="002F4F3B">
        <w:rPr>
          <w:noProof/>
        </w:rPr>
        <w:t>Figure 6.1.2-1: R/</w:t>
      </w:r>
      <w:r>
        <w:rPr>
          <w:noProof/>
        </w:rPr>
        <w:t>F2</w:t>
      </w:r>
      <w:r w:rsidRPr="002F4F3B">
        <w:rPr>
          <w:noProof/>
        </w:rPr>
        <w:t>/E/LCID/F/L MAC subheader</w:t>
      </w:r>
    </w:p>
    <w:p w14:paraId="317CA1FE" w14:textId="77777777" w:rsidR="00C204BC" w:rsidRDefault="00C204BC" w:rsidP="00C204BC">
      <w:pPr>
        <w:pStyle w:val="TH"/>
        <w:rPr>
          <w:rFonts w:hint="eastAsia"/>
          <w:lang w:eastAsia="zh-CN"/>
        </w:rPr>
      </w:pPr>
      <w:r>
        <w:object w:dxaOrig="3807" w:dyaOrig="2094" w14:anchorId="100DA19A">
          <v:shape id="_x0000_i1693" type="#_x0000_t75" style="width:190.5pt;height:104.7pt" o:ole="">
            <v:imagedata r:id="rId40" o:title=""/>
          </v:shape>
          <o:OLEObject Type="Embed" ProgID="Visio.Drawing.11" ShapeID="_x0000_i1693" DrawAspect="Content" ObjectID="_1574170807" r:id="rId41"/>
        </w:object>
      </w:r>
    </w:p>
    <w:p w14:paraId="155F6A0A" w14:textId="77777777" w:rsidR="00C204BC" w:rsidRPr="002F4F3B" w:rsidRDefault="00C204BC" w:rsidP="00C204BC">
      <w:pPr>
        <w:pStyle w:val="TF"/>
        <w:rPr>
          <w:noProof/>
        </w:rPr>
      </w:pPr>
      <w:r w:rsidRPr="002F4F3B">
        <w:rPr>
          <w:noProof/>
        </w:rPr>
        <w:t>Figure 6.1.2-</w:t>
      </w:r>
      <w:r w:rsidRPr="00060437">
        <w:rPr>
          <w:rFonts w:eastAsia="Malgun Gothic" w:hint="eastAsia"/>
          <w:noProof/>
        </w:rPr>
        <w:t>1</w:t>
      </w:r>
      <w:r>
        <w:rPr>
          <w:rFonts w:hint="eastAsia"/>
          <w:noProof/>
          <w:lang w:eastAsia="zh-CN"/>
        </w:rPr>
        <w:t>a</w:t>
      </w:r>
      <w:r w:rsidRPr="002F4F3B">
        <w:rPr>
          <w:noProof/>
        </w:rPr>
        <w:t>: R/</w:t>
      </w:r>
      <w:r>
        <w:rPr>
          <w:rFonts w:hint="eastAsia"/>
          <w:noProof/>
          <w:lang w:eastAsia="zh-CN"/>
        </w:rPr>
        <w:t>F2</w:t>
      </w:r>
      <w:r w:rsidRPr="002F4F3B">
        <w:rPr>
          <w:noProof/>
        </w:rPr>
        <w:t>/E/LCID</w:t>
      </w:r>
      <w:r>
        <w:rPr>
          <w:rFonts w:hint="eastAsia"/>
          <w:noProof/>
          <w:lang w:eastAsia="zh-CN"/>
        </w:rPr>
        <w:t>/L</w:t>
      </w:r>
      <w:r w:rsidRPr="002F4F3B">
        <w:rPr>
          <w:noProof/>
        </w:rPr>
        <w:t xml:space="preserve"> MAC subheader</w:t>
      </w:r>
    </w:p>
    <w:p w14:paraId="0873B02B" w14:textId="77777777" w:rsidR="00C204BC" w:rsidRPr="002F4F3B" w:rsidRDefault="00C204BC" w:rsidP="00C204BC">
      <w:pPr>
        <w:pStyle w:val="TH"/>
        <w:rPr>
          <w:noProof/>
        </w:rPr>
      </w:pPr>
      <w:r w:rsidRPr="002F4F3B">
        <w:rPr>
          <w:noProof/>
        </w:rPr>
        <w:object w:dxaOrig="3495" w:dyaOrig="1395" w14:anchorId="75FD56B3">
          <v:shape id="_x0000_i1694" type="#_x0000_t75" style="width:174.9pt;height:69.9pt" o:ole="">
            <v:imagedata r:id="rId42" o:title=""/>
          </v:shape>
          <o:OLEObject Type="Embed" ProgID="Visio.Drawing.11" ShapeID="_x0000_i1694" DrawAspect="Content" ObjectID="_1574170808" r:id="rId43"/>
        </w:object>
      </w:r>
    </w:p>
    <w:p w14:paraId="593A0D61" w14:textId="77777777" w:rsidR="00C204BC" w:rsidRPr="002F4F3B" w:rsidRDefault="00C204BC" w:rsidP="00C204BC">
      <w:pPr>
        <w:pStyle w:val="TF"/>
        <w:rPr>
          <w:noProof/>
        </w:rPr>
      </w:pPr>
      <w:r w:rsidRPr="002F4F3B">
        <w:rPr>
          <w:noProof/>
        </w:rPr>
        <w:t>Figure 6.1.2-2: R/</w:t>
      </w:r>
      <w:r>
        <w:rPr>
          <w:noProof/>
        </w:rPr>
        <w:t>F2</w:t>
      </w:r>
      <w:r w:rsidRPr="002F4F3B">
        <w:rPr>
          <w:noProof/>
        </w:rPr>
        <w:t>/E/LCID MAC subheader</w:t>
      </w:r>
    </w:p>
    <w:p w14:paraId="23201F14" w14:textId="77777777" w:rsidR="00C204BC" w:rsidRPr="002F4F3B" w:rsidRDefault="00C204BC" w:rsidP="00C204BC">
      <w:pPr>
        <w:rPr>
          <w:noProof/>
        </w:rPr>
      </w:pPr>
      <w:r w:rsidRPr="002F4F3B">
        <w:rPr>
          <w:noProof/>
        </w:rPr>
        <w:t>MAC PDU subheaders have the same order as the corresponding MAC SDUs, MAC control elements and padding.</w:t>
      </w:r>
    </w:p>
    <w:p w14:paraId="2254F7C4" w14:textId="77777777" w:rsidR="00C204BC" w:rsidRPr="002F4F3B" w:rsidRDefault="00C204BC" w:rsidP="00C204BC">
      <w:pPr>
        <w:rPr>
          <w:noProof/>
        </w:rPr>
      </w:pPr>
      <w:r w:rsidRPr="002F4F3B">
        <w:rPr>
          <w:noProof/>
        </w:rPr>
        <w:t>MAC control elements are always placed before any MAC SDU.</w:t>
      </w:r>
    </w:p>
    <w:p w14:paraId="30B1E834" w14:textId="77777777" w:rsidR="00C204BC" w:rsidRPr="002F4F3B" w:rsidRDefault="00C204BC" w:rsidP="00C204BC">
      <w:pPr>
        <w:rPr>
          <w:noProof/>
        </w:rPr>
      </w:pPr>
      <w:r w:rsidRPr="002F4F3B">
        <w:rPr>
          <w:noProof/>
        </w:rPr>
        <w:t xml:space="preserve">Padding occurs at the end of the MAC PDU, except when single-byte or two-byte padding is required. Padding may have any value and the </w:t>
      </w:r>
      <w:r>
        <w:rPr>
          <w:noProof/>
          <w:lang w:eastAsia="zh-CN"/>
        </w:rPr>
        <w:t>MAC entity</w:t>
      </w:r>
      <w:r w:rsidRPr="002F4F3B">
        <w:rPr>
          <w:noProof/>
        </w:rPr>
        <w:t xml:space="preserve"> shall ignore it. When padding is performed at the end of the MAC PDU, zero or more padding bytes are allowed.</w:t>
      </w:r>
    </w:p>
    <w:p w14:paraId="3425F01A" w14:textId="77777777" w:rsidR="00C204BC" w:rsidRPr="002F4F3B" w:rsidRDefault="00C204BC" w:rsidP="00C204BC">
      <w:pPr>
        <w:rPr>
          <w:noProof/>
        </w:rPr>
      </w:pPr>
      <w:r w:rsidRPr="002F4F3B">
        <w:rPr>
          <w:noProof/>
        </w:rPr>
        <w:t xml:space="preserve">When single-byte or two-byte padding is required, one or two MAC PDU subheaders corresponding to padding are </w:t>
      </w:r>
      <w:r w:rsidRPr="002F4F3B">
        <w:t>placed at the beginning of the MAC PDU before any other MAC PDU subheader.</w:t>
      </w:r>
    </w:p>
    <w:p w14:paraId="2E78EDCA" w14:textId="77777777" w:rsidR="00C204BC" w:rsidRPr="002F4F3B" w:rsidRDefault="00C204BC" w:rsidP="00C204BC">
      <w:pPr>
        <w:rPr>
          <w:noProof/>
        </w:rPr>
      </w:pPr>
      <w:r w:rsidRPr="002F4F3B">
        <w:rPr>
          <w:noProof/>
        </w:rPr>
        <w:t xml:space="preserve">A maximum of one MAC PDU can be transmitted per TB per </w:t>
      </w:r>
      <w:r>
        <w:rPr>
          <w:noProof/>
          <w:lang w:eastAsia="zh-CN"/>
        </w:rPr>
        <w:t>MAC entity</w:t>
      </w:r>
      <w:r w:rsidRPr="002F4F3B">
        <w:rPr>
          <w:noProof/>
        </w:rPr>
        <w:t>. A maximum of one MCH MAC PDU can be transmitted per TTI.</w:t>
      </w:r>
    </w:p>
    <w:p w14:paraId="704717C6" w14:textId="77777777" w:rsidR="00C204BC" w:rsidRPr="002F4F3B" w:rsidRDefault="00C204BC" w:rsidP="00C204BC">
      <w:pPr>
        <w:pStyle w:val="TH"/>
        <w:rPr>
          <w:noProof/>
        </w:rPr>
      </w:pPr>
      <w:r w:rsidRPr="002F4F3B" w:rsidDel="00DC320E">
        <w:object w:dxaOrig="8655" w:dyaOrig="3496" w14:anchorId="12F4155B">
          <v:shape id="_x0000_i1695" type="#_x0000_t75" style="width:432.9pt;height:174.9pt" o:ole="">
            <v:imagedata r:id="rId44" o:title=""/>
          </v:shape>
          <o:OLEObject Type="Embed" ProgID="Visio.Drawing.11" ShapeID="_x0000_i1695" DrawAspect="Content" ObjectID="_1574170809" r:id="rId45"/>
        </w:object>
      </w:r>
    </w:p>
    <w:p w14:paraId="72680C60" w14:textId="77777777" w:rsidR="00C204BC" w:rsidRPr="002F4F3B" w:rsidRDefault="00C204BC" w:rsidP="00C204BC">
      <w:pPr>
        <w:pStyle w:val="TF"/>
        <w:rPr>
          <w:noProof/>
        </w:rPr>
      </w:pPr>
      <w:r w:rsidRPr="002F4F3B">
        <w:rPr>
          <w:noProof/>
        </w:rPr>
        <w:t xml:space="preserve">Figure 6.1.2-3: </w:t>
      </w:r>
      <w:r w:rsidRPr="002F4F3B">
        <w:t xml:space="preserve">Example of </w:t>
      </w:r>
      <w:r w:rsidRPr="002F4F3B">
        <w:rPr>
          <w:noProof/>
        </w:rPr>
        <w:t>MAC PDU consisting of MAC header, MAC control elements, MAC SDUs and padding</w:t>
      </w:r>
    </w:p>
    <w:p w14:paraId="1CAFAC0C" w14:textId="77777777" w:rsidR="00C204BC" w:rsidRPr="002F4F3B" w:rsidRDefault="00C204BC" w:rsidP="009469B2">
      <w:pPr>
        <w:pStyle w:val="Heading3"/>
      </w:pPr>
      <w:bookmarkStart w:id="336" w:name="_Toc462605288"/>
      <w:bookmarkStart w:id="337" w:name="_Toc500424854"/>
      <w:r w:rsidRPr="002F4F3B">
        <w:t>6.1.3</w:t>
      </w:r>
      <w:r w:rsidRPr="002F4F3B">
        <w:tab/>
        <w:t>MAC Control Elements</w:t>
      </w:r>
      <w:bookmarkEnd w:id="336"/>
      <w:bookmarkEnd w:id="337"/>
    </w:p>
    <w:p w14:paraId="1A6814DD" w14:textId="77777777" w:rsidR="00C204BC" w:rsidRPr="002F4F3B" w:rsidRDefault="00C204BC" w:rsidP="009469B2">
      <w:pPr>
        <w:pStyle w:val="Heading4"/>
      </w:pPr>
      <w:bookmarkStart w:id="338" w:name="_Toc462605289"/>
      <w:bookmarkStart w:id="339" w:name="_Toc500424855"/>
      <w:r w:rsidRPr="002F4F3B">
        <w:t>6.1.3.1</w:t>
      </w:r>
      <w:r w:rsidRPr="002F4F3B">
        <w:tab/>
        <w:t>Buffer Status Report MAC Control Elements</w:t>
      </w:r>
      <w:bookmarkEnd w:id="338"/>
      <w:bookmarkEnd w:id="339"/>
    </w:p>
    <w:p w14:paraId="25F52739" w14:textId="77777777" w:rsidR="00C204BC" w:rsidRPr="002F4F3B" w:rsidRDefault="00C204BC" w:rsidP="00C204BC">
      <w:pPr>
        <w:rPr>
          <w:noProof/>
        </w:rPr>
      </w:pPr>
      <w:r w:rsidRPr="002F4F3B">
        <w:rPr>
          <w:noProof/>
        </w:rPr>
        <w:t>Buffer Status Report (BSR) MAC control elements consist of either:</w:t>
      </w:r>
    </w:p>
    <w:p w14:paraId="48EE6D61" w14:textId="77777777" w:rsidR="00C204BC" w:rsidRPr="002F4F3B" w:rsidRDefault="00C204BC" w:rsidP="00C204BC">
      <w:pPr>
        <w:pStyle w:val="B1"/>
        <w:rPr>
          <w:noProof/>
        </w:rPr>
      </w:pPr>
      <w:r w:rsidRPr="002F4F3B">
        <w:rPr>
          <w:noProof/>
        </w:rPr>
        <w:t>-</w:t>
      </w:r>
      <w:r w:rsidRPr="002F4F3B">
        <w:rPr>
          <w:noProof/>
        </w:rPr>
        <w:tab/>
        <w:t xml:space="preserve">Short BSR and Truncated BSR format: one LCG ID field and one corresponding </w:t>
      </w:r>
      <w:r w:rsidRPr="002F4F3B">
        <w:t>Buffer Size</w:t>
      </w:r>
      <w:r w:rsidRPr="002F4F3B">
        <w:rPr>
          <w:noProof/>
        </w:rPr>
        <w:t xml:space="preserve"> field (figure 6.1.3.1-1); or</w:t>
      </w:r>
    </w:p>
    <w:p w14:paraId="7DE6FA80" w14:textId="77777777" w:rsidR="00C204BC" w:rsidRPr="002F4F3B" w:rsidRDefault="00C204BC" w:rsidP="00C204BC">
      <w:pPr>
        <w:pStyle w:val="B1"/>
        <w:rPr>
          <w:noProof/>
        </w:rPr>
      </w:pPr>
      <w:r w:rsidRPr="002F4F3B">
        <w:rPr>
          <w:noProof/>
        </w:rPr>
        <w:t>-</w:t>
      </w:r>
      <w:r w:rsidRPr="002F4F3B">
        <w:rPr>
          <w:noProof/>
        </w:rPr>
        <w:tab/>
        <w:t>Long BSR format: four Buffer Size fields, corresponding to LCG IDs #0 through #3 (figure 6.1.3.1-2).</w:t>
      </w:r>
    </w:p>
    <w:p w14:paraId="2124FFA8" w14:textId="77777777" w:rsidR="00C204BC" w:rsidRPr="002F4F3B" w:rsidRDefault="00C204BC" w:rsidP="00C204BC">
      <w:pPr>
        <w:rPr>
          <w:noProof/>
        </w:rPr>
      </w:pPr>
      <w:r w:rsidRPr="002F4F3B">
        <w:rPr>
          <w:noProof/>
        </w:rPr>
        <w:t>The BSR formats are identified by MAC PDU subheaders with LCIDs as specified in table 6.2.1-2.</w:t>
      </w:r>
    </w:p>
    <w:p w14:paraId="23708CF3" w14:textId="77777777" w:rsidR="00C204BC" w:rsidRPr="002F4F3B" w:rsidRDefault="00C204BC" w:rsidP="00C204BC">
      <w:pPr>
        <w:rPr>
          <w:noProof/>
        </w:rPr>
      </w:pPr>
      <w:r w:rsidRPr="002F4F3B">
        <w:rPr>
          <w:noProof/>
        </w:rPr>
        <w:t xml:space="preserve">The fields LCG ID and </w:t>
      </w:r>
      <w:r w:rsidRPr="002F4F3B">
        <w:t>Buffer Size</w:t>
      </w:r>
      <w:r w:rsidRPr="002F4F3B">
        <w:rPr>
          <w:noProof/>
        </w:rPr>
        <w:t xml:space="preserve"> are defined as follow:</w:t>
      </w:r>
    </w:p>
    <w:p w14:paraId="2FDC139B" w14:textId="77777777" w:rsidR="00C204BC" w:rsidRPr="002F4F3B" w:rsidRDefault="00C204BC" w:rsidP="00C204BC">
      <w:pPr>
        <w:pStyle w:val="B1"/>
        <w:rPr>
          <w:noProof/>
        </w:rPr>
      </w:pPr>
      <w:r w:rsidRPr="002F4F3B">
        <w:rPr>
          <w:noProof/>
        </w:rPr>
        <w:t>-</w:t>
      </w:r>
      <w:r w:rsidRPr="002F4F3B">
        <w:rPr>
          <w:noProof/>
        </w:rPr>
        <w:tab/>
        <w:t>LCG ID: The Logical Channel Group ID field identifies the group of logical channel(s) which buffer status is being reported. The length of the field is 2 bits;</w:t>
      </w:r>
    </w:p>
    <w:p w14:paraId="28E8E62B" w14:textId="77777777" w:rsidR="00C204BC" w:rsidRPr="002F4F3B" w:rsidRDefault="00C204BC" w:rsidP="00C204BC">
      <w:pPr>
        <w:pStyle w:val="B1"/>
        <w:rPr>
          <w:noProof/>
        </w:rPr>
      </w:pPr>
      <w:r w:rsidRPr="002F4F3B">
        <w:rPr>
          <w:noProof/>
        </w:rPr>
        <w:t>-</w:t>
      </w:r>
      <w:r w:rsidRPr="002F4F3B">
        <w:rPr>
          <w:noProof/>
        </w:rPr>
        <w:tab/>
        <w:t>Buffer Size: The Buffer Size field identifies the total amount of data available across all logical channels of a logical channel group after all MAC PDUs for the TTI have been built. The amount of data is indicated in number of bytes. It</w:t>
      </w:r>
      <w:r w:rsidRPr="002F4F3B">
        <w:rPr>
          <w:noProof/>
          <w:color w:val="000000"/>
          <w:lang w:eastAsia="zh-CN"/>
        </w:rPr>
        <w:t xml:space="preserve"> shall include all data that is available for transmission in the RLC layer and in the PDCP layer; the definition of what data shall be considered as available for transmission is specified in [3] and [4] respectively.</w:t>
      </w:r>
      <w:r w:rsidRPr="002F4F3B" w:rsidDel="00AA0ABF">
        <w:rPr>
          <w:noProof/>
          <w:color w:val="000000"/>
          <w:lang w:eastAsia="zh-CN"/>
        </w:rPr>
        <w:t xml:space="preserve"> </w:t>
      </w:r>
      <w:r w:rsidRPr="002F4F3B">
        <w:rPr>
          <w:noProof/>
        </w:rPr>
        <w:t xml:space="preserve">The size of the RLC and MAC headers are not considered in the buffer size computation. The length of this field is 6 bits. If </w:t>
      </w:r>
      <w:r w:rsidRPr="002F4F3B">
        <w:rPr>
          <w:i/>
          <w:noProof/>
        </w:rPr>
        <w:t>extendedBSR-Sizes</w:t>
      </w:r>
      <w:r w:rsidRPr="002F4F3B">
        <w:rPr>
          <w:noProof/>
        </w:rPr>
        <w:t xml:space="preserve"> is not configured, the values taken by the Buffer Size field are shown in Table 6.1.3.1-1. If </w:t>
      </w:r>
      <w:r w:rsidRPr="002F4F3B">
        <w:rPr>
          <w:i/>
          <w:noProof/>
        </w:rPr>
        <w:t>extendedBSR-Sizes</w:t>
      </w:r>
      <w:r w:rsidRPr="002F4F3B">
        <w:rPr>
          <w:noProof/>
        </w:rPr>
        <w:t xml:space="preserve"> is configured, the values taken by the Buffer Size field are shown in Table 6.1.3.1-2.</w:t>
      </w:r>
    </w:p>
    <w:p w14:paraId="09D2D6B1" w14:textId="77777777" w:rsidR="00C204BC" w:rsidRPr="002F4F3B" w:rsidRDefault="00C204BC" w:rsidP="00C204BC">
      <w:pPr>
        <w:pStyle w:val="TH"/>
        <w:rPr>
          <w:noProof/>
        </w:rPr>
      </w:pPr>
      <w:r w:rsidRPr="002F4F3B">
        <w:rPr>
          <w:noProof/>
        </w:rPr>
        <w:object w:dxaOrig="3513" w:dyaOrig="695" w14:anchorId="38E3EF25">
          <v:shape id="_x0000_i1696" type="#_x0000_t75" style="width:175.8pt;height:34.8pt" o:ole="">
            <v:imagedata r:id="rId46" o:title=""/>
          </v:shape>
          <o:OLEObject Type="Embed" ProgID="Visio.Drawing.11" ShapeID="_x0000_i1696" DrawAspect="Content" ObjectID="_1574170810" r:id="rId47"/>
        </w:object>
      </w:r>
    </w:p>
    <w:p w14:paraId="7882FA52" w14:textId="77777777" w:rsidR="00C204BC" w:rsidRPr="002F4F3B" w:rsidRDefault="00C204BC" w:rsidP="00C204BC">
      <w:pPr>
        <w:pStyle w:val="TF"/>
        <w:rPr>
          <w:noProof/>
        </w:rPr>
      </w:pPr>
      <w:r w:rsidRPr="002F4F3B">
        <w:rPr>
          <w:noProof/>
        </w:rPr>
        <w:t>Figure 6.1.3.1-1: Short BSR and Truncated BSR MAC control element</w:t>
      </w:r>
    </w:p>
    <w:p w14:paraId="53CA1A91" w14:textId="77777777" w:rsidR="00C204BC" w:rsidRPr="002F4F3B" w:rsidRDefault="00C204BC" w:rsidP="00C204BC">
      <w:pPr>
        <w:pStyle w:val="TH"/>
        <w:rPr>
          <w:noProof/>
        </w:rPr>
      </w:pPr>
      <w:r w:rsidRPr="002F4F3B">
        <w:rPr>
          <w:noProof/>
        </w:rPr>
        <w:object w:dxaOrig="3512" w:dyaOrig="1421" w14:anchorId="1B5A22EE">
          <v:shape id="_x0000_i1697" type="#_x0000_t75" style="width:175.5pt;height:71.1pt" o:ole="">
            <v:imagedata r:id="rId48" o:title=""/>
          </v:shape>
          <o:OLEObject Type="Embed" ProgID="Visio.Drawing.11" ShapeID="_x0000_i1697" DrawAspect="Content" ObjectID="_1574170811" r:id="rId49"/>
        </w:object>
      </w:r>
    </w:p>
    <w:p w14:paraId="0B6A1368" w14:textId="77777777" w:rsidR="00C204BC" w:rsidRPr="002F4F3B" w:rsidRDefault="00C204BC" w:rsidP="00C204BC">
      <w:pPr>
        <w:pStyle w:val="TF"/>
        <w:rPr>
          <w:noProof/>
        </w:rPr>
      </w:pPr>
      <w:r w:rsidRPr="002F4F3B">
        <w:rPr>
          <w:noProof/>
        </w:rPr>
        <w:t>Figure 6.1.3.1-2: Long BSR MAC control element</w:t>
      </w:r>
    </w:p>
    <w:p w14:paraId="7F773161" w14:textId="77777777" w:rsidR="00C204BC" w:rsidRPr="002F4F3B" w:rsidRDefault="00C204BC" w:rsidP="00C204BC">
      <w:pPr>
        <w:pStyle w:val="TH"/>
        <w:rPr>
          <w:noProof/>
        </w:rPr>
      </w:pPr>
      <w:bookmarkStart w:id="340" w:name="_Ref199746086"/>
      <w:r w:rsidRPr="002F4F3B">
        <w:rPr>
          <w:noProof/>
        </w:rPr>
        <w:t>Table</w:t>
      </w:r>
      <w:bookmarkEnd w:id="340"/>
      <w:r w:rsidRPr="002F4F3B">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204BC" w:rsidRPr="002F4F3B" w14:paraId="364A55E8" w14:textId="77777777" w:rsidTr="00BF5C76">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AAE43B6"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2A685F21"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01164FCE"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50004B01"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Buffer Size (BS) value [bytes]</w:t>
            </w:r>
          </w:p>
        </w:tc>
      </w:tr>
      <w:tr w:rsidR="00C204BC" w:rsidRPr="002F4F3B" w14:paraId="77049040" w14:textId="77777777" w:rsidTr="00BF5C76">
        <w:trPr>
          <w:trHeight w:val="170"/>
          <w:jc w:val="center"/>
        </w:trPr>
        <w:tc>
          <w:tcPr>
            <w:tcW w:w="781" w:type="dxa"/>
            <w:tcBorders>
              <w:top w:val="single" w:sz="12" w:space="0" w:color="auto"/>
              <w:left w:val="single" w:sz="12" w:space="0" w:color="auto"/>
            </w:tcBorders>
            <w:shd w:val="clear" w:color="auto" w:fill="auto"/>
          </w:tcPr>
          <w:p w14:paraId="5CCE83D7"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79A4B1C8"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3E454E53"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03DAABFC"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1132 &lt; BS &lt;= 1326</w:t>
            </w:r>
          </w:p>
        </w:tc>
      </w:tr>
      <w:tr w:rsidR="00C204BC" w:rsidRPr="002F4F3B" w14:paraId="256570F8" w14:textId="77777777" w:rsidTr="00BF5C76">
        <w:trPr>
          <w:trHeight w:val="170"/>
          <w:jc w:val="center"/>
        </w:trPr>
        <w:tc>
          <w:tcPr>
            <w:tcW w:w="781" w:type="dxa"/>
            <w:tcBorders>
              <w:left w:val="single" w:sz="12" w:space="0" w:color="auto"/>
            </w:tcBorders>
            <w:shd w:val="clear" w:color="auto" w:fill="auto"/>
          </w:tcPr>
          <w:p w14:paraId="051EDFD0"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w:t>
            </w:r>
          </w:p>
        </w:tc>
        <w:tc>
          <w:tcPr>
            <w:tcW w:w="2838" w:type="dxa"/>
            <w:tcBorders>
              <w:right w:val="single" w:sz="12" w:space="0" w:color="auto"/>
            </w:tcBorders>
            <w:shd w:val="clear" w:color="auto" w:fill="auto"/>
            <w:vAlign w:val="bottom"/>
          </w:tcPr>
          <w:p w14:paraId="0C7CEC15"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0 &lt; BS &lt;= 10</w:t>
            </w:r>
          </w:p>
        </w:tc>
        <w:tc>
          <w:tcPr>
            <w:tcW w:w="710" w:type="dxa"/>
            <w:tcBorders>
              <w:left w:val="single" w:sz="12" w:space="0" w:color="auto"/>
            </w:tcBorders>
            <w:shd w:val="clear" w:color="auto" w:fill="auto"/>
          </w:tcPr>
          <w:p w14:paraId="2F7999FA"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33</w:t>
            </w:r>
          </w:p>
        </w:tc>
        <w:tc>
          <w:tcPr>
            <w:tcW w:w="2818" w:type="dxa"/>
            <w:tcBorders>
              <w:right w:val="single" w:sz="12" w:space="0" w:color="auto"/>
            </w:tcBorders>
            <w:shd w:val="clear" w:color="auto" w:fill="auto"/>
            <w:vAlign w:val="bottom"/>
          </w:tcPr>
          <w:p w14:paraId="6714D61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1326 &lt; BS &lt;= 1552</w:t>
            </w:r>
          </w:p>
        </w:tc>
      </w:tr>
      <w:tr w:rsidR="00C204BC" w:rsidRPr="002F4F3B" w14:paraId="3367A5A0" w14:textId="77777777" w:rsidTr="00BF5C76">
        <w:trPr>
          <w:trHeight w:val="170"/>
          <w:jc w:val="center"/>
        </w:trPr>
        <w:tc>
          <w:tcPr>
            <w:tcW w:w="781" w:type="dxa"/>
            <w:tcBorders>
              <w:left w:val="single" w:sz="12" w:space="0" w:color="auto"/>
            </w:tcBorders>
            <w:shd w:val="clear" w:color="auto" w:fill="auto"/>
          </w:tcPr>
          <w:p w14:paraId="3FAB9A4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w:t>
            </w:r>
          </w:p>
        </w:tc>
        <w:tc>
          <w:tcPr>
            <w:tcW w:w="2838" w:type="dxa"/>
            <w:tcBorders>
              <w:right w:val="single" w:sz="12" w:space="0" w:color="auto"/>
            </w:tcBorders>
            <w:shd w:val="clear" w:color="auto" w:fill="auto"/>
            <w:vAlign w:val="bottom"/>
          </w:tcPr>
          <w:p w14:paraId="354B95BA"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10 &lt; BS &lt;= 12</w:t>
            </w:r>
          </w:p>
        </w:tc>
        <w:tc>
          <w:tcPr>
            <w:tcW w:w="710" w:type="dxa"/>
            <w:tcBorders>
              <w:left w:val="single" w:sz="12" w:space="0" w:color="auto"/>
            </w:tcBorders>
            <w:shd w:val="clear" w:color="auto" w:fill="auto"/>
          </w:tcPr>
          <w:p w14:paraId="2FBBCFE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34</w:t>
            </w:r>
          </w:p>
        </w:tc>
        <w:tc>
          <w:tcPr>
            <w:tcW w:w="2818" w:type="dxa"/>
            <w:tcBorders>
              <w:right w:val="single" w:sz="12" w:space="0" w:color="auto"/>
            </w:tcBorders>
            <w:shd w:val="clear" w:color="auto" w:fill="auto"/>
            <w:vAlign w:val="bottom"/>
          </w:tcPr>
          <w:p w14:paraId="532451EC"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1552 &lt; BS &lt;= 1817</w:t>
            </w:r>
          </w:p>
        </w:tc>
      </w:tr>
      <w:tr w:rsidR="00C204BC" w:rsidRPr="002F4F3B" w14:paraId="35ACEDC9" w14:textId="77777777" w:rsidTr="00BF5C76">
        <w:trPr>
          <w:trHeight w:val="170"/>
          <w:jc w:val="center"/>
        </w:trPr>
        <w:tc>
          <w:tcPr>
            <w:tcW w:w="781" w:type="dxa"/>
            <w:tcBorders>
              <w:left w:val="single" w:sz="12" w:space="0" w:color="auto"/>
            </w:tcBorders>
            <w:shd w:val="clear" w:color="auto" w:fill="auto"/>
          </w:tcPr>
          <w:p w14:paraId="2A49AB44"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w:t>
            </w:r>
          </w:p>
        </w:tc>
        <w:tc>
          <w:tcPr>
            <w:tcW w:w="2838" w:type="dxa"/>
            <w:tcBorders>
              <w:right w:val="single" w:sz="12" w:space="0" w:color="auto"/>
            </w:tcBorders>
            <w:shd w:val="clear" w:color="auto" w:fill="auto"/>
            <w:vAlign w:val="bottom"/>
          </w:tcPr>
          <w:p w14:paraId="673C15C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12 &lt; BS &lt;= 14</w:t>
            </w:r>
          </w:p>
        </w:tc>
        <w:tc>
          <w:tcPr>
            <w:tcW w:w="710" w:type="dxa"/>
            <w:tcBorders>
              <w:left w:val="single" w:sz="12" w:space="0" w:color="auto"/>
            </w:tcBorders>
            <w:shd w:val="clear" w:color="auto" w:fill="auto"/>
          </w:tcPr>
          <w:p w14:paraId="071BAD50"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35</w:t>
            </w:r>
          </w:p>
        </w:tc>
        <w:tc>
          <w:tcPr>
            <w:tcW w:w="2818" w:type="dxa"/>
            <w:tcBorders>
              <w:right w:val="single" w:sz="12" w:space="0" w:color="auto"/>
            </w:tcBorders>
            <w:shd w:val="clear" w:color="auto" w:fill="auto"/>
            <w:vAlign w:val="bottom"/>
          </w:tcPr>
          <w:p w14:paraId="4BD496E0"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1817 &lt; BS &lt;= 2127</w:t>
            </w:r>
          </w:p>
        </w:tc>
      </w:tr>
      <w:tr w:rsidR="00C204BC" w:rsidRPr="002F4F3B" w14:paraId="44771216" w14:textId="77777777" w:rsidTr="00BF5C76">
        <w:trPr>
          <w:trHeight w:val="170"/>
          <w:jc w:val="center"/>
        </w:trPr>
        <w:tc>
          <w:tcPr>
            <w:tcW w:w="781" w:type="dxa"/>
            <w:tcBorders>
              <w:left w:val="single" w:sz="12" w:space="0" w:color="auto"/>
            </w:tcBorders>
            <w:shd w:val="clear" w:color="auto" w:fill="auto"/>
          </w:tcPr>
          <w:p w14:paraId="462B0CC3"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w:t>
            </w:r>
          </w:p>
        </w:tc>
        <w:tc>
          <w:tcPr>
            <w:tcW w:w="2838" w:type="dxa"/>
            <w:tcBorders>
              <w:right w:val="single" w:sz="12" w:space="0" w:color="auto"/>
            </w:tcBorders>
            <w:shd w:val="clear" w:color="auto" w:fill="auto"/>
            <w:vAlign w:val="bottom"/>
          </w:tcPr>
          <w:p w14:paraId="7C957F6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14 &lt; BS &lt;= 17</w:t>
            </w:r>
          </w:p>
        </w:tc>
        <w:tc>
          <w:tcPr>
            <w:tcW w:w="710" w:type="dxa"/>
            <w:tcBorders>
              <w:left w:val="single" w:sz="12" w:space="0" w:color="auto"/>
            </w:tcBorders>
            <w:shd w:val="clear" w:color="auto" w:fill="auto"/>
          </w:tcPr>
          <w:p w14:paraId="0E44DE0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36</w:t>
            </w:r>
          </w:p>
        </w:tc>
        <w:tc>
          <w:tcPr>
            <w:tcW w:w="2818" w:type="dxa"/>
            <w:tcBorders>
              <w:right w:val="single" w:sz="12" w:space="0" w:color="auto"/>
            </w:tcBorders>
            <w:shd w:val="clear" w:color="auto" w:fill="auto"/>
            <w:vAlign w:val="bottom"/>
          </w:tcPr>
          <w:p w14:paraId="03072730"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2127 &lt; BS &lt;= 2490</w:t>
            </w:r>
          </w:p>
        </w:tc>
      </w:tr>
      <w:tr w:rsidR="00C204BC" w:rsidRPr="002F4F3B" w14:paraId="126B4B2D" w14:textId="77777777" w:rsidTr="00BF5C76">
        <w:trPr>
          <w:trHeight w:val="170"/>
          <w:jc w:val="center"/>
        </w:trPr>
        <w:tc>
          <w:tcPr>
            <w:tcW w:w="781" w:type="dxa"/>
            <w:tcBorders>
              <w:left w:val="single" w:sz="12" w:space="0" w:color="auto"/>
            </w:tcBorders>
            <w:shd w:val="clear" w:color="auto" w:fill="auto"/>
          </w:tcPr>
          <w:p w14:paraId="26FDB1E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w:t>
            </w:r>
          </w:p>
        </w:tc>
        <w:tc>
          <w:tcPr>
            <w:tcW w:w="2838" w:type="dxa"/>
            <w:tcBorders>
              <w:right w:val="single" w:sz="12" w:space="0" w:color="auto"/>
            </w:tcBorders>
            <w:shd w:val="clear" w:color="auto" w:fill="auto"/>
            <w:vAlign w:val="bottom"/>
          </w:tcPr>
          <w:p w14:paraId="6D9FE36E"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17 &lt; BS &lt;= 19</w:t>
            </w:r>
          </w:p>
        </w:tc>
        <w:tc>
          <w:tcPr>
            <w:tcW w:w="710" w:type="dxa"/>
            <w:tcBorders>
              <w:left w:val="single" w:sz="12" w:space="0" w:color="auto"/>
            </w:tcBorders>
            <w:shd w:val="clear" w:color="auto" w:fill="auto"/>
          </w:tcPr>
          <w:p w14:paraId="29E4E959"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37</w:t>
            </w:r>
          </w:p>
        </w:tc>
        <w:tc>
          <w:tcPr>
            <w:tcW w:w="2818" w:type="dxa"/>
            <w:tcBorders>
              <w:right w:val="single" w:sz="12" w:space="0" w:color="auto"/>
            </w:tcBorders>
            <w:shd w:val="clear" w:color="auto" w:fill="auto"/>
            <w:vAlign w:val="bottom"/>
          </w:tcPr>
          <w:p w14:paraId="4DD8D4DF"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2490 &lt; BS &lt;= 2915</w:t>
            </w:r>
          </w:p>
        </w:tc>
      </w:tr>
      <w:tr w:rsidR="00C204BC" w:rsidRPr="002F4F3B" w14:paraId="56BF78CB" w14:textId="77777777" w:rsidTr="00BF5C76">
        <w:trPr>
          <w:trHeight w:val="170"/>
          <w:jc w:val="center"/>
        </w:trPr>
        <w:tc>
          <w:tcPr>
            <w:tcW w:w="781" w:type="dxa"/>
            <w:tcBorders>
              <w:left w:val="single" w:sz="12" w:space="0" w:color="auto"/>
            </w:tcBorders>
            <w:shd w:val="clear" w:color="auto" w:fill="auto"/>
          </w:tcPr>
          <w:p w14:paraId="392FC0D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6</w:t>
            </w:r>
          </w:p>
        </w:tc>
        <w:tc>
          <w:tcPr>
            <w:tcW w:w="2838" w:type="dxa"/>
            <w:tcBorders>
              <w:right w:val="single" w:sz="12" w:space="0" w:color="auto"/>
            </w:tcBorders>
            <w:shd w:val="clear" w:color="auto" w:fill="auto"/>
            <w:vAlign w:val="bottom"/>
          </w:tcPr>
          <w:p w14:paraId="780684A5"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19 &lt; BS &lt;= 22</w:t>
            </w:r>
          </w:p>
        </w:tc>
        <w:tc>
          <w:tcPr>
            <w:tcW w:w="710" w:type="dxa"/>
            <w:tcBorders>
              <w:left w:val="single" w:sz="12" w:space="0" w:color="auto"/>
            </w:tcBorders>
            <w:shd w:val="clear" w:color="auto" w:fill="auto"/>
          </w:tcPr>
          <w:p w14:paraId="2D1BAE25"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38</w:t>
            </w:r>
          </w:p>
        </w:tc>
        <w:tc>
          <w:tcPr>
            <w:tcW w:w="2818" w:type="dxa"/>
            <w:tcBorders>
              <w:right w:val="single" w:sz="12" w:space="0" w:color="auto"/>
            </w:tcBorders>
            <w:shd w:val="clear" w:color="auto" w:fill="auto"/>
            <w:vAlign w:val="bottom"/>
          </w:tcPr>
          <w:p w14:paraId="19F49331"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2915 &lt; BS &lt;= 3413</w:t>
            </w:r>
          </w:p>
        </w:tc>
      </w:tr>
      <w:tr w:rsidR="00C204BC" w:rsidRPr="002F4F3B" w14:paraId="1287A199" w14:textId="77777777" w:rsidTr="00BF5C76">
        <w:trPr>
          <w:trHeight w:val="170"/>
          <w:jc w:val="center"/>
        </w:trPr>
        <w:tc>
          <w:tcPr>
            <w:tcW w:w="781" w:type="dxa"/>
            <w:tcBorders>
              <w:left w:val="single" w:sz="12" w:space="0" w:color="auto"/>
            </w:tcBorders>
            <w:shd w:val="clear" w:color="auto" w:fill="auto"/>
          </w:tcPr>
          <w:p w14:paraId="0A89F438"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7</w:t>
            </w:r>
          </w:p>
        </w:tc>
        <w:tc>
          <w:tcPr>
            <w:tcW w:w="2838" w:type="dxa"/>
            <w:tcBorders>
              <w:right w:val="single" w:sz="12" w:space="0" w:color="auto"/>
            </w:tcBorders>
            <w:shd w:val="clear" w:color="auto" w:fill="auto"/>
            <w:vAlign w:val="bottom"/>
          </w:tcPr>
          <w:p w14:paraId="696AAE1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22 &lt; BS &lt;= 26</w:t>
            </w:r>
          </w:p>
        </w:tc>
        <w:tc>
          <w:tcPr>
            <w:tcW w:w="710" w:type="dxa"/>
            <w:tcBorders>
              <w:left w:val="single" w:sz="12" w:space="0" w:color="auto"/>
            </w:tcBorders>
            <w:shd w:val="clear" w:color="auto" w:fill="auto"/>
          </w:tcPr>
          <w:p w14:paraId="3CA630A1"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39</w:t>
            </w:r>
          </w:p>
        </w:tc>
        <w:tc>
          <w:tcPr>
            <w:tcW w:w="2818" w:type="dxa"/>
            <w:tcBorders>
              <w:right w:val="single" w:sz="12" w:space="0" w:color="auto"/>
            </w:tcBorders>
            <w:shd w:val="clear" w:color="auto" w:fill="auto"/>
            <w:vAlign w:val="bottom"/>
          </w:tcPr>
          <w:p w14:paraId="4EA45CC4"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3413 &lt; BS &lt;= 3995</w:t>
            </w:r>
          </w:p>
        </w:tc>
      </w:tr>
      <w:tr w:rsidR="00C204BC" w:rsidRPr="002F4F3B" w14:paraId="06843863" w14:textId="77777777" w:rsidTr="00BF5C76">
        <w:trPr>
          <w:trHeight w:val="170"/>
          <w:jc w:val="center"/>
        </w:trPr>
        <w:tc>
          <w:tcPr>
            <w:tcW w:w="781" w:type="dxa"/>
            <w:tcBorders>
              <w:left w:val="single" w:sz="12" w:space="0" w:color="auto"/>
            </w:tcBorders>
            <w:shd w:val="clear" w:color="auto" w:fill="auto"/>
          </w:tcPr>
          <w:p w14:paraId="784F2E9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8</w:t>
            </w:r>
          </w:p>
        </w:tc>
        <w:tc>
          <w:tcPr>
            <w:tcW w:w="2838" w:type="dxa"/>
            <w:tcBorders>
              <w:right w:val="single" w:sz="12" w:space="0" w:color="auto"/>
            </w:tcBorders>
            <w:shd w:val="clear" w:color="auto" w:fill="auto"/>
            <w:vAlign w:val="bottom"/>
          </w:tcPr>
          <w:p w14:paraId="10BC3A8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26 &lt; BS &lt;= 31</w:t>
            </w:r>
          </w:p>
        </w:tc>
        <w:tc>
          <w:tcPr>
            <w:tcW w:w="710" w:type="dxa"/>
            <w:tcBorders>
              <w:left w:val="single" w:sz="12" w:space="0" w:color="auto"/>
            </w:tcBorders>
            <w:shd w:val="clear" w:color="auto" w:fill="auto"/>
          </w:tcPr>
          <w:p w14:paraId="201EA391"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40</w:t>
            </w:r>
          </w:p>
        </w:tc>
        <w:tc>
          <w:tcPr>
            <w:tcW w:w="2818" w:type="dxa"/>
            <w:tcBorders>
              <w:right w:val="single" w:sz="12" w:space="0" w:color="auto"/>
            </w:tcBorders>
            <w:shd w:val="clear" w:color="auto" w:fill="auto"/>
            <w:vAlign w:val="bottom"/>
          </w:tcPr>
          <w:p w14:paraId="5275A69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3995 &lt; BS &lt;= 4677</w:t>
            </w:r>
          </w:p>
        </w:tc>
      </w:tr>
      <w:tr w:rsidR="00C204BC" w:rsidRPr="002F4F3B" w14:paraId="534D1BFD" w14:textId="77777777" w:rsidTr="00BF5C76">
        <w:trPr>
          <w:trHeight w:val="170"/>
          <w:jc w:val="center"/>
        </w:trPr>
        <w:tc>
          <w:tcPr>
            <w:tcW w:w="781" w:type="dxa"/>
            <w:tcBorders>
              <w:left w:val="single" w:sz="12" w:space="0" w:color="auto"/>
            </w:tcBorders>
            <w:shd w:val="clear" w:color="auto" w:fill="auto"/>
          </w:tcPr>
          <w:p w14:paraId="1973DF6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9</w:t>
            </w:r>
          </w:p>
        </w:tc>
        <w:tc>
          <w:tcPr>
            <w:tcW w:w="2838" w:type="dxa"/>
            <w:tcBorders>
              <w:right w:val="single" w:sz="12" w:space="0" w:color="auto"/>
            </w:tcBorders>
            <w:shd w:val="clear" w:color="auto" w:fill="auto"/>
            <w:vAlign w:val="bottom"/>
          </w:tcPr>
          <w:p w14:paraId="0D4EE138"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31 &lt; BS &lt;= 36</w:t>
            </w:r>
          </w:p>
        </w:tc>
        <w:tc>
          <w:tcPr>
            <w:tcW w:w="710" w:type="dxa"/>
            <w:tcBorders>
              <w:left w:val="single" w:sz="12" w:space="0" w:color="auto"/>
            </w:tcBorders>
            <w:shd w:val="clear" w:color="auto" w:fill="auto"/>
          </w:tcPr>
          <w:p w14:paraId="2622D08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41</w:t>
            </w:r>
          </w:p>
        </w:tc>
        <w:tc>
          <w:tcPr>
            <w:tcW w:w="2818" w:type="dxa"/>
            <w:tcBorders>
              <w:right w:val="single" w:sz="12" w:space="0" w:color="auto"/>
            </w:tcBorders>
            <w:shd w:val="clear" w:color="auto" w:fill="auto"/>
            <w:vAlign w:val="bottom"/>
          </w:tcPr>
          <w:p w14:paraId="20A77556"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4677 &lt; BS &lt;= 5476</w:t>
            </w:r>
          </w:p>
        </w:tc>
      </w:tr>
      <w:tr w:rsidR="00C204BC" w:rsidRPr="002F4F3B" w14:paraId="0EFDCFE4" w14:textId="77777777" w:rsidTr="00BF5C76">
        <w:trPr>
          <w:trHeight w:val="170"/>
          <w:jc w:val="center"/>
        </w:trPr>
        <w:tc>
          <w:tcPr>
            <w:tcW w:w="781" w:type="dxa"/>
            <w:tcBorders>
              <w:left w:val="single" w:sz="12" w:space="0" w:color="auto"/>
            </w:tcBorders>
            <w:shd w:val="clear" w:color="auto" w:fill="auto"/>
          </w:tcPr>
          <w:p w14:paraId="50379825"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10</w:t>
            </w:r>
          </w:p>
        </w:tc>
        <w:tc>
          <w:tcPr>
            <w:tcW w:w="2838" w:type="dxa"/>
            <w:tcBorders>
              <w:right w:val="single" w:sz="12" w:space="0" w:color="auto"/>
            </w:tcBorders>
            <w:shd w:val="clear" w:color="auto" w:fill="auto"/>
            <w:vAlign w:val="bottom"/>
          </w:tcPr>
          <w:p w14:paraId="7FD4981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36 &lt; BS &lt;= 42</w:t>
            </w:r>
          </w:p>
        </w:tc>
        <w:tc>
          <w:tcPr>
            <w:tcW w:w="710" w:type="dxa"/>
            <w:tcBorders>
              <w:left w:val="single" w:sz="12" w:space="0" w:color="auto"/>
            </w:tcBorders>
            <w:shd w:val="clear" w:color="auto" w:fill="auto"/>
          </w:tcPr>
          <w:p w14:paraId="19DC4DC1"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42</w:t>
            </w:r>
          </w:p>
        </w:tc>
        <w:tc>
          <w:tcPr>
            <w:tcW w:w="2818" w:type="dxa"/>
            <w:tcBorders>
              <w:right w:val="single" w:sz="12" w:space="0" w:color="auto"/>
            </w:tcBorders>
            <w:shd w:val="clear" w:color="auto" w:fill="auto"/>
            <w:vAlign w:val="bottom"/>
          </w:tcPr>
          <w:p w14:paraId="339FA806"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5476 &lt; BS &lt;= 6411</w:t>
            </w:r>
          </w:p>
        </w:tc>
      </w:tr>
      <w:tr w:rsidR="00C204BC" w:rsidRPr="002F4F3B" w14:paraId="07893ED0" w14:textId="77777777" w:rsidTr="00BF5C76">
        <w:trPr>
          <w:trHeight w:val="170"/>
          <w:jc w:val="center"/>
        </w:trPr>
        <w:tc>
          <w:tcPr>
            <w:tcW w:w="781" w:type="dxa"/>
            <w:tcBorders>
              <w:left w:val="single" w:sz="12" w:space="0" w:color="auto"/>
            </w:tcBorders>
            <w:shd w:val="clear" w:color="auto" w:fill="auto"/>
          </w:tcPr>
          <w:p w14:paraId="3A1D0BE9"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11</w:t>
            </w:r>
          </w:p>
        </w:tc>
        <w:tc>
          <w:tcPr>
            <w:tcW w:w="2838" w:type="dxa"/>
            <w:tcBorders>
              <w:right w:val="single" w:sz="12" w:space="0" w:color="auto"/>
            </w:tcBorders>
            <w:shd w:val="clear" w:color="auto" w:fill="auto"/>
            <w:vAlign w:val="bottom"/>
          </w:tcPr>
          <w:p w14:paraId="075EB85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42 &lt; BS &lt;= 49</w:t>
            </w:r>
          </w:p>
        </w:tc>
        <w:tc>
          <w:tcPr>
            <w:tcW w:w="710" w:type="dxa"/>
            <w:tcBorders>
              <w:left w:val="single" w:sz="12" w:space="0" w:color="auto"/>
            </w:tcBorders>
            <w:shd w:val="clear" w:color="auto" w:fill="auto"/>
          </w:tcPr>
          <w:p w14:paraId="57D1F0F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43</w:t>
            </w:r>
          </w:p>
        </w:tc>
        <w:tc>
          <w:tcPr>
            <w:tcW w:w="2818" w:type="dxa"/>
            <w:tcBorders>
              <w:right w:val="single" w:sz="12" w:space="0" w:color="auto"/>
            </w:tcBorders>
            <w:shd w:val="clear" w:color="auto" w:fill="auto"/>
            <w:vAlign w:val="bottom"/>
          </w:tcPr>
          <w:p w14:paraId="2C16F387"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6411 &lt; BS &lt;= 7505</w:t>
            </w:r>
          </w:p>
        </w:tc>
      </w:tr>
      <w:tr w:rsidR="00C204BC" w:rsidRPr="002F4F3B" w14:paraId="519E9588" w14:textId="77777777" w:rsidTr="00BF5C76">
        <w:trPr>
          <w:trHeight w:val="170"/>
          <w:jc w:val="center"/>
        </w:trPr>
        <w:tc>
          <w:tcPr>
            <w:tcW w:w="781" w:type="dxa"/>
            <w:tcBorders>
              <w:left w:val="single" w:sz="12" w:space="0" w:color="auto"/>
            </w:tcBorders>
            <w:shd w:val="clear" w:color="auto" w:fill="auto"/>
          </w:tcPr>
          <w:p w14:paraId="373B70F4"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12</w:t>
            </w:r>
          </w:p>
        </w:tc>
        <w:tc>
          <w:tcPr>
            <w:tcW w:w="2838" w:type="dxa"/>
            <w:tcBorders>
              <w:right w:val="single" w:sz="12" w:space="0" w:color="auto"/>
            </w:tcBorders>
            <w:shd w:val="clear" w:color="auto" w:fill="auto"/>
            <w:vAlign w:val="bottom"/>
          </w:tcPr>
          <w:p w14:paraId="7E690DBD"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49 &lt; BS &lt;= 57</w:t>
            </w:r>
          </w:p>
        </w:tc>
        <w:tc>
          <w:tcPr>
            <w:tcW w:w="710" w:type="dxa"/>
            <w:tcBorders>
              <w:left w:val="single" w:sz="12" w:space="0" w:color="auto"/>
            </w:tcBorders>
            <w:shd w:val="clear" w:color="auto" w:fill="auto"/>
          </w:tcPr>
          <w:p w14:paraId="1F410858"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44</w:t>
            </w:r>
          </w:p>
        </w:tc>
        <w:tc>
          <w:tcPr>
            <w:tcW w:w="2818" w:type="dxa"/>
            <w:tcBorders>
              <w:right w:val="single" w:sz="12" w:space="0" w:color="auto"/>
            </w:tcBorders>
            <w:shd w:val="clear" w:color="auto" w:fill="auto"/>
            <w:vAlign w:val="bottom"/>
          </w:tcPr>
          <w:p w14:paraId="1CE9D50A"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7505 &lt; BS &lt;= 8787</w:t>
            </w:r>
          </w:p>
        </w:tc>
      </w:tr>
      <w:tr w:rsidR="00C204BC" w:rsidRPr="002F4F3B" w14:paraId="088E9A4D" w14:textId="77777777" w:rsidTr="00BF5C76">
        <w:trPr>
          <w:trHeight w:val="170"/>
          <w:jc w:val="center"/>
        </w:trPr>
        <w:tc>
          <w:tcPr>
            <w:tcW w:w="781" w:type="dxa"/>
            <w:tcBorders>
              <w:left w:val="single" w:sz="12" w:space="0" w:color="auto"/>
            </w:tcBorders>
            <w:shd w:val="clear" w:color="auto" w:fill="auto"/>
          </w:tcPr>
          <w:p w14:paraId="4BDB6563"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13</w:t>
            </w:r>
          </w:p>
        </w:tc>
        <w:tc>
          <w:tcPr>
            <w:tcW w:w="2838" w:type="dxa"/>
            <w:tcBorders>
              <w:right w:val="single" w:sz="12" w:space="0" w:color="auto"/>
            </w:tcBorders>
            <w:shd w:val="clear" w:color="auto" w:fill="auto"/>
            <w:vAlign w:val="bottom"/>
          </w:tcPr>
          <w:p w14:paraId="3ACD5EC8"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57 &lt; BS &lt;= 67</w:t>
            </w:r>
          </w:p>
        </w:tc>
        <w:tc>
          <w:tcPr>
            <w:tcW w:w="710" w:type="dxa"/>
            <w:tcBorders>
              <w:left w:val="single" w:sz="12" w:space="0" w:color="auto"/>
            </w:tcBorders>
            <w:shd w:val="clear" w:color="auto" w:fill="auto"/>
          </w:tcPr>
          <w:p w14:paraId="73B9F3F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45</w:t>
            </w:r>
          </w:p>
        </w:tc>
        <w:tc>
          <w:tcPr>
            <w:tcW w:w="2818" w:type="dxa"/>
            <w:tcBorders>
              <w:right w:val="single" w:sz="12" w:space="0" w:color="auto"/>
            </w:tcBorders>
            <w:shd w:val="clear" w:color="auto" w:fill="auto"/>
            <w:vAlign w:val="bottom"/>
          </w:tcPr>
          <w:p w14:paraId="3FD2799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8787 &lt; BS &lt;= 10287</w:t>
            </w:r>
          </w:p>
        </w:tc>
      </w:tr>
      <w:tr w:rsidR="00C204BC" w:rsidRPr="002F4F3B" w14:paraId="4B80BF40" w14:textId="77777777" w:rsidTr="00BF5C76">
        <w:trPr>
          <w:trHeight w:val="170"/>
          <w:jc w:val="center"/>
        </w:trPr>
        <w:tc>
          <w:tcPr>
            <w:tcW w:w="781" w:type="dxa"/>
            <w:tcBorders>
              <w:left w:val="single" w:sz="12" w:space="0" w:color="auto"/>
            </w:tcBorders>
            <w:shd w:val="clear" w:color="auto" w:fill="auto"/>
          </w:tcPr>
          <w:p w14:paraId="61C241A7"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14</w:t>
            </w:r>
          </w:p>
        </w:tc>
        <w:tc>
          <w:tcPr>
            <w:tcW w:w="2838" w:type="dxa"/>
            <w:tcBorders>
              <w:right w:val="single" w:sz="12" w:space="0" w:color="auto"/>
            </w:tcBorders>
            <w:shd w:val="clear" w:color="auto" w:fill="auto"/>
            <w:vAlign w:val="bottom"/>
          </w:tcPr>
          <w:p w14:paraId="745DA105"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67 &lt; BS &lt;= 78</w:t>
            </w:r>
          </w:p>
        </w:tc>
        <w:tc>
          <w:tcPr>
            <w:tcW w:w="710" w:type="dxa"/>
            <w:tcBorders>
              <w:left w:val="single" w:sz="12" w:space="0" w:color="auto"/>
            </w:tcBorders>
            <w:shd w:val="clear" w:color="auto" w:fill="auto"/>
          </w:tcPr>
          <w:p w14:paraId="46F73899"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46</w:t>
            </w:r>
          </w:p>
        </w:tc>
        <w:tc>
          <w:tcPr>
            <w:tcW w:w="2818" w:type="dxa"/>
            <w:tcBorders>
              <w:right w:val="single" w:sz="12" w:space="0" w:color="auto"/>
            </w:tcBorders>
            <w:shd w:val="clear" w:color="auto" w:fill="auto"/>
            <w:vAlign w:val="bottom"/>
          </w:tcPr>
          <w:p w14:paraId="1543221F"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10287 &lt; BS &lt;= 12043</w:t>
            </w:r>
          </w:p>
        </w:tc>
      </w:tr>
      <w:tr w:rsidR="00C204BC" w:rsidRPr="002F4F3B" w14:paraId="7AEFDF5A" w14:textId="77777777" w:rsidTr="00BF5C76">
        <w:trPr>
          <w:trHeight w:val="170"/>
          <w:jc w:val="center"/>
        </w:trPr>
        <w:tc>
          <w:tcPr>
            <w:tcW w:w="781" w:type="dxa"/>
            <w:tcBorders>
              <w:left w:val="single" w:sz="12" w:space="0" w:color="auto"/>
            </w:tcBorders>
            <w:shd w:val="clear" w:color="auto" w:fill="auto"/>
          </w:tcPr>
          <w:p w14:paraId="2535D8B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15</w:t>
            </w:r>
          </w:p>
        </w:tc>
        <w:tc>
          <w:tcPr>
            <w:tcW w:w="2838" w:type="dxa"/>
            <w:tcBorders>
              <w:right w:val="single" w:sz="12" w:space="0" w:color="auto"/>
            </w:tcBorders>
            <w:shd w:val="clear" w:color="auto" w:fill="auto"/>
            <w:vAlign w:val="bottom"/>
          </w:tcPr>
          <w:p w14:paraId="1DC8800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78 &lt; BS &lt;= 91</w:t>
            </w:r>
          </w:p>
        </w:tc>
        <w:tc>
          <w:tcPr>
            <w:tcW w:w="710" w:type="dxa"/>
            <w:tcBorders>
              <w:left w:val="single" w:sz="12" w:space="0" w:color="auto"/>
            </w:tcBorders>
            <w:shd w:val="clear" w:color="auto" w:fill="auto"/>
          </w:tcPr>
          <w:p w14:paraId="2FE3B328"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47</w:t>
            </w:r>
          </w:p>
        </w:tc>
        <w:tc>
          <w:tcPr>
            <w:tcW w:w="2818" w:type="dxa"/>
            <w:tcBorders>
              <w:right w:val="single" w:sz="12" w:space="0" w:color="auto"/>
            </w:tcBorders>
            <w:shd w:val="clear" w:color="auto" w:fill="auto"/>
            <w:vAlign w:val="bottom"/>
          </w:tcPr>
          <w:p w14:paraId="4D5CC49F"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12043 &lt; BS &lt;= 14099</w:t>
            </w:r>
          </w:p>
        </w:tc>
      </w:tr>
      <w:tr w:rsidR="00C204BC" w:rsidRPr="002F4F3B" w14:paraId="4BCD1175" w14:textId="77777777" w:rsidTr="00BF5C76">
        <w:trPr>
          <w:trHeight w:val="170"/>
          <w:jc w:val="center"/>
        </w:trPr>
        <w:tc>
          <w:tcPr>
            <w:tcW w:w="781" w:type="dxa"/>
            <w:tcBorders>
              <w:left w:val="single" w:sz="12" w:space="0" w:color="auto"/>
            </w:tcBorders>
            <w:shd w:val="clear" w:color="auto" w:fill="auto"/>
          </w:tcPr>
          <w:p w14:paraId="5F58667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16</w:t>
            </w:r>
          </w:p>
        </w:tc>
        <w:tc>
          <w:tcPr>
            <w:tcW w:w="2838" w:type="dxa"/>
            <w:tcBorders>
              <w:right w:val="single" w:sz="12" w:space="0" w:color="auto"/>
            </w:tcBorders>
            <w:shd w:val="clear" w:color="auto" w:fill="auto"/>
            <w:vAlign w:val="bottom"/>
          </w:tcPr>
          <w:p w14:paraId="5D60F811"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91 &lt; BS &lt;= 107</w:t>
            </w:r>
          </w:p>
        </w:tc>
        <w:tc>
          <w:tcPr>
            <w:tcW w:w="710" w:type="dxa"/>
            <w:tcBorders>
              <w:left w:val="single" w:sz="12" w:space="0" w:color="auto"/>
            </w:tcBorders>
            <w:shd w:val="clear" w:color="auto" w:fill="auto"/>
          </w:tcPr>
          <w:p w14:paraId="6C198D86"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48</w:t>
            </w:r>
          </w:p>
        </w:tc>
        <w:tc>
          <w:tcPr>
            <w:tcW w:w="2818" w:type="dxa"/>
            <w:tcBorders>
              <w:right w:val="single" w:sz="12" w:space="0" w:color="auto"/>
            </w:tcBorders>
            <w:shd w:val="clear" w:color="auto" w:fill="auto"/>
            <w:vAlign w:val="bottom"/>
          </w:tcPr>
          <w:p w14:paraId="2B57365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14099 &lt; BS &lt;= 16507</w:t>
            </w:r>
          </w:p>
        </w:tc>
      </w:tr>
      <w:tr w:rsidR="00C204BC" w:rsidRPr="002F4F3B" w14:paraId="35FDD5B9" w14:textId="77777777" w:rsidTr="00BF5C76">
        <w:trPr>
          <w:trHeight w:val="170"/>
          <w:jc w:val="center"/>
        </w:trPr>
        <w:tc>
          <w:tcPr>
            <w:tcW w:w="781" w:type="dxa"/>
            <w:tcBorders>
              <w:left w:val="single" w:sz="12" w:space="0" w:color="auto"/>
            </w:tcBorders>
            <w:shd w:val="clear" w:color="auto" w:fill="auto"/>
          </w:tcPr>
          <w:p w14:paraId="15238B86"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17</w:t>
            </w:r>
          </w:p>
        </w:tc>
        <w:tc>
          <w:tcPr>
            <w:tcW w:w="2838" w:type="dxa"/>
            <w:tcBorders>
              <w:right w:val="single" w:sz="12" w:space="0" w:color="auto"/>
            </w:tcBorders>
            <w:shd w:val="clear" w:color="auto" w:fill="auto"/>
            <w:vAlign w:val="bottom"/>
          </w:tcPr>
          <w:p w14:paraId="0FAC5B3D"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107 &lt; BS &lt;= 125</w:t>
            </w:r>
          </w:p>
        </w:tc>
        <w:tc>
          <w:tcPr>
            <w:tcW w:w="710" w:type="dxa"/>
            <w:tcBorders>
              <w:left w:val="single" w:sz="12" w:space="0" w:color="auto"/>
            </w:tcBorders>
            <w:shd w:val="clear" w:color="auto" w:fill="auto"/>
          </w:tcPr>
          <w:p w14:paraId="6234F88B"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49</w:t>
            </w:r>
          </w:p>
        </w:tc>
        <w:tc>
          <w:tcPr>
            <w:tcW w:w="2818" w:type="dxa"/>
            <w:tcBorders>
              <w:right w:val="single" w:sz="12" w:space="0" w:color="auto"/>
            </w:tcBorders>
            <w:shd w:val="clear" w:color="auto" w:fill="auto"/>
            <w:vAlign w:val="bottom"/>
          </w:tcPr>
          <w:p w14:paraId="252FCDF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16507 &lt; BS &lt;= 19325</w:t>
            </w:r>
          </w:p>
        </w:tc>
      </w:tr>
      <w:tr w:rsidR="00C204BC" w:rsidRPr="002F4F3B" w14:paraId="3B95D666" w14:textId="77777777" w:rsidTr="00BF5C76">
        <w:trPr>
          <w:trHeight w:val="170"/>
          <w:jc w:val="center"/>
        </w:trPr>
        <w:tc>
          <w:tcPr>
            <w:tcW w:w="781" w:type="dxa"/>
            <w:tcBorders>
              <w:left w:val="single" w:sz="12" w:space="0" w:color="auto"/>
            </w:tcBorders>
            <w:shd w:val="clear" w:color="auto" w:fill="auto"/>
          </w:tcPr>
          <w:p w14:paraId="65FCF53E"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18</w:t>
            </w:r>
          </w:p>
        </w:tc>
        <w:tc>
          <w:tcPr>
            <w:tcW w:w="2838" w:type="dxa"/>
            <w:tcBorders>
              <w:right w:val="single" w:sz="12" w:space="0" w:color="auto"/>
            </w:tcBorders>
            <w:shd w:val="clear" w:color="auto" w:fill="auto"/>
            <w:vAlign w:val="bottom"/>
          </w:tcPr>
          <w:p w14:paraId="34593FF7"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125 &lt; BS &lt;= 146</w:t>
            </w:r>
          </w:p>
        </w:tc>
        <w:tc>
          <w:tcPr>
            <w:tcW w:w="710" w:type="dxa"/>
            <w:tcBorders>
              <w:left w:val="single" w:sz="12" w:space="0" w:color="auto"/>
            </w:tcBorders>
            <w:shd w:val="clear" w:color="auto" w:fill="auto"/>
          </w:tcPr>
          <w:p w14:paraId="5EF7A48B"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50</w:t>
            </w:r>
          </w:p>
        </w:tc>
        <w:tc>
          <w:tcPr>
            <w:tcW w:w="2818" w:type="dxa"/>
            <w:tcBorders>
              <w:right w:val="single" w:sz="12" w:space="0" w:color="auto"/>
            </w:tcBorders>
            <w:shd w:val="clear" w:color="auto" w:fill="auto"/>
            <w:vAlign w:val="bottom"/>
          </w:tcPr>
          <w:p w14:paraId="5D706314"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19325 &lt; BS &lt;= 22624</w:t>
            </w:r>
          </w:p>
        </w:tc>
      </w:tr>
      <w:tr w:rsidR="00C204BC" w:rsidRPr="002F4F3B" w14:paraId="090FD009" w14:textId="77777777" w:rsidTr="00BF5C76">
        <w:trPr>
          <w:trHeight w:val="170"/>
          <w:jc w:val="center"/>
        </w:trPr>
        <w:tc>
          <w:tcPr>
            <w:tcW w:w="781" w:type="dxa"/>
            <w:tcBorders>
              <w:left w:val="single" w:sz="12" w:space="0" w:color="auto"/>
            </w:tcBorders>
            <w:shd w:val="clear" w:color="auto" w:fill="auto"/>
          </w:tcPr>
          <w:p w14:paraId="7E4EE29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19</w:t>
            </w:r>
          </w:p>
        </w:tc>
        <w:tc>
          <w:tcPr>
            <w:tcW w:w="2838" w:type="dxa"/>
            <w:tcBorders>
              <w:right w:val="single" w:sz="12" w:space="0" w:color="auto"/>
            </w:tcBorders>
            <w:shd w:val="clear" w:color="auto" w:fill="auto"/>
            <w:vAlign w:val="bottom"/>
          </w:tcPr>
          <w:p w14:paraId="33589FE4"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146 &lt; BS &lt;= 171</w:t>
            </w:r>
          </w:p>
        </w:tc>
        <w:tc>
          <w:tcPr>
            <w:tcW w:w="710" w:type="dxa"/>
            <w:tcBorders>
              <w:left w:val="single" w:sz="12" w:space="0" w:color="auto"/>
            </w:tcBorders>
            <w:shd w:val="clear" w:color="auto" w:fill="auto"/>
          </w:tcPr>
          <w:p w14:paraId="69FAB53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51</w:t>
            </w:r>
          </w:p>
        </w:tc>
        <w:tc>
          <w:tcPr>
            <w:tcW w:w="2818" w:type="dxa"/>
            <w:tcBorders>
              <w:right w:val="single" w:sz="12" w:space="0" w:color="auto"/>
            </w:tcBorders>
            <w:shd w:val="clear" w:color="auto" w:fill="auto"/>
            <w:vAlign w:val="bottom"/>
          </w:tcPr>
          <w:p w14:paraId="52079C9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22624 &lt; BS &lt;= 26487</w:t>
            </w:r>
          </w:p>
        </w:tc>
      </w:tr>
      <w:tr w:rsidR="00C204BC" w:rsidRPr="002F4F3B" w14:paraId="069033DB" w14:textId="77777777" w:rsidTr="00BF5C76">
        <w:trPr>
          <w:trHeight w:val="170"/>
          <w:jc w:val="center"/>
        </w:trPr>
        <w:tc>
          <w:tcPr>
            <w:tcW w:w="781" w:type="dxa"/>
            <w:tcBorders>
              <w:left w:val="single" w:sz="12" w:space="0" w:color="auto"/>
            </w:tcBorders>
            <w:shd w:val="clear" w:color="auto" w:fill="auto"/>
          </w:tcPr>
          <w:p w14:paraId="3EACA80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20</w:t>
            </w:r>
          </w:p>
        </w:tc>
        <w:tc>
          <w:tcPr>
            <w:tcW w:w="2838" w:type="dxa"/>
            <w:tcBorders>
              <w:right w:val="single" w:sz="12" w:space="0" w:color="auto"/>
            </w:tcBorders>
            <w:shd w:val="clear" w:color="auto" w:fill="auto"/>
            <w:vAlign w:val="bottom"/>
          </w:tcPr>
          <w:p w14:paraId="00B82989"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171 &lt; BS &lt;= 200</w:t>
            </w:r>
          </w:p>
        </w:tc>
        <w:tc>
          <w:tcPr>
            <w:tcW w:w="710" w:type="dxa"/>
            <w:tcBorders>
              <w:left w:val="single" w:sz="12" w:space="0" w:color="auto"/>
            </w:tcBorders>
            <w:shd w:val="clear" w:color="auto" w:fill="auto"/>
          </w:tcPr>
          <w:p w14:paraId="341E1754"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52</w:t>
            </w:r>
          </w:p>
        </w:tc>
        <w:tc>
          <w:tcPr>
            <w:tcW w:w="2818" w:type="dxa"/>
            <w:tcBorders>
              <w:right w:val="single" w:sz="12" w:space="0" w:color="auto"/>
            </w:tcBorders>
            <w:shd w:val="clear" w:color="auto" w:fill="auto"/>
            <w:vAlign w:val="bottom"/>
          </w:tcPr>
          <w:p w14:paraId="0171D1F4"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26487 &lt; BS &lt;= 31009</w:t>
            </w:r>
          </w:p>
        </w:tc>
      </w:tr>
      <w:tr w:rsidR="00C204BC" w:rsidRPr="002F4F3B" w14:paraId="65441E1E" w14:textId="77777777" w:rsidTr="00BF5C76">
        <w:trPr>
          <w:trHeight w:val="170"/>
          <w:jc w:val="center"/>
        </w:trPr>
        <w:tc>
          <w:tcPr>
            <w:tcW w:w="781" w:type="dxa"/>
            <w:tcBorders>
              <w:left w:val="single" w:sz="12" w:space="0" w:color="auto"/>
            </w:tcBorders>
            <w:shd w:val="clear" w:color="auto" w:fill="auto"/>
          </w:tcPr>
          <w:p w14:paraId="652208D9"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21</w:t>
            </w:r>
          </w:p>
        </w:tc>
        <w:tc>
          <w:tcPr>
            <w:tcW w:w="2838" w:type="dxa"/>
            <w:tcBorders>
              <w:right w:val="single" w:sz="12" w:space="0" w:color="auto"/>
            </w:tcBorders>
            <w:shd w:val="clear" w:color="auto" w:fill="auto"/>
            <w:vAlign w:val="bottom"/>
          </w:tcPr>
          <w:p w14:paraId="65BA67EF"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200 &lt; BS &lt;= 234</w:t>
            </w:r>
          </w:p>
        </w:tc>
        <w:tc>
          <w:tcPr>
            <w:tcW w:w="710" w:type="dxa"/>
            <w:tcBorders>
              <w:left w:val="single" w:sz="12" w:space="0" w:color="auto"/>
            </w:tcBorders>
            <w:shd w:val="clear" w:color="auto" w:fill="auto"/>
          </w:tcPr>
          <w:p w14:paraId="3B321EBB"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53</w:t>
            </w:r>
          </w:p>
        </w:tc>
        <w:tc>
          <w:tcPr>
            <w:tcW w:w="2818" w:type="dxa"/>
            <w:tcBorders>
              <w:right w:val="single" w:sz="12" w:space="0" w:color="auto"/>
            </w:tcBorders>
            <w:shd w:val="clear" w:color="auto" w:fill="auto"/>
            <w:vAlign w:val="bottom"/>
          </w:tcPr>
          <w:p w14:paraId="0CD1BCC9"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31009 &lt; BS &lt;= 36304</w:t>
            </w:r>
          </w:p>
        </w:tc>
      </w:tr>
      <w:tr w:rsidR="00C204BC" w:rsidRPr="002F4F3B" w14:paraId="34DBF243" w14:textId="77777777" w:rsidTr="00BF5C76">
        <w:trPr>
          <w:trHeight w:val="170"/>
          <w:jc w:val="center"/>
        </w:trPr>
        <w:tc>
          <w:tcPr>
            <w:tcW w:w="781" w:type="dxa"/>
            <w:tcBorders>
              <w:left w:val="single" w:sz="12" w:space="0" w:color="auto"/>
            </w:tcBorders>
            <w:shd w:val="clear" w:color="auto" w:fill="auto"/>
          </w:tcPr>
          <w:p w14:paraId="01446076"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22</w:t>
            </w:r>
          </w:p>
        </w:tc>
        <w:tc>
          <w:tcPr>
            <w:tcW w:w="2838" w:type="dxa"/>
            <w:tcBorders>
              <w:right w:val="single" w:sz="12" w:space="0" w:color="auto"/>
            </w:tcBorders>
            <w:shd w:val="clear" w:color="auto" w:fill="auto"/>
            <w:vAlign w:val="bottom"/>
          </w:tcPr>
          <w:p w14:paraId="3735302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234 &lt; BS &lt;= 274</w:t>
            </w:r>
          </w:p>
        </w:tc>
        <w:tc>
          <w:tcPr>
            <w:tcW w:w="710" w:type="dxa"/>
            <w:tcBorders>
              <w:left w:val="single" w:sz="12" w:space="0" w:color="auto"/>
            </w:tcBorders>
            <w:shd w:val="clear" w:color="auto" w:fill="auto"/>
          </w:tcPr>
          <w:p w14:paraId="0E847B12"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54</w:t>
            </w:r>
          </w:p>
        </w:tc>
        <w:tc>
          <w:tcPr>
            <w:tcW w:w="2818" w:type="dxa"/>
            <w:tcBorders>
              <w:right w:val="single" w:sz="12" w:space="0" w:color="auto"/>
            </w:tcBorders>
            <w:shd w:val="clear" w:color="auto" w:fill="auto"/>
            <w:vAlign w:val="bottom"/>
          </w:tcPr>
          <w:p w14:paraId="0B722401"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36304 &lt; BS &lt;= 42502</w:t>
            </w:r>
          </w:p>
        </w:tc>
      </w:tr>
      <w:tr w:rsidR="00C204BC" w:rsidRPr="002F4F3B" w14:paraId="3E547487" w14:textId="77777777" w:rsidTr="00BF5C76">
        <w:trPr>
          <w:trHeight w:val="170"/>
          <w:jc w:val="center"/>
        </w:trPr>
        <w:tc>
          <w:tcPr>
            <w:tcW w:w="781" w:type="dxa"/>
            <w:tcBorders>
              <w:left w:val="single" w:sz="12" w:space="0" w:color="auto"/>
            </w:tcBorders>
            <w:shd w:val="clear" w:color="auto" w:fill="auto"/>
          </w:tcPr>
          <w:p w14:paraId="74E9BB25"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23</w:t>
            </w:r>
          </w:p>
        </w:tc>
        <w:tc>
          <w:tcPr>
            <w:tcW w:w="2838" w:type="dxa"/>
            <w:tcBorders>
              <w:right w:val="single" w:sz="12" w:space="0" w:color="auto"/>
            </w:tcBorders>
            <w:shd w:val="clear" w:color="auto" w:fill="auto"/>
            <w:vAlign w:val="bottom"/>
          </w:tcPr>
          <w:p w14:paraId="45BD6D3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274 &lt; BS &lt;= 321</w:t>
            </w:r>
          </w:p>
        </w:tc>
        <w:tc>
          <w:tcPr>
            <w:tcW w:w="710" w:type="dxa"/>
            <w:tcBorders>
              <w:left w:val="single" w:sz="12" w:space="0" w:color="auto"/>
            </w:tcBorders>
            <w:shd w:val="clear" w:color="auto" w:fill="auto"/>
          </w:tcPr>
          <w:p w14:paraId="0F1454C4"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55</w:t>
            </w:r>
          </w:p>
        </w:tc>
        <w:tc>
          <w:tcPr>
            <w:tcW w:w="2818" w:type="dxa"/>
            <w:tcBorders>
              <w:right w:val="single" w:sz="12" w:space="0" w:color="auto"/>
            </w:tcBorders>
            <w:shd w:val="clear" w:color="auto" w:fill="auto"/>
            <w:vAlign w:val="bottom"/>
          </w:tcPr>
          <w:p w14:paraId="1A049F00"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42502 &lt; BS &lt;= 49759</w:t>
            </w:r>
          </w:p>
        </w:tc>
      </w:tr>
      <w:tr w:rsidR="00C204BC" w:rsidRPr="002F4F3B" w14:paraId="3F187062" w14:textId="77777777" w:rsidTr="00BF5C76">
        <w:trPr>
          <w:trHeight w:val="170"/>
          <w:jc w:val="center"/>
        </w:trPr>
        <w:tc>
          <w:tcPr>
            <w:tcW w:w="781" w:type="dxa"/>
            <w:tcBorders>
              <w:left w:val="single" w:sz="12" w:space="0" w:color="auto"/>
            </w:tcBorders>
            <w:shd w:val="clear" w:color="auto" w:fill="auto"/>
          </w:tcPr>
          <w:p w14:paraId="49073B5B"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24</w:t>
            </w:r>
          </w:p>
        </w:tc>
        <w:tc>
          <w:tcPr>
            <w:tcW w:w="2838" w:type="dxa"/>
            <w:tcBorders>
              <w:right w:val="single" w:sz="12" w:space="0" w:color="auto"/>
            </w:tcBorders>
            <w:shd w:val="clear" w:color="auto" w:fill="auto"/>
            <w:vAlign w:val="bottom"/>
          </w:tcPr>
          <w:p w14:paraId="357CE38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321 &lt; BS &lt;= 376</w:t>
            </w:r>
          </w:p>
        </w:tc>
        <w:tc>
          <w:tcPr>
            <w:tcW w:w="710" w:type="dxa"/>
            <w:tcBorders>
              <w:left w:val="single" w:sz="12" w:space="0" w:color="auto"/>
            </w:tcBorders>
            <w:shd w:val="clear" w:color="auto" w:fill="auto"/>
          </w:tcPr>
          <w:p w14:paraId="1330B6B7"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56</w:t>
            </w:r>
          </w:p>
        </w:tc>
        <w:tc>
          <w:tcPr>
            <w:tcW w:w="2818" w:type="dxa"/>
            <w:tcBorders>
              <w:right w:val="single" w:sz="12" w:space="0" w:color="auto"/>
            </w:tcBorders>
            <w:shd w:val="clear" w:color="auto" w:fill="auto"/>
            <w:vAlign w:val="bottom"/>
          </w:tcPr>
          <w:p w14:paraId="4EDE3EB4"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49759 &lt; BS &lt;= 58255</w:t>
            </w:r>
          </w:p>
        </w:tc>
      </w:tr>
      <w:tr w:rsidR="00C204BC" w:rsidRPr="002F4F3B" w14:paraId="2CF6A6B8" w14:textId="77777777" w:rsidTr="00BF5C76">
        <w:trPr>
          <w:trHeight w:val="170"/>
          <w:jc w:val="center"/>
        </w:trPr>
        <w:tc>
          <w:tcPr>
            <w:tcW w:w="781" w:type="dxa"/>
            <w:tcBorders>
              <w:left w:val="single" w:sz="12" w:space="0" w:color="auto"/>
            </w:tcBorders>
            <w:shd w:val="clear" w:color="auto" w:fill="auto"/>
          </w:tcPr>
          <w:p w14:paraId="279C3625"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25</w:t>
            </w:r>
          </w:p>
        </w:tc>
        <w:tc>
          <w:tcPr>
            <w:tcW w:w="2838" w:type="dxa"/>
            <w:tcBorders>
              <w:right w:val="single" w:sz="12" w:space="0" w:color="auto"/>
            </w:tcBorders>
            <w:shd w:val="clear" w:color="auto" w:fill="auto"/>
            <w:vAlign w:val="bottom"/>
          </w:tcPr>
          <w:p w14:paraId="2ED5FB6A"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376 &lt; BS &lt;= 440</w:t>
            </w:r>
          </w:p>
        </w:tc>
        <w:tc>
          <w:tcPr>
            <w:tcW w:w="710" w:type="dxa"/>
            <w:tcBorders>
              <w:left w:val="single" w:sz="12" w:space="0" w:color="auto"/>
            </w:tcBorders>
            <w:shd w:val="clear" w:color="auto" w:fill="auto"/>
          </w:tcPr>
          <w:p w14:paraId="621AE068"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57</w:t>
            </w:r>
          </w:p>
        </w:tc>
        <w:tc>
          <w:tcPr>
            <w:tcW w:w="2818" w:type="dxa"/>
            <w:tcBorders>
              <w:right w:val="single" w:sz="12" w:space="0" w:color="auto"/>
            </w:tcBorders>
            <w:shd w:val="clear" w:color="auto" w:fill="auto"/>
            <w:vAlign w:val="bottom"/>
          </w:tcPr>
          <w:p w14:paraId="3C1FD9E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58255 &lt; BS &lt;= 68201</w:t>
            </w:r>
          </w:p>
        </w:tc>
      </w:tr>
      <w:tr w:rsidR="00C204BC" w:rsidRPr="002F4F3B" w14:paraId="535553EF" w14:textId="77777777" w:rsidTr="00BF5C76">
        <w:trPr>
          <w:trHeight w:val="170"/>
          <w:jc w:val="center"/>
        </w:trPr>
        <w:tc>
          <w:tcPr>
            <w:tcW w:w="781" w:type="dxa"/>
            <w:tcBorders>
              <w:left w:val="single" w:sz="12" w:space="0" w:color="auto"/>
            </w:tcBorders>
            <w:shd w:val="clear" w:color="auto" w:fill="auto"/>
          </w:tcPr>
          <w:p w14:paraId="0D669EB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26</w:t>
            </w:r>
          </w:p>
        </w:tc>
        <w:tc>
          <w:tcPr>
            <w:tcW w:w="2838" w:type="dxa"/>
            <w:tcBorders>
              <w:right w:val="single" w:sz="12" w:space="0" w:color="auto"/>
            </w:tcBorders>
            <w:shd w:val="clear" w:color="auto" w:fill="auto"/>
            <w:vAlign w:val="bottom"/>
          </w:tcPr>
          <w:p w14:paraId="34E46D7C"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440 &lt; BS &lt;= 515</w:t>
            </w:r>
          </w:p>
        </w:tc>
        <w:tc>
          <w:tcPr>
            <w:tcW w:w="710" w:type="dxa"/>
            <w:tcBorders>
              <w:left w:val="single" w:sz="12" w:space="0" w:color="auto"/>
            </w:tcBorders>
            <w:shd w:val="clear" w:color="auto" w:fill="auto"/>
          </w:tcPr>
          <w:p w14:paraId="3A490A0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58</w:t>
            </w:r>
          </w:p>
        </w:tc>
        <w:tc>
          <w:tcPr>
            <w:tcW w:w="2818" w:type="dxa"/>
            <w:tcBorders>
              <w:right w:val="single" w:sz="12" w:space="0" w:color="auto"/>
            </w:tcBorders>
            <w:shd w:val="clear" w:color="auto" w:fill="auto"/>
            <w:vAlign w:val="bottom"/>
          </w:tcPr>
          <w:p w14:paraId="1F13BD63"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68201 &lt; BS &lt;= 79846</w:t>
            </w:r>
          </w:p>
        </w:tc>
      </w:tr>
      <w:tr w:rsidR="00C204BC" w:rsidRPr="002F4F3B" w14:paraId="78A376CB" w14:textId="77777777" w:rsidTr="00BF5C76">
        <w:trPr>
          <w:trHeight w:val="170"/>
          <w:jc w:val="center"/>
        </w:trPr>
        <w:tc>
          <w:tcPr>
            <w:tcW w:w="781" w:type="dxa"/>
            <w:tcBorders>
              <w:left w:val="single" w:sz="12" w:space="0" w:color="auto"/>
            </w:tcBorders>
            <w:shd w:val="clear" w:color="auto" w:fill="auto"/>
          </w:tcPr>
          <w:p w14:paraId="0B81D0EB"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27</w:t>
            </w:r>
          </w:p>
        </w:tc>
        <w:tc>
          <w:tcPr>
            <w:tcW w:w="2838" w:type="dxa"/>
            <w:tcBorders>
              <w:right w:val="single" w:sz="12" w:space="0" w:color="auto"/>
            </w:tcBorders>
            <w:shd w:val="clear" w:color="auto" w:fill="auto"/>
            <w:vAlign w:val="bottom"/>
          </w:tcPr>
          <w:p w14:paraId="0E3879BA"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515 &lt; BS &lt;= 603</w:t>
            </w:r>
          </w:p>
        </w:tc>
        <w:tc>
          <w:tcPr>
            <w:tcW w:w="710" w:type="dxa"/>
            <w:tcBorders>
              <w:left w:val="single" w:sz="12" w:space="0" w:color="auto"/>
            </w:tcBorders>
            <w:shd w:val="clear" w:color="auto" w:fill="auto"/>
          </w:tcPr>
          <w:p w14:paraId="27A28A72"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59</w:t>
            </w:r>
          </w:p>
        </w:tc>
        <w:tc>
          <w:tcPr>
            <w:tcW w:w="2818" w:type="dxa"/>
            <w:tcBorders>
              <w:right w:val="single" w:sz="12" w:space="0" w:color="auto"/>
            </w:tcBorders>
            <w:shd w:val="clear" w:color="auto" w:fill="auto"/>
            <w:vAlign w:val="bottom"/>
          </w:tcPr>
          <w:p w14:paraId="21A601E5"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79846 &lt; BS &lt;= 93479</w:t>
            </w:r>
          </w:p>
        </w:tc>
      </w:tr>
      <w:tr w:rsidR="00C204BC" w:rsidRPr="002F4F3B" w14:paraId="1636A802" w14:textId="77777777" w:rsidTr="00BF5C76">
        <w:trPr>
          <w:trHeight w:val="170"/>
          <w:jc w:val="center"/>
        </w:trPr>
        <w:tc>
          <w:tcPr>
            <w:tcW w:w="781" w:type="dxa"/>
            <w:tcBorders>
              <w:left w:val="single" w:sz="12" w:space="0" w:color="auto"/>
            </w:tcBorders>
            <w:shd w:val="clear" w:color="auto" w:fill="auto"/>
          </w:tcPr>
          <w:p w14:paraId="32114A53"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28</w:t>
            </w:r>
          </w:p>
        </w:tc>
        <w:tc>
          <w:tcPr>
            <w:tcW w:w="2838" w:type="dxa"/>
            <w:tcBorders>
              <w:right w:val="single" w:sz="12" w:space="0" w:color="auto"/>
            </w:tcBorders>
            <w:shd w:val="clear" w:color="auto" w:fill="auto"/>
            <w:vAlign w:val="bottom"/>
          </w:tcPr>
          <w:p w14:paraId="5C5D204D"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603 &lt; BS &lt;= 706</w:t>
            </w:r>
          </w:p>
        </w:tc>
        <w:tc>
          <w:tcPr>
            <w:tcW w:w="710" w:type="dxa"/>
            <w:tcBorders>
              <w:left w:val="single" w:sz="12" w:space="0" w:color="auto"/>
            </w:tcBorders>
            <w:shd w:val="clear" w:color="auto" w:fill="auto"/>
          </w:tcPr>
          <w:p w14:paraId="7BAD151E"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60</w:t>
            </w:r>
          </w:p>
        </w:tc>
        <w:tc>
          <w:tcPr>
            <w:tcW w:w="2818" w:type="dxa"/>
            <w:tcBorders>
              <w:right w:val="single" w:sz="12" w:space="0" w:color="auto"/>
            </w:tcBorders>
            <w:shd w:val="clear" w:color="auto" w:fill="auto"/>
            <w:vAlign w:val="bottom"/>
          </w:tcPr>
          <w:p w14:paraId="3A10165C"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93479 &lt; BS &lt;= 109439</w:t>
            </w:r>
          </w:p>
        </w:tc>
      </w:tr>
      <w:tr w:rsidR="00C204BC" w:rsidRPr="002F4F3B" w14:paraId="1EDA051E" w14:textId="77777777" w:rsidTr="00BF5C76">
        <w:trPr>
          <w:trHeight w:val="170"/>
          <w:jc w:val="center"/>
        </w:trPr>
        <w:tc>
          <w:tcPr>
            <w:tcW w:w="781" w:type="dxa"/>
            <w:tcBorders>
              <w:left w:val="single" w:sz="12" w:space="0" w:color="auto"/>
            </w:tcBorders>
            <w:shd w:val="clear" w:color="auto" w:fill="auto"/>
          </w:tcPr>
          <w:p w14:paraId="49D80D5F"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29</w:t>
            </w:r>
          </w:p>
        </w:tc>
        <w:tc>
          <w:tcPr>
            <w:tcW w:w="2838" w:type="dxa"/>
            <w:tcBorders>
              <w:right w:val="single" w:sz="12" w:space="0" w:color="auto"/>
            </w:tcBorders>
            <w:shd w:val="clear" w:color="auto" w:fill="auto"/>
            <w:vAlign w:val="bottom"/>
          </w:tcPr>
          <w:p w14:paraId="0085DBA5"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706 &lt; BS &lt;= 826</w:t>
            </w:r>
          </w:p>
        </w:tc>
        <w:tc>
          <w:tcPr>
            <w:tcW w:w="710" w:type="dxa"/>
            <w:tcBorders>
              <w:left w:val="single" w:sz="12" w:space="0" w:color="auto"/>
            </w:tcBorders>
            <w:shd w:val="clear" w:color="auto" w:fill="auto"/>
          </w:tcPr>
          <w:p w14:paraId="2A47EC29"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61</w:t>
            </w:r>
          </w:p>
        </w:tc>
        <w:tc>
          <w:tcPr>
            <w:tcW w:w="2818" w:type="dxa"/>
            <w:tcBorders>
              <w:right w:val="single" w:sz="12" w:space="0" w:color="auto"/>
            </w:tcBorders>
            <w:shd w:val="clear" w:color="auto" w:fill="auto"/>
            <w:vAlign w:val="bottom"/>
          </w:tcPr>
          <w:p w14:paraId="243BA29C"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109439 &lt; BS &lt;= 128125</w:t>
            </w:r>
          </w:p>
        </w:tc>
      </w:tr>
      <w:tr w:rsidR="00C204BC" w:rsidRPr="002F4F3B" w14:paraId="2A45E118" w14:textId="77777777" w:rsidTr="00BF5C76">
        <w:trPr>
          <w:trHeight w:val="170"/>
          <w:jc w:val="center"/>
        </w:trPr>
        <w:tc>
          <w:tcPr>
            <w:tcW w:w="781" w:type="dxa"/>
            <w:tcBorders>
              <w:left w:val="single" w:sz="12" w:space="0" w:color="auto"/>
              <w:bottom w:val="single" w:sz="4" w:space="0" w:color="auto"/>
            </w:tcBorders>
            <w:shd w:val="clear" w:color="auto" w:fill="auto"/>
          </w:tcPr>
          <w:p w14:paraId="2D0301D7"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676A5E3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76AC987D"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5662E05B"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128125 &lt; BS &lt;= 150000</w:t>
            </w:r>
          </w:p>
        </w:tc>
      </w:tr>
      <w:tr w:rsidR="00C204BC" w:rsidRPr="002F4F3B" w14:paraId="2EF500B2" w14:textId="77777777" w:rsidTr="00BF5C76">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55D92DFC"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07C5F557"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5061C772" w14:textId="77777777" w:rsidR="00C204BC" w:rsidRPr="002F4F3B" w:rsidRDefault="00C204BC" w:rsidP="00BF5C76">
            <w:pPr>
              <w:keepNext/>
              <w:keepLines/>
              <w:spacing w:beforeLines="20" w:before="48" w:afterLines="20" w:after="48"/>
              <w:jc w:val="center"/>
              <w:rPr>
                <w:rFonts w:ascii="Arial" w:eastAsia="Malgun Gothic" w:hAnsi="Arial"/>
                <w:noProof/>
                <w:sz w:val="18"/>
              </w:rPr>
            </w:pPr>
            <w:r w:rsidRPr="002F4F3B">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522D4D22" w14:textId="77777777" w:rsidR="00C204BC" w:rsidRPr="002F4F3B" w:rsidRDefault="00C204BC" w:rsidP="00BF5C76">
            <w:pPr>
              <w:keepNext/>
              <w:keepLines/>
              <w:spacing w:before="20" w:after="20"/>
              <w:jc w:val="center"/>
              <w:rPr>
                <w:rFonts w:ascii="Arial" w:eastAsia="Malgun Gothic" w:hAnsi="Arial"/>
                <w:noProof/>
                <w:sz w:val="18"/>
              </w:rPr>
            </w:pPr>
            <w:r w:rsidRPr="002F4F3B">
              <w:rPr>
                <w:rFonts w:ascii="Arial" w:eastAsia="Malgun Gothic" w:hAnsi="Arial"/>
                <w:noProof/>
                <w:sz w:val="18"/>
              </w:rPr>
              <w:t>BS &gt; 150000</w:t>
            </w:r>
          </w:p>
        </w:tc>
      </w:tr>
    </w:tbl>
    <w:p w14:paraId="0828835C" w14:textId="77777777" w:rsidR="00C204BC" w:rsidRPr="002F4F3B" w:rsidRDefault="00C204BC" w:rsidP="00C204BC">
      <w:pPr>
        <w:pStyle w:val="TH"/>
        <w:rPr>
          <w:noProof/>
        </w:rPr>
      </w:pPr>
    </w:p>
    <w:p w14:paraId="154419F8" w14:textId="77777777" w:rsidR="00C204BC" w:rsidRPr="002F4F3B" w:rsidRDefault="00C204BC" w:rsidP="00C204BC">
      <w:pPr>
        <w:pStyle w:val="TH"/>
        <w:rPr>
          <w:noProof/>
        </w:rPr>
      </w:pPr>
      <w:r w:rsidRPr="002F4F3B">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Change w:id="341">
          <w:tblGrid>
            <w:gridCol w:w="781"/>
            <w:gridCol w:w="2838"/>
            <w:gridCol w:w="710"/>
            <w:gridCol w:w="2818"/>
          </w:tblGrid>
        </w:tblGridChange>
      </w:tblGrid>
      <w:tr w:rsidR="00C204BC" w:rsidRPr="002F4F3B" w14:paraId="3D3B4823" w14:textId="77777777" w:rsidTr="00BF5C76">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A505C0"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05DA7B9B"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29C4AFAB"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993FC19" w14:textId="77777777" w:rsidR="00C204BC" w:rsidRPr="002F4F3B" w:rsidRDefault="00C204BC" w:rsidP="00BF5C76">
            <w:pPr>
              <w:keepNext/>
              <w:keepLines/>
              <w:spacing w:before="20" w:after="20"/>
              <w:jc w:val="center"/>
              <w:rPr>
                <w:rFonts w:ascii="Arial" w:eastAsia="Malgun Gothic" w:hAnsi="Arial"/>
                <w:b/>
                <w:noProof/>
                <w:sz w:val="18"/>
              </w:rPr>
            </w:pPr>
            <w:r w:rsidRPr="002F4F3B">
              <w:rPr>
                <w:rFonts w:ascii="Arial" w:eastAsia="Malgun Gothic" w:hAnsi="Arial"/>
                <w:b/>
                <w:noProof/>
                <w:sz w:val="18"/>
              </w:rPr>
              <w:t>Buffer Size (BS) value [bytes]</w:t>
            </w:r>
          </w:p>
        </w:tc>
      </w:tr>
      <w:tr w:rsidR="00C204BC" w:rsidRPr="002F4F3B" w14:paraId="730220E2" w14:textId="77777777" w:rsidTr="00BF5C76">
        <w:trPr>
          <w:trHeight w:val="170"/>
          <w:jc w:val="center"/>
        </w:trPr>
        <w:tc>
          <w:tcPr>
            <w:tcW w:w="781" w:type="dxa"/>
            <w:tcBorders>
              <w:top w:val="single" w:sz="12" w:space="0" w:color="auto"/>
              <w:left w:val="single" w:sz="12" w:space="0" w:color="auto"/>
            </w:tcBorders>
            <w:shd w:val="clear" w:color="auto" w:fill="auto"/>
          </w:tcPr>
          <w:p w14:paraId="264B46B3" w14:textId="77777777" w:rsidR="00C204BC" w:rsidRPr="002F4F3B" w:rsidRDefault="00C204BC" w:rsidP="00BF5C76">
            <w:pPr>
              <w:keepNext/>
              <w:keepLines/>
              <w:spacing w:beforeLines="20" w:before="48" w:afterLines="20" w:after="48"/>
              <w:jc w:val="center"/>
            </w:pPr>
            <w:r w:rsidRPr="002F4F3B">
              <w:t>0</w:t>
            </w:r>
          </w:p>
        </w:tc>
        <w:tc>
          <w:tcPr>
            <w:tcW w:w="2838" w:type="dxa"/>
            <w:tcBorders>
              <w:top w:val="single" w:sz="12" w:space="0" w:color="auto"/>
              <w:right w:val="single" w:sz="12" w:space="0" w:color="auto"/>
            </w:tcBorders>
            <w:shd w:val="clear" w:color="auto" w:fill="auto"/>
          </w:tcPr>
          <w:p w14:paraId="30E40EA8" w14:textId="77777777" w:rsidR="00C204BC" w:rsidRPr="002F4F3B" w:rsidRDefault="00C204BC" w:rsidP="00BF5C76">
            <w:pPr>
              <w:keepNext/>
              <w:keepLines/>
              <w:spacing w:beforeLines="20" w:before="48" w:afterLines="20" w:after="48"/>
              <w:jc w:val="center"/>
            </w:pPr>
            <w:r w:rsidRPr="002F4F3B">
              <w:t>BS = 0</w:t>
            </w:r>
          </w:p>
        </w:tc>
        <w:tc>
          <w:tcPr>
            <w:tcW w:w="710" w:type="dxa"/>
            <w:tcBorders>
              <w:top w:val="single" w:sz="12" w:space="0" w:color="auto"/>
              <w:left w:val="single" w:sz="12" w:space="0" w:color="auto"/>
            </w:tcBorders>
            <w:shd w:val="clear" w:color="auto" w:fill="auto"/>
          </w:tcPr>
          <w:p w14:paraId="3812FD67" w14:textId="77777777" w:rsidR="00C204BC" w:rsidRPr="002F4F3B" w:rsidRDefault="00C204BC" w:rsidP="00BF5C76">
            <w:pPr>
              <w:keepNext/>
              <w:keepLines/>
              <w:spacing w:beforeLines="20" w:before="48" w:afterLines="20" w:after="48"/>
              <w:jc w:val="center"/>
            </w:pPr>
            <w:r w:rsidRPr="002F4F3B">
              <w:t>32</w:t>
            </w:r>
          </w:p>
        </w:tc>
        <w:tc>
          <w:tcPr>
            <w:tcW w:w="2818" w:type="dxa"/>
            <w:tcBorders>
              <w:top w:val="single" w:sz="12" w:space="0" w:color="auto"/>
              <w:right w:val="single" w:sz="12" w:space="0" w:color="auto"/>
            </w:tcBorders>
            <w:shd w:val="clear" w:color="auto" w:fill="auto"/>
          </w:tcPr>
          <w:p w14:paraId="4B901F00" w14:textId="77777777" w:rsidR="00C204BC" w:rsidRPr="002F4F3B" w:rsidRDefault="00C204BC" w:rsidP="00BF5C76">
            <w:pPr>
              <w:keepNext/>
              <w:keepLines/>
              <w:spacing w:before="20" w:after="20"/>
              <w:jc w:val="center"/>
            </w:pPr>
            <w:r w:rsidRPr="002F4F3B">
              <w:t>4940 &lt; BS &lt;= 6074</w:t>
            </w:r>
          </w:p>
        </w:tc>
      </w:tr>
      <w:tr w:rsidR="00C204BC" w:rsidRPr="002F4F3B" w14:paraId="5A32A8FE" w14:textId="77777777" w:rsidTr="00BF5C76">
        <w:trPr>
          <w:trHeight w:val="170"/>
          <w:jc w:val="center"/>
        </w:trPr>
        <w:tc>
          <w:tcPr>
            <w:tcW w:w="781" w:type="dxa"/>
            <w:tcBorders>
              <w:left w:val="single" w:sz="12" w:space="0" w:color="auto"/>
            </w:tcBorders>
            <w:shd w:val="clear" w:color="auto" w:fill="auto"/>
          </w:tcPr>
          <w:p w14:paraId="33B46ECB" w14:textId="77777777" w:rsidR="00C204BC" w:rsidRPr="002F4F3B" w:rsidRDefault="00C204BC" w:rsidP="00BF5C76">
            <w:pPr>
              <w:keepNext/>
              <w:keepLines/>
              <w:spacing w:beforeLines="20" w:before="48" w:afterLines="20" w:after="48"/>
              <w:jc w:val="center"/>
            </w:pPr>
            <w:r w:rsidRPr="002F4F3B">
              <w:t>1</w:t>
            </w:r>
          </w:p>
        </w:tc>
        <w:tc>
          <w:tcPr>
            <w:tcW w:w="2838" w:type="dxa"/>
            <w:tcBorders>
              <w:right w:val="single" w:sz="12" w:space="0" w:color="auto"/>
            </w:tcBorders>
            <w:shd w:val="clear" w:color="auto" w:fill="auto"/>
          </w:tcPr>
          <w:p w14:paraId="2C0B42C8" w14:textId="77777777" w:rsidR="00C204BC" w:rsidRPr="002F4F3B" w:rsidRDefault="00C204BC" w:rsidP="00BF5C76">
            <w:pPr>
              <w:keepNext/>
              <w:keepLines/>
              <w:spacing w:before="20" w:after="20"/>
              <w:jc w:val="center"/>
            </w:pPr>
            <w:r w:rsidRPr="002F4F3B">
              <w:t>0 &lt; BS &lt;= 10</w:t>
            </w:r>
          </w:p>
        </w:tc>
        <w:tc>
          <w:tcPr>
            <w:tcW w:w="710" w:type="dxa"/>
            <w:tcBorders>
              <w:left w:val="single" w:sz="12" w:space="0" w:color="auto"/>
            </w:tcBorders>
            <w:shd w:val="clear" w:color="auto" w:fill="auto"/>
          </w:tcPr>
          <w:p w14:paraId="470DAEC0" w14:textId="77777777" w:rsidR="00C204BC" w:rsidRPr="002F4F3B" w:rsidRDefault="00C204BC" w:rsidP="00BF5C76">
            <w:pPr>
              <w:keepNext/>
              <w:keepLines/>
              <w:spacing w:beforeLines="20" w:before="48" w:afterLines="20" w:after="48"/>
              <w:jc w:val="center"/>
            </w:pPr>
            <w:r w:rsidRPr="002F4F3B">
              <w:t>33</w:t>
            </w:r>
          </w:p>
        </w:tc>
        <w:tc>
          <w:tcPr>
            <w:tcW w:w="2818" w:type="dxa"/>
            <w:tcBorders>
              <w:right w:val="single" w:sz="12" w:space="0" w:color="auto"/>
            </w:tcBorders>
            <w:shd w:val="clear" w:color="auto" w:fill="auto"/>
          </w:tcPr>
          <w:p w14:paraId="72F5C926" w14:textId="77777777" w:rsidR="00C204BC" w:rsidRPr="002F4F3B" w:rsidRDefault="00C204BC" w:rsidP="00BF5C76">
            <w:pPr>
              <w:keepNext/>
              <w:keepLines/>
              <w:spacing w:before="20" w:after="20"/>
              <w:jc w:val="center"/>
            </w:pPr>
            <w:r w:rsidRPr="002F4F3B">
              <w:t>6074 &lt; BS &lt;= 7469</w:t>
            </w:r>
          </w:p>
        </w:tc>
      </w:tr>
      <w:tr w:rsidR="00C204BC" w:rsidRPr="002F4F3B" w14:paraId="1F5DFA5B" w14:textId="77777777" w:rsidTr="00BF5C76">
        <w:trPr>
          <w:trHeight w:val="170"/>
          <w:jc w:val="center"/>
        </w:trPr>
        <w:tc>
          <w:tcPr>
            <w:tcW w:w="781" w:type="dxa"/>
            <w:tcBorders>
              <w:left w:val="single" w:sz="12" w:space="0" w:color="auto"/>
            </w:tcBorders>
            <w:shd w:val="clear" w:color="auto" w:fill="auto"/>
          </w:tcPr>
          <w:p w14:paraId="648A1195" w14:textId="77777777" w:rsidR="00C204BC" w:rsidRPr="002F4F3B" w:rsidRDefault="00C204BC" w:rsidP="00BF5C76">
            <w:pPr>
              <w:keepNext/>
              <w:keepLines/>
              <w:spacing w:beforeLines="20" w:before="48" w:afterLines="20" w:after="48"/>
              <w:jc w:val="center"/>
            </w:pPr>
            <w:r w:rsidRPr="002F4F3B">
              <w:t>2</w:t>
            </w:r>
          </w:p>
        </w:tc>
        <w:tc>
          <w:tcPr>
            <w:tcW w:w="2838" w:type="dxa"/>
            <w:tcBorders>
              <w:right w:val="single" w:sz="12" w:space="0" w:color="auto"/>
            </w:tcBorders>
            <w:shd w:val="clear" w:color="auto" w:fill="auto"/>
          </w:tcPr>
          <w:p w14:paraId="1FD15DE4" w14:textId="77777777" w:rsidR="00C204BC" w:rsidRPr="002F4F3B" w:rsidRDefault="00C204BC" w:rsidP="00BF5C76">
            <w:pPr>
              <w:keepNext/>
              <w:keepLines/>
              <w:spacing w:before="20" w:after="20"/>
              <w:jc w:val="center"/>
            </w:pPr>
            <w:r w:rsidRPr="002F4F3B">
              <w:t>10 &lt; BS &lt;= 13</w:t>
            </w:r>
          </w:p>
        </w:tc>
        <w:tc>
          <w:tcPr>
            <w:tcW w:w="710" w:type="dxa"/>
            <w:tcBorders>
              <w:left w:val="single" w:sz="12" w:space="0" w:color="auto"/>
            </w:tcBorders>
            <w:shd w:val="clear" w:color="auto" w:fill="auto"/>
          </w:tcPr>
          <w:p w14:paraId="3E0BC8B9" w14:textId="77777777" w:rsidR="00C204BC" w:rsidRPr="002F4F3B" w:rsidRDefault="00C204BC" w:rsidP="00BF5C76">
            <w:pPr>
              <w:keepNext/>
              <w:keepLines/>
              <w:spacing w:beforeLines="20" w:before="48" w:afterLines="20" w:after="48"/>
              <w:jc w:val="center"/>
            </w:pPr>
            <w:r w:rsidRPr="002F4F3B">
              <w:t>34</w:t>
            </w:r>
          </w:p>
        </w:tc>
        <w:tc>
          <w:tcPr>
            <w:tcW w:w="2818" w:type="dxa"/>
            <w:tcBorders>
              <w:right w:val="single" w:sz="12" w:space="0" w:color="auto"/>
            </w:tcBorders>
            <w:shd w:val="clear" w:color="auto" w:fill="auto"/>
          </w:tcPr>
          <w:p w14:paraId="65203354" w14:textId="77777777" w:rsidR="00C204BC" w:rsidRPr="002F4F3B" w:rsidRDefault="00C204BC" w:rsidP="00BF5C76">
            <w:pPr>
              <w:keepNext/>
              <w:keepLines/>
              <w:spacing w:before="20" w:after="20"/>
              <w:jc w:val="center"/>
            </w:pPr>
            <w:r w:rsidRPr="002F4F3B">
              <w:t>7469 &lt; BS &lt;= 9185</w:t>
            </w:r>
          </w:p>
        </w:tc>
      </w:tr>
      <w:tr w:rsidR="00C204BC" w:rsidRPr="002F4F3B" w14:paraId="621BA666" w14:textId="77777777" w:rsidTr="00BF5C76">
        <w:trPr>
          <w:trHeight w:val="170"/>
          <w:jc w:val="center"/>
        </w:trPr>
        <w:tc>
          <w:tcPr>
            <w:tcW w:w="781" w:type="dxa"/>
            <w:tcBorders>
              <w:left w:val="single" w:sz="12" w:space="0" w:color="auto"/>
            </w:tcBorders>
            <w:shd w:val="clear" w:color="auto" w:fill="auto"/>
          </w:tcPr>
          <w:p w14:paraId="735A2A8E" w14:textId="77777777" w:rsidR="00C204BC" w:rsidRPr="002F4F3B" w:rsidRDefault="00C204BC" w:rsidP="00BF5C76">
            <w:pPr>
              <w:keepNext/>
              <w:keepLines/>
              <w:spacing w:beforeLines="20" w:before="48" w:afterLines="20" w:after="48"/>
              <w:jc w:val="center"/>
            </w:pPr>
            <w:r w:rsidRPr="002F4F3B">
              <w:t>3</w:t>
            </w:r>
          </w:p>
        </w:tc>
        <w:tc>
          <w:tcPr>
            <w:tcW w:w="2838" w:type="dxa"/>
            <w:tcBorders>
              <w:right w:val="single" w:sz="12" w:space="0" w:color="auto"/>
            </w:tcBorders>
            <w:shd w:val="clear" w:color="auto" w:fill="auto"/>
          </w:tcPr>
          <w:p w14:paraId="651F7DF3" w14:textId="77777777" w:rsidR="00C204BC" w:rsidRPr="002F4F3B" w:rsidRDefault="00C204BC" w:rsidP="00BF5C76">
            <w:pPr>
              <w:keepNext/>
              <w:keepLines/>
              <w:spacing w:before="20" w:after="20"/>
              <w:jc w:val="center"/>
            </w:pPr>
            <w:r w:rsidRPr="002F4F3B">
              <w:t>13 &lt; BS &lt;= 16</w:t>
            </w:r>
          </w:p>
        </w:tc>
        <w:tc>
          <w:tcPr>
            <w:tcW w:w="710" w:type="dxa"/>
            <w:tcBorders>
              <w:left w:val="single" w:sz="12" w:space="0" w:color="auto"/>
            </w:tcBorders>
            <w:shd w:val="clear" w:color="auto" w:fill="auto"/>
          </w:tcPr>
          <w:p w14:paraId="042FB091" w14:textId="77777777" w:rsidR="00C204BC" w:rsidRPr="002F4F3B" w:rsidRDefault="00C204BC" w:rsidP="00BF5C76">
            <w:pPr>
              <w:keepNext/>
              <w:keepLines/>
              <w:spacing w:beforeLines="20" w:before="48" w:afterLines="20" w:after="48"/>
              <w:jc w:val="center"/>
            </w:pPr>
            <w:r w:rsidRPr="002F4F3B">
              <w:t>35</w:t>
            </w:r>
          </w:p>
        </w:tc>
        <w:tc>
          <w:tcPr>
            <w:tcW w:w="2818" w:type="dxa"/>
            <w:tcBorders>
              <w:right w:val="single" w:sz="12" w:space="0" w:color="auto"/>
            </w:tcBorders>
            <w:shd w:val="clear" w:color="auto" w:fill="auto"/>
          </w:tcPr>
          <w:p w14:paraId="3495639F" w14:textId="77777777" w:rsidR="00C204BC" w:rsidRPr="002F4F3B" w:rsidRDefault="00C204BC" w:rsidP="00BF5C76">
            <w:pPr>
              <w:keepNext/>
              <w:keepLines/>
              <w:spacing w:before="20" w:after="20"/>
              <w:jc w:val="center"/>
            </w:pPr>
            <w:r w:rsidRPr="002F4F3B">
              <w:t>9185 &lt; BS &lt;= 11294</w:t>
            </w:r>
          </w:p>
        </w:tc>
      </w:tr>
      <w:tr w:rsidR="00C204BC" w:rsidRPr="002F4F3B" w14:paraId="4216B554" w14:textId="77777777" w:rsidTr="00BF5C76">
        <w:trPr>
          <w:trHeight w:val="170"/>
          <w:jc w:val="center"/>
        </w:trPr>
        <w:tc>
          <w:tcPr>
            <w:tcW w:w="781" w:type="dxa"/>
            <w:tcBorders>
              <w:left w:val="single" w:sz="12" w:space="0" w:color="auto"/>
            </w:tcBorders>
            <w:shd w:val="clear" w:color="auto" w:fill="auto"/>
          </w:tcPr>
          <w:p w14:paraId="59CB7683" w14:textId="77777777" w:rsidR="00C204BC" w:rsidRPr="002F4F3B" w:rsidRDefault="00C204BC" w:rsidP="00BF5C76">
            <w:pPr>
              <w:keepNext/>
              <w:keepLines/>
              <w:spacing w:beforeLines="20" w:before="48" w:afterLines="20" w:after="48"/>
              <w:jc w:val="center"/>
            </w:pPr>
            <w:r w:rsidRPr="002F4F3B">
              <w:t>4</w:t>
            </w:r>
          </w:p>
        </w:tc>
        <w:tc>
          <w:tcPr>
            <w:tcW w:w="2838" w:type="dxa"/>
            <w:tcBorders>
              <w:right w:val="single" w:sz="12" w:space="0" w:color="auto"/>
            </w:tcBorders>
            <w:shd w:val="clear" w:color="auto" w:fill="auto"/>
          </w:tcPr>
          <w:p w14:paraId="6D8E6929" w14:textId="77777777" w:rsidR="00C204BC" w:rsidRPr="002F4F3B" w:rsidRDefault="00C204BC" w:rsidP="00BF5C76">
            <w:pPr>
              <w:keepNext/>
              <w:keepLines/>
              <w:spacing w:before="20" w:after="20"/>
              <w:jc w:val="center"/>
            </w:pPr>
            <w:r w:rsidRPr="002F4F3B">
              <w:t>16 &lt; BS &lt;= 19</w:t>
            </w:r>
          </w:p>
        </w:tc>
        <w:tc>
          <w:tcPr>
            <w:tcW w:w="710" w:type="dxa"/>
            <w:tcBorders>
              <w:left w:val="single" w:sz="12" w:space="0" w:color="auto"/>
            </w:tcBorders>
            <w:shd w:val="clear" w:color="auto" w:fill="auto"/>
          </w:tcPr>
          <w:p w14:paraId="0B65477A" w14:textId="77777777" w:rsidR="00C204BC" w:rsidRPr="002F4F3B" w:rsidRDefault="00C204BC" w:rsidP="00BF5C76">
            <w:pPr>
              <w:keepNext/>
              <w:keepLines/>
              <w:spacing w:beforeLines="20" w:before="48" w:afterLines="20" w:after="48"/>
              <w:jc w:val="center"/>
            </w:pPr>
            <w:r w:rsidRPr="002F4F3B">
              <w:t>36</w:t>
            </w:r>
          </w:p>
        </w:tc>
        <w:tc>
          <w:tcPr>
            <w:tcW w:w="2818" w:type="dxa"/>
            <w:tcBorders>
              <w:right w:val="single" w:sz="12" w:space="0" w:color="auto"/>
            </w:tcBorders>
            <w:shd w:val="clear" w:color="auto" w:fill="auto"/>
          </w:tcPr>
          <w:p w14:paraId="4773D748" w14:textId="77777777" w:rsidR="00C204BC" w:rsidRPr="002F4F3B" w:rsidRDefault="00C204BC" w:rsidP="00BF5C76">
            <w:pPr>
              <w:keepNext/>
              <w:keepLines/>
              <w:spacing w:before="20" w:after="20"/>
              <w:jc w:val="center"/>
            </w:pPr>
            <w:r w:rsidRPr="002F4F3B">
              <w:t>11294 &lt; BS &lt;= 13888</w:t>
            </w:r>
          </w:p>
        </w:tc>
      </w:tr>
      <w:tr w:rsidR="00C204BC" w:rsidRPr="002F4F3B" w14:paraId="557B3405" w14:textId="77777777" w:rsidTr="00BF5C76">
        <w:trPr>
          <w:trHeight w:val="170"/>
          <w:jc w:val="center"/>
        </w:trPr>
        <w:tc>
          <w:tcPr>
            <w:tcW w:w="781" w:type="dxa"/>
            <w:tcBorders>
              <w:left w:val="single" w:sz="12" w:space="0" w:color="auto"/>
            </w:tcBorders>
            <w:shd w:val="clear" w:color="auto" w:fill="auto"/>
          </w:tcPr>
          <w:p w14:paraId="7C373EFD" w14:textId="77777777" w:rsidR="00C204BC" w:rsidRPr="002F4F3B" w:rsidRDefault="00C204BC" w:rsidP="00BF5C76">
            <w:pPr>
              <w:keepNext/>
              <w:keepLines/>
              <w:spacing w:beforeLines="20" w:before="48" w:afterLines="20" w:after="48"/>
              <w:jc w:val="center"/>
            </w:pPr>
            <w:r w:rsidRPr="002F4F3B">
              <w:t>5</w:t>
            </w:r>
          </w:p>
        </w:tc>
        <w:tc>
          <w:tcPr>
            <w:tcW w:w="2838" w:type="dxa"/>
            <w:tcBorders>
              <w:right w:val="single" w:sz="12" w:space="0" w:color="auto"/>
            </w:tcBorders>
            <w:shd w:val="clear" w:color="auto" w:fill="auto"/>
          </w:tcPr>
          <w:p w14:paraId="6E786A31" w14:textId="77777777" w:rsidR="00C204BC" w:rsidRPr="002F4F3B" w:rsidRDefault="00C204BC" w:rsidP="00BF5C76">
            <w:pPr>
              <w:keepNext/>
              <w:keepLines/>
              <w:spacing w:before="20" w:after="20"/>
              <w:jc w:val="center"/>
            </w:pPr>
            <w:r w:rsidRPr="002F4F3B">
              <w:t>19 &lt; BS &lt;= 23</w:t>
            </w:r>
          </w:p>
        </w:tc>
        <w:tc>
          <w:tcPr>
            <w:tcW w:w="710" w:type="dxa"/>
            <w:tcBorders>
              <w:left w:val="single" w:sz="12" w:space="0" w:color="auto"/>
            </w:tcBorders>
            <w:shd w:val="clear" w:color="auto" w:fill="auto"/>
          </w:tcPr>
          <w:p w14:paraId="1C8EC46D" w14:textId="77777777" w:rsidR="00C204BC" w:rsidRPr="002F4F3B" w:rsidRDefault="00C204BC" w:rsidP="00BF5C76">
            <w:pPr>
              <w:keepNext/>
              <w:keepLines/>
              <w:spacing w:beforeLines="20" w:before="48" w:afterLines="20" w:after="48"/>
              <w:jc w:val="center"/>
            </w:pPr>
            <w:r w:rsidRPr="002F4F3B">
              <w:t>37</w:t>
            </w:r>
          </w:p>
        </w:tc>
        <w:tc>
          <w:tcPr>
            <w:tcW w:w="2818" w:type="dxa"/>
            <w:tcBorders>
              <w:right w:val="single" w:sz="12" w:space="0" w:color="auto"/>
            </w:tcBorders>
            <w:shd w:val="clear" w:color="auto" w:fill="auto"/>
          </w:tcPr>
          <w:p w14:paraId="2C124F5C" w14:textId="77777777" w:rsidR="00C204BC" w:rsidRPr="002F4F3B" w:rsidRDefault="00C204BC" w:rsidP="00BF5C76">
            <w:pPr>
              <w:keepNext/>
              <w:keepLines/>
              <w:spacing w:before="20" w:after="20"/>
              <w:jc w:val="center"/>
            </w:pPr>
            <w:r w:rsidRPr="002F4F3B">
              <w:t>13888 &lt; BS &lt;= 17077</w:t>
            </w:r>
          </w:p>
        </w:tc>
      </w:tr>
      <w:tr w:rsidR="00C204BC" w:rsidRPr="002F4F3B" w14:paraId="79E094C9" w14:textId="77777777" w:rsidTr="00BF5C76">
        <w:trPr>
          <w:trHeight w:val="170"/>
          <w:jc w:val="center"/>
        </w:trPr>
        <w:tc>
          <w:tcPr>
            <w:tcW w:w="781" w:type="dxa"/>
            <w:tcBorders>
              <w:left w:val="single" w:sz="12" w:space="0" w:color="auto"/>
            </w:tcBorders>
            <w:shd w:val="clear" w:color="auto" w:fill="auto"/>
          </w:tcPr>
          <w:p w14:paraId="7287751C" w14:textId="77777777" w:rsidR="00C204BC" w:rsidRPr="002F4F3B" w:rsidRDefault="00C204BC" w:rsidP="00BF5C76">
            <w:pPr>
              <w:keepNext/>
              <w:keepLines/>
              <w:spacing w:beforeLines="20" w:before="48" w:afterLines="20" w:after="48"/>
              <w:jc w:val="center"/>
            </w:pPr>
            <w:r w:rsidRPr="002F4F3B">
              <w:t>6</w:t>
            </w:r>
          </w:p>
        </w:tc>
        <w:tc>
          <w:tcPr>
            <w:tcW w:w="2838" w:type="dxa"/>
            <w:tcBorders>
              <w:right w:val="single" w:sz="12" w:space="0" w:color="auto"/>
            </w:tcBorders>
            <w:shd w:val="clear" w:color="auto" w:fill="auto"/>
          </w:tcPr>
          <w:p w14:paraId="51A4B672" w14:textId="77777777" w:rsidR="00C204BC" w:rsidRPr="002F4F3B" w:rsidRDefault="00C204BC" w:rsidP="00BF5C76">
            <w:pPr>
              <w:keepNext/>
              <w:keepLines/>
              <w:spacing w:before="20" w:after="20"/>
              <w:jc w:val="center"/>
            </w:pPr>
            <w:r w:rsidRPr="002F4F3B">
              <w:t>23 &lt; BS &lt;= 29</w:t>
            </w:r>
          </w:p>
        </w:tc>
        <w:tc>
          <w:tcPr>
            <w:tcW w:w="710" w:type="dxa"/>
            <w:tcBorders>
              <w:left w:val="single" w:sz="12" w:space="0" w:color="auto"/>
            </w:tcBorders>
            <w:shd w:val="clear" w:color="auto" w:fill="auto"/>
          </w:tcPr>
          <w:p w14:paraId="36F8163F" w14:textId="77777777" w:rsidR="00C204BC" w:rsidRPr="002F4F3B" w:rsidRDefault="00C204BC" w:rsidP="00BF5C76">
            <w:pPr>
              <w:keepNext/>
              <w:keepLines/>
              <w:spacing w:beforeLines="20" w:before="48" w:afterLines="20" w:after="48"/>
              <w:jc w:val="center"/>
            </w:pPr>
            <w:r w:rsidRPr="002F4F3B">
              <w:t>38</w:t>
            </w:r>
          </w:p>
        </w:tc>
        <w:tc>
          <w:tcPr>
            <w:tcW w:w="2818" w:type="dxa"/>
            <w:tcBorders>
              <w:right w:val="single" w:sz="12" w:space="0" w:color="auto"/>
            </w:tcBorders>
            <w:shd w:val="clear" w:color="auto" w:fill="auto"/>
          </w:tcPr>
          <w:p w14:paraId="667A38C4" w14:textId="77777777" w:rsidR="00C204BC" w:rsidRPr="002F4F3B" w:rsidRDefault="00C204BC" w:rsidP="00BF5C76">
            <w:pPr>
              <w:keepNext/>
              <w:keepLines/>
              <w:spacing w:before="20" w:after="20"/>
              <w:jc w:val="center"/>
            </w:pPr>
            <w:r w:rsidRPr="002F4F3B">
              <w:t>17077 &lt; BS &lt;= 20999</w:t>
            </w:r>
          </w:p>
        </w:tc>
      </w:tr>
      <w:tr w:rsidR="00C204BC" w:rsidRPr="002F4F3B" w14:paraId="21396183" w14:textId="77777777" w:rsidTr="00BF5C76">
        <w:trPr>
          <w:trHeight w:val="170"/>
          <w:jc w:val="center"/>
        </w:trPr>
        <w:tc>
          <w:tcPr>
            <w:tcW w:w="781" w:type="dxa"/>
            <w:tcBorders>
              <w:left w:val="single" w:sz="12" w:space="0" w:color="auto"/>
            </w:tcBorders>
            <w:shd w:val="clear" w:color="auto" w:fill="auto"/>
          </w:tcPr>
          <w:p w14:paraId="37B8DE34" w14:textId="77777777" w:rsidR="00C204BC" w:rsidRPr="002F4F3B" w:rsidRDefault="00C204BC" w:rsidP="00BF5C76">
            <w:pPr>
              <w:keepNext/>
              <w:keepLines/>
              <w:spacing w:beforeLines="20" w:before="48" w:afterLines="20" w:after="48"/>
              <w:jc w:val="center"/>
            </w:pPr>
            <w:r w:rsidRPr="002F4F3B">
              <w:t>7</w:t>
            </w:r>
          </w:p>
        </w:tc>
        <w:tc>
          <w:tcPr>
            <w:tcW w:w="2838" w:type="dxa"/>
            <w:tcBorders>
              <w:right w:val="single" w:sz="12" w:space="0" w:color="auto"/>
            </w:tcBorders>
            <w:shd w:val="clear" w:color="auto" w:fill="auto"/>
          </w:tcPr>
          <w:p w14:paraId="4A313C0B" w14:textId="77777777" w:rsidR="00C204BC" w:rsidRPr="002F4F3B" w:rsidRDefault="00C204BC" w:rsidP="00BF5C76">
            <w:pPr>
              <w:keepNext/>
              <w:keepLines/>
              <w:spacing w:before="20" w:after="20"/>
              <w:jc w:val="center"/>
            </w:pPr>
            <w:r w:rsidRPr="002F4F3B">
              <w:t>29 &lt; BS &lt;= 35</w:t>
            </w:r>
          </w:p>
        </w:tc>
        <w:tc>
          <w:tcPr>
            <w:tcW w:w="710" w:type="dxa"/>
            <w:tcBorders>
              <w:left w:val="single" w:sz="12" w:space="0" w:color="auto"/>
            </w:tcBorders>
            <w:shd w:val="clear" w:color="auto" w:fill="auto"/>
          </w:tcPr>
          <w:p w14:paraId="5DD952F4" w14:textId="77777777" w:rsidR="00C204BC" w:rsidRPr="002F4F3B" w:rsidRDefault="00C204BC" w:rsidP="00BF5C76">
            <w:pPr>
              <w:keepNext/>
              <w:keepLines/>
              <w:spacing w:beforeLines="20" w:before="48" w:afterLines="20" w:after="48"/>
              <w:jc w:val="center"/>
            </w:pPr>
            <w:r w:rsidRPr="002F4F3B">
              <w:t>39</w:t>
            </w:r>
          </w:p>
        </w:tc>
        <w:tc>
          <w:tcPr>
            <w:tcW w:w="2818" w:type="dxa"/>
            <w:tcBorders>
              <w:right w:val="single" w:sz="12" w:space="0" w:color="auto"/>
            </w:tcBorders>
            <w:shd w:val="clear" w:color="auto" w:fill="auto"/>
          </w:tcPr>
          <w:p w14:paraId="75503620" w14:textId="77777777" w:rsidR="00C204BC" w:rsidRPr="002F4F3B" w:rsidRDefault="00C204BC" w:rsidP="00BF5C76">
            <w:pPr>
              <w:keepNext/>
              <w:keepLines/>
              <w:spacing w:before="20" w:after="20"/>
              <w:jc w:val="center"/>
            </w:pPr>
            <w:r w:rsidRPr="002F4F3B">
              <w:t>20999 &lt; BS &lt;= 25822</w:t>
            </w:r>
          </w:p>
        </w:tc>
      </w:tr>
      <w:tr w:rsidR="00C204BC" w:rsidRPr="002F4F3B" w14:paraId="26FB9BA8" w14:textId="77777777" w:rsidTr="00BF5C76">
        <w:trPr>
          <w:trHeight w:val="170"/>
          <w:jc w:val="center"/>
        </w:trPr>
        <w:tc>
          <w:tcPr>
            <w:tcW w:w="781" w:type="dxa"/>
            <w:tcBorders>
              <w:left w:val="single" w:sz="12" w:space="0" w:color="auto"/>
            </w:tcBorders>
            <w:shd w:val="clear" w:color="auto" w:fill="auto"/>
          </w:tcPr>
          <w:p w14:paraId="315EAA0B" w14:textId="77777777" w:rsidR="00C204BC" w:rsidRPr="002F4F3B" w:rsidRDefault="00C204BC" w:rsidP="00BF5C76">
            <w:pPr>
              <w:keepNext/>
              <w:keepLines/>
              <w:spacing w:beforeLines="20" w:before="48" w:afterLines="20" w:after="48"/>
              <w:jc w:val="center"/>
            </w:pPr>
            <w:r w:rsidRPr="002F4F3B">
              <w:t>8</w:t>
            </w:r>
          </w:p>
        </w:tc>
        <w:tc>
          <w:tcPr>
            <w:tcW w:w="2838" w:type="dxa"/>
            <w:tcBorders>
              <w:right w:val="single" w:sz="12" w:space="0" w:color="auto"/>
            </w:tcBorders>
            <w:shd w:val="clear" w:color="auto" w:fill="auto"/>
          </w:tcPr>
          <w:p w14:paraId="17AE3E77" w14:textId="77777777" w:rsidR="00C204BC" w:rsidRPr="002F4F3B" w:rsidRDefault="00C204BC" w:rsidP="00BF5C76">
            <w:pPr>
              <w:keepNext/>
              <w:keepLines/>
              <w:spacing w:before="20" w:after="20"/>
              <w:jc w:val="center"/>
            </w:pPr>
            <w:r w:rsidRPr="002F4F3B">
              <w:t>35 &lt; BS &lt;= 43</w:t>
            </w:r>
          </w:p>
        </w:tc>
        <w:tc>
          <w:tcPr>
            <w:tcW w:w="710" w:type="dxa"/>
            <w:tcBorders>
              <w:left w:val="single" w:sz="12" w:space="0" w:color="auto"/>
            </w:tcBorders>
            <w:shd w:val="clear" w:color="auto" w:fill="auto"/>
          </w:tcPr>
          <w:p w14:paraId="129F263D" w14:textId="77777777" w:rsidR="00C204BC" w:rsidRPr="002F4F3B" w:rsidRDefault="00C204BC" w:rsidP="00BF5C76">
            <w:pPr>
              <w:keepNext/>
              <w:keepLines/>
              <w:spacing w:beforeLines="20" w:before="48" w:afterLines="20" w:after="48"/>
              <w:jc w:val="center"/>
            </w:pPr>
            <w:r w:rsidRPr="002F4F3B">
              <w:t>40</w:t>
            </w:r>
          </w:p>
        </w:tc>
        <w:tc>
          <w:tcPr>
            <w:tcW w:w="2818" w:type="dxa"/>
            <w:tcBorders>
              <w:right w:val="single" w:sz="12" w:space="0" w:color="auto"/>
            </w:tcBorders>
            <w:shd w:val="clear" w:color="auto" w:fill="auto"/>
          </w:tcPr>
          <w:p w14:paraId="7E8A9ED0" w14:textId="77777777" w:rsidR="00C204BC" w:rsidRPr="002F4F3B" w:rsidRDefault="00C204BC" w:rsidP="00BF5C76">
            <w:pPr>
              <w:keepNext/>
              <w:keepLines/>
              <w:spacing w:before="20" w:after="20"/>
              <w:jc w:val="center"/>
            </w:pPr>
            <w:r w:rsidRPr="002F4F3B">
              <w:t>25822 &lt; BS &lt;= 31752</w:t>
            </w:r>
          </w:p>
        </w:tc>
      </w:tr>
      <w:tr w:rsidR="00C204BC" w:rsidRPr="002F4F3B" w14:paraId="65E12E7A" w14:textId="77777777" w:rsidTr="00BF5C76">
        <w:trPr>
          <w:trHeight w:val="170"/>
          <w:jc w:val="center"/>
        </w:trPr>
        <w:tc>
          <w:tcPr>
            <w:tcW w:w="781" w:type="dxa"/>
            <w:tcBorders>
              <w:left w:val="single" w:sz="12" w:space="0" w:color="auto"/>
            </w:tcBorders>
            <w:shd w:val="clear" w:color="auto" w:fill="auto"/>
          </w:tcPr>
          <w:p w14:paraId="1D8F4CE2" w14:textId="77777777" w:rsidR="00C204BC" w:rsidRPr="002F4F3B" w:rsidRDefault="00C204BC" w:rsidP="00BF5C76">
            <w:pPr>
              <w:keepNext/>
              <w:keepLines/>
              <w:spacing w:beforeLines="20" w:before="48" w:afterLines="20" w:after="48"/>
              <w:jc w:val="center"/>
            </w:pPr>
            <w:r w:rsidRPr="002F4F3B">
              <w:t>9</w:t>
            </w:r>
          </w:p>
        </w:tc>
        <w:tc>
          <w:tcPr>
            <w:tcW w:w="2838" w:type="dxa"/>
            <w:tcBorders>
              <w:right w:val="single" w:sz="12" w:space="0" w:color="auto"/>
            </w:tcBorders>
            <w:shd w:val="clear" w:color="auto" w:fill="auto"/>
          </w:tcPr>
          <w:p w14:paraId="1D852D35" w14:textId="77777777" w:rsidR="00C204BC" w:rsidRPr="002F4F3B" w:rsidRDefault="00C204BC" w:rsidP="00BF5C76">
            <w:pPr>
              <w:keepNext/>
              <w:keepLines/>
              <w:spacing w:before="20" w:after="20"/>
              <w:jc w:val="center"/>
            </w:pPr>
            <w:r w:rsidRPr="002F4F3B">
              <w:t>43 &lt; BS &lt;= 53</w:t>
            </w:r>
          </w:p>
        </w:tc>
        <w:tc>
          <w:tcPr>
            <w:tcW w:w="710" w:type="dxa"/>
            <w:tcBorders>
              <w:left w:val="single" w:sz="12" w:space="0" w:color="auto"/>
            </w:tcBorders>
            <w:shd w:val="clear" w:color="auto" w:fill="auto"/>
          </w:tcPr>
          <w:p w14:paraId="1923F916" w14:textId="77777777" w:rsidR="00C204BC" w:rsidRPr="002F4F3B" w:rsidRDefault="00C204BC" w:rsidP="00BF5C76">
            <w:pPr>
              <w:keepNext/>
              <w:keepLines/>
              <w:spacing w:beforeLines="20" w:before="48" w:afterLines="20" w:after="48"/>
              <w:jc w:val="center"/>
            </w:pPr>
            <w:r w:rsidRPr="002F4F3B">
              <w:t>41</w:t>
            </w:r>
          </w:p>
        </w:tc>
        <w:tc>
          <w:tcPr>
            <w:tcW w:w="2818" w:type="dxa"/>
            <w:tcBorders>
              <w:right w:val="single" w:sz="12" w:space="0" w:color="auto"/>
            </w:tcBorders>
            <w:shd w:val="clear" w:color="auto" w:fill="auto"/>
          </w:tcPr>
          <w:p w14:paraId="141788A0" w14:textId="77777777" w:rsidR="00C204BC" w:rsidRPr="002F4F3B" w:rsidRDefault="00C204BC" w:rsidP="00BF5C76">
            <w:pPr>
              <w:keepNext/>
              <w:keepLines/>
              <w:spacing w:before="20" w:after="20"/>
              <w:jc w:val="center"/>
            </w:pPr>
            <w:r w:rsidRPr="002F4F3B">
              <w:t>31752 &lt; BS &lt;= 39045</w:t>
            </w:r>
          </w:p>
        </w:tc>
      </w:tr>
      <w:tr w:rsidR="00C204BC" w:rsidRPr="002F4F3B" w14:paraId="27E4D197" w14:textId="77777777" w:rsidTr="00BF5C76">
        <w:trPr>
          <w:trHeight w:val="170"/>
          <w:jc w:val="center"/>
        </w:trPr>
        <w:tc>
          <w:tcPr>
            <w:tcW w:w="781" w:type="dxa"/>
            <w:tcBorders>
              <w:left w:val="single" w:sz="12" w:space="0" w:color="auto"/>
            </w:tcBorders>
            <w:shd w:val="clear" w:color="auto" w:fill="auto"/>
          </w:tcPr>
          <w:p w14:paraId="0AC0DBAF" w14:textId="77777777" w:rsidR="00C204BC" w:rsidRPr="002F4F3B" w:rsidRDefault="00C204BC" w:rsidP="00BF5C76">
            <w:pPr>
              <w:keepNext/>
              <w:keepLines/>
              <w:spacing w:beforeLines="20" w:before="48" w:afterLines="20" w:after="48"/>
              <w:jc w:val="center"/>
            </w:pPr>
            <w:r w:rsidRPr="002F4F3B">
              <w:t>10</w:t>
            </w:r>
          </w:p>
        </w:tc>
        <w:tc>
          <w:tcPr>
            <w:tcW w:w="2838" w:type="dxa"/>
            <w:tcBorders>
              <w:right w:val="single" w:sz="12" w:space="0" w:color="auto"/>
            </w:tcBorders>
            <w:shd w:val="clear" w:color="auto" w:fill="auto"/>
          </w:tcPr>
          <w:p w14:paraId="23B8887D" w14:textId="77777777" w:rsidR="00C204BC" w:rsidRPr="002F4F3B" w:rsidRDefault="00C204BC" w:rsidP="00BF5C76">
            <w:pPr>
              <w:keepNext/>
              <w:keepLines/>
              <w:spacing w:before="20" w:after="20"/>
              <w:jc w:val="center"/>
            </w:pPr>
            <w:r w:rsidRPr="002F4F3B">
              <w:t>53 &lt; BS &lt;= 65</w:t>
            </w:r>
          </w:p>
        </w:tc>
        <w:tc>
          <w:tcPr>
            <w:tcW w:w="710" w:type="dxa"/>
            <w:tcBorders>
              <w:left w:val="single" w:sz="12" w:space="0" w:color="auto"/>
            </w:tcBorders>
            <w:shd w:val="clear" w:color="auto" w:fill="auto"/>
          </w:tcPr>
          <w:p w14:paraId="7958FAEC" w14:textId="77777777" w:rsidR="00C204BC" w:rsidRPr="002F4F3B" w:rsidRDefault="00C204BC" w:rsidP="00BF5C76">
            <w:pPr>
              <w:keepNext/>
              <w:keepLines/>
              <w:spacing w:beforeLines="20" w:before="48" w:afterLines="20" w:after="48"/>
              <w:jc w:val="center"/>
            </w:pPr>
            <w:r w:rsidRPr="002F4F3B">
              <w:t>42</w:t>
            </w:r>
          </w:p>
        </w:tc>
        <w:tc>
          <w:tcPr>
            <w:tcW w:w="2818" w:type="dxa"/>
            <w:tcBorders>
              <w:right w:val="single" w:sz="12" w:space="0" w:color="auto"/>
            </w:tcBorders>
            <w:shd w:val="clear" w:color="auto" w:fill="auto"/>
          </w:tcPr>
          <w:p w14:paraId="659F35EE" w14:textId="77777777" w:rsidR="00C204BC" w:rsidRPr="002F4F3B" w:rsidRDefault="00C204BC" w:rsidP="00BF5C76">
            <w:pPr>
              <w:keepNext/>
              <w:keepLines/>
              <w:spacing w:before="20" w:after="20"/>
              <w:jc w:val="center"/>
            </w:pPr>
            <w:r w:rsidRPr="002F4F3B">
              <w:t>39045 &lt; BS &lt;= 48012</w:t>
            </w:r>
          </w:p>
        </w:tc>
      </w:tr>
      <w:tr w:rsidR="00C204BC" w:rsidRPr="002F4F3B" w14:paraId="55E405F2" w14:textId="77777777" w:rsidTr="00BF5C76">
        <w:trPr>
          <w:trHeight w:val="170"/>
          <w:jc w:val="center"/>
        </w:trPr>
        <w:tc>
          <w:tcPr>
            <w:tcW w:w="781" w:type="dxa"/>
            <w:tcBorders>
              <w:left w:val="single" w:sz="12" w:space="0" w:color="auto"/>
            </w:tcBorders>
            <w:shd w:val="clear" w:color="auto" w:fill="auto"/>
          </w:tcPr>
          <w:p w14:paraId="10495770" w14:textId="77777777" w:rsidR="00C204BC" w:rsidRPr="002F4F3B" w:rsidRDefault="00C204BC" w:rsidP="00BF5C76">
            <w:pPr>
              <w:keepNext/>
              <w:keepLines/>
              <w:spacing w:beforeLines="20" w:before="48" w:afterLines="20" w:after="48"/>
              <w:jc w:val="center"/>
            </w:pPr>
            <w:r w:rsidRPr="002F4F3B">
              <w:t>11</w:t>
            </w:r>
          </w:p>
        </w:tc>
        <w:tc>
          <w:tcPr>
            <w:tcW w:w="2838" w:type="dxa"/>
            <w:tcBorders>
              <w:right w:val="single" w:sz="12" w:space="0" w:color="auto"/>
            </w:tcBorders>
            <w:shd w:val="clear" w:color="auto" w:fill="auto"/>
          </w:tcPr>
          <w:p w14:paraId="68AC2566" w14:textId="77777777" w:rsidR="00C204BC" w:rsidRPr="002F4F3B" w:rsidRDefault="00C204BC" w:rsidP="00BF5C76">
            <w:pPr>
              <w:keepNext/>
              <w:keepLines/>
              <w:spacing w:before="20" w:after="20"/>
              <w:jc w:val="center"/>
            </w:pPr>
            <w:r w:rsidRPr="002F4F3B">
              <w:t>65 &lt; BS &lt;= 80</w:t>
            </w:r>
          </w:p>
        </w:tc>
        <w:tc>
          <w:tcPr>
            <w:tcW w:w="710" w:type="dxa"/>
            <w:tcBorders>
              <w:left w:val="single" w:sz="12" w:space="0" w:color="auto"/>
            </w:tcBorders>
            <w:shd w:val="clear" w:color="auto" w:fill="auto"/>
          </w:tcPr>
          <w:p w14:paraId="2F239F5C" w14:textId="77777777" w:rsidR="00C204BC" w:rsidRPr="002F4F3B" w:rsidRDefault="00C204BC" w:rsidP="00BF5C76">
            <w:pPr>
              <w:keepNext/>
              <w:keepLines/>
              <w:spacing w:beforeLines="20" w:before="48" w:afterLines="20" w:after="48"/>
              <w:jc w:val="center"/>
            </w:pPr>
            <w:r w:rsidRPr="002F4F3B">
              <w:t>43</w:t>
            </w:r>
          </w:p>
        </w:tc>
        <w:tc>
          <w:tcPr>
            <w:tcW w:w="2818" w:type="dxa"/>
            <w:tcBorders>
              <w:right w:val="single" w:sz="12" w:space="0" w:color="auto"/>
            </w:tcBorders>
            <w:shd w:val="clear" w:color="auto" w:fill="auto"/>
          </w:tcPr>
          <w:p w14:paraId="04A55615" w14:textId="77777777" w:rsidR="00C204BC" w:rsidRPr="002F4F3B" w:rsidRDefault="00C204BC" w:rsidP="00BF5C76">
            <w:pPr>
              <w:keepNext/>
              <w:keepLines/>
              <w:spacing w:before="20" w:after="20"/>
              <w:jc w:val="center"/>
            </w:pPr>
            <w:r w:rsidRPr="002F4F3B">
              <w:t>48012 &lt; BS &lt;= 59039</w:t>
            </w:r>
          </w:p>
        </w:tc>
      </w:tr>
      <w:tr w:rsidR="00C204BC" w:rsidRPr="002F4F3B" w14:paraId="2E5D536D" w14:textId="77777777" w:rsidTr="00BF5C76">
        <w:trPr>
          <w:trHeight w:val="170"/>
          <w:jc w:val="center"/>
        </w:trPr>
        <w:tc>
          <w:tcPr>
            <w:tcW w:w="781" w:type="dxa"/>
            <w:tcBorders>
              <w:left w:val="single" w:sz="12" w:space="0" w:color="auto"/>
            </w:tcBorders>
            <w:shd w:val="clear" w:color="auto" w:fill="auto"/>
          </w:tcPr>
          <w:p w14:paraId="27C4F619" w14:textId="77777777" w:rsidR="00C204BC" w:rsidRPr="002F4F3B" w:rsidRDefault="00C204BC" w:rsidP="00BF5C76">
            <w:pPr>
              <w:keepNext/>
              <w:keepLines/>
              <w:spacing w:beforeLines="20" w:before="48" w:afterLines="20" w:after="48"/>
              <w:jc w:val="center"/>
            </w:pPr>
            <w:r w:rsidRPr="002F4F3B">
              <w:t>12</w:t>
            </w:r>
          </w:p>
        </w:tc>
        <w:tc>
          <w:tcPr>
            <w:tcW w:w="2838" w:type="dxa"/>
            <w:tcBorders>
              <w:right w:val="single" w:sz="12" w:space="0" w:color="auto"/>
            </w:tcBorders>
            <w:shd w:val="clear" w:color="auto" w:fill="auto"/>
          </w:tcPr>
          <w:p w14:paraId="4A21E71C" w14:textId="77777777" w:rsidR="00C204BC" w:rsidRPr="002F4F3B" w:rsidRDefault="00C204BC" w:rsidP="00BF5C76">
            <w:pPr>
              <w:keepNext/>
              <w:keepLines/>
              <w:spacing w:before="20" w:after="20"/>
              <w:jc w:val="center"/>
            </w:pPr>
            <w:r w:rsidRPr="002F4F3B">
              <w:t>80 &lt; BS &lt;= 98</w:t>
            </w:r>
          </w:p>
        </w:tc>
        <w:tc>
          <w:tcPr>
            <w:tcW w:w="710" w:type="dxa"/>
            <w:tcBorders>
              <w:left w:val="single" w:sz="12" w:space="0" w:color="auto"/>
            </w:tcBorders>
            <w:shd w:val="clear" w:color="auto" w:fill="auto"/>
          </w:tcPr>
          <w:p w14:paraId="11AC08B2" w14:textId="77777777" w:rsidR="00C204BC" w:rsidRPr="002F4F3B" w:rsidRDefault="00C204BC" w:rsidP="00BF5C76">
            <w:pPr>
              <w:keepNext/>
              <w:keepLines/>
              <w:spacing w:beforeLines="20" w:before="48" w:afterLines="20" w:after="48"/>
              <w:jc w:val="center"/>
            </w:pPr>
            <w:r w:rsidRPr="002F4F3B">
              <w:t>44</w:t>
            </w:r>
          </w:p>
        </w:tc>
        <w:tc>
          <w:tcPr>
            <w:tcW w:w="2818" w:type="dxa"/>
            <w:tcBorders>
              <w:right w:val="single" w:sz="12" w:space="0" w:color="auto"/>
            </w:tcBorders>
            <w:shd w:val="clear" w:color="auto" w:fill="auto"/>
          </w:tcPr>
          <w:p w14:paraId="0FD6613E" w14:textId="77777777" w:rsidR="00C204BC" w:rsidRPr="002F4F3B" w:rsidRDefault="00C204BC" w:rsidP="00BF5C76">
            <w:pPr>
              <w:keepNext/>
              <w:keepLines/>
              <w:spacing w:before="20" w:after="20"/>
              <w:jc w:val="center"/>
            </w:pPr>
            <w:r w:rsidRPr="002F4F3B">
              <w:t>59039 &lt; BS &lt;= 72598</w:t>
            </w:r>
          </w:p>
        </w:tc>
      </w:tr>
      <w:tr w:rsidR="00C204BC" w:rsidRPr="002F4F3B" w14:paraId="0D38C782" w14:textId="77777777" w:rsidTr="00BF5C76">
        <w:trPr>
          <w:trHeight w:val="170"/>
          <w:jc w:val="center"/>
        </w:trPr>
        <w:tc>
          <w:tcPr>
            <w:tcW w:w="781" w:type="dxa"/>
            <w:tcBorders>
              <w:left w:val="single" w:sz="12" w:space="0" w:color="auto"/>
            </w:tcBorders>
            <w:shd w:val="clear" w:color="auto" w:fill="auto"/>
          </w:tcPr>
          <w:p w14:paraId="4D565683" w14:textId="77777777" w:rsidR="00C204BC" w:rsidRPr="002F4F3B" w:rsidRDefault="00C204BC" w:rsidP="00BF5C76">
            <w:pPr>
              <w:keepNext/>
              <w:keepLines/>
              <w:spacing w:beforeLines="20" w:before="48" w:afterLines="20" w:after="48"/>
              <w:jc w:val="center"/>
            </w:pPr>
            <w:r w:rsidRPr="002F4F3B">
              <w:t>13</w:t>
            </w:r>
          </w:p>
        </w:tc>
        <w:tc>
          <w:tcPr>
            <w:tcW w:w="2838" w:type="dxa"/>
            <w:tcBorders>
              <w:right w:val="single" w:sz="12" w:space="0" w:color="auto"/>
            </w:tcBorders>
            <w:shd w:val="clear" w:color="auto" w:fill="auto"/>
          </w:tcPr>
          <w:p w14:paraId="0441B83C" w14:textId="77777777" w:rsidR="00C204BC" w:rsidRPr="002F4F3B" w:rsidRDefault="00C204BC" w:rsidP="00BF5C76">
            <w:pPr>
              <w:keepNext/>
              <w:keepLines/>
              <w:spacing w:before="20" w:after="20"/>
              <w:jc w:val="center"/>
            </w:pPr>
            <w:r w:rsidRPr="002F4F3B">
              <w:t>98 &lt; BS &lt;= 120</w:t>
            </w:r>
          </w:p>
        </w:tc>
        <w:tc>
          <w:tcPr>
            <w:tcW w:w="710" w:type="dxa"/>
            <w:tcBorders>
              <w:left w:val="single" w:sz="12" w:space="0" w:color="auto"/>
            </w:tcBorders>
            <w:shd w:val="clear" w:color="auto" w:fill="auto"/>
          </w:tcPr>
          <w:p w14:paraId="684584B3" w14:textId="77777777" w:rsidR="00C204BC" w:rsidRPr="002F4F3B" w:rsidRDefault="00C204BC" w:rsidP="00BF5C76">
            <w:pPr>
              <w:keepNext/>
              <w:keepLines/>
              <w:spacing w:beforeLines="20" w:before="48" w:afterLines="20" w:after="48"/>
              <w:jc w:val="center"/>
            </w:pPr>
            <w:r w:rsidRPr="002F4F3B">
              <w:t>45</w:t>
            </w:r>
          </w:p>
        </w:tc>
        <w:tc>
          <w:tcPr>
            <w:tcW w:w="2818" w:type="dxa"/>
            <w:tcBorders>
              <w:right w:val="single" w:sz="12" w:space="0" w:color="auto"/>
            </w:tcBorders>
            <w:shd w:val="clear" w:color="auto" w:fill="auto"/>
          </w:tcPr>
          <w:p w14:paraId="4E00BBFD" w14:textId="77777777" w:rsidR="00C204BC" w:rsidRPr="002F4F3B" w:rsidRDefault="00C204BC" w:rsidP="00BF5C76">
            <w:pPr>
              <w:keepNext/>
              <w:keepLines/>
              <w:spacing w:before="20" w:after="20"/>
              <w:jc w:val="center"/>
            </w:pPr>
            <w:r w:rsidRPr="002F4F3B">
              <w:t>72598 &lt; BS &lt;= 89272</w:t>
            </w:r>
          </w:p>
        </w:tc>
      </w:tr>
      <w:tr w:rsidR="00C204BC" w:rsidRPr="002F4F3B" w14:paraId="5344ECD7" w14:textId="77777777" w:rsidTr="00BF5C76">
        <w:trPr>
          <w:trHeight w:val="170"/>
          <w:jc w:val="center"/>
        </w:trPr>
        <w:tc>
          <w:tcPr>
            <w:tcW w:w="781" w:type="dxa"/>
            <w:tcBorders>
              <w:left w:val="single" w:sz="12" w:space="0" w:color="auto"/>
            </w:tcBorders>
            <w:shd w:val="clear" w:color="auto" w:fill="auto"/>
          </w:tcPr>
          <w:p w14:paraId="564A7D99" w14:textId="77777777" w:rsidR="00C204BC" w:rsidRPr="002F4F3B" w:rsidRDefault="00C204BC" w:rsidP="00BF5C76">
            <w:pPr>
              <w:keepNext/>
              <w:keepLines/>
              <w:spacing w:beforeLines="20" w:before="48" w:afterLines="20" w:after="48"/>
              <w:jc w:val="center"/>
            </w:pPr>
            <w:r w:rsidRPr="002F4F3B">
              <w:t>14</w:t>
            </w:r>
          </w:p>
        </w:tc>
        <w:tc>
          <w:tcPr>
            <w:tcW w:w="2838" w:type="dxa"/>
            <w:tcBorders>
              <w:right w:val="single" w:sz="12" w:space="0" w:color="auto"/>
            </w:tcBorders>
            <w:shd w:val="clear" w:color="auto" w:fill="auto"/>
          </w:tcPr>
          <w:p w14:paraId="02C13957" w14:textId="77777777" w:rsidR="00C204BC" w:rsidRPr="002F4F3B" w:rsidRDefault="00C204BC" w:rsidP="00BF5C76">
            <w:pPr>
              <w:keepNext/>
              <w:keepLines/>
              <w:spacing w:before="20" w:after="20"/>
              <w:jc w:val="center"/>
            </w:pPr>
            <w:r w:rsidRPr="002F4F3B">
              <w:t>120 &lt; BS &lt;= 147</w:t>
            </w:r>
          </w:p>
        </w:tc>
        <w:tc>
          <w:tcPr>
            <w:tcW w:w="710" w:type="dxa"/>
            <w:tcBorders>
              <w:left w:val="single" w:sz="12" w:space="0" w:color="auto"/>
            </w:tcBorders>
            <w:shd w:val="clear" w:color="auto" w:fill="auto"/>
          </w:tcPr>
          <w:p w14:paraId="49C18184" w14:textId="77777777" w:rsidR="00C204BC" w:rsidRPr="002F4F3B" w:rsidRDefault="00C204BC" w:rsidP="00BF5C76">
            <w:pPr>
              <w:keepNext/>
              <w:keepLines/>
              <w:spacing w:beforeLines="20" w:before="48" w:afterLines="20" w:after="48"/>
              <w:jc w:val="center"/>
            </w:pPr>
            <w:r w:rsidRPr="002F4F3B">
              <w:t>46</w:t>
            </w:r>
          </w:p>
        </w:tc>
        <w:tc>
          <w:tcPr>
            <w:tcW w:w="2818" w:type="dxa"/>
            <w:tcBorders>
              <w:right w:val="single" w:sz="12" w:space="0" w:color="auto"/>
            </w:tcBorders>
            <w:shd w:val="clear" w:color="auto" w:fill="auto"/>
          </w:tcPr>
          <w:p w14:paraId="1F9286AA" w14:textId="77777777" w:rsidR="00C204BC" w:rsidRPr="002F4F3B" w:rsidRDefault="00C204BC" w:rsidP="00BF5C76">
            <w:pPr>
              <w:keepNext/>
              <w:keepLines/>
              <w:spacing w:before="20" w:after="20"/>
              <w:jc w:val="center"/>
            </w:pPr>
            <w:r w:rsidRPr="002F4F3B">
              <w:t>89272 &lt; BS &lt;= 109774</w:t>
            </w:r>
          </w:p>
        </w:tc>
      </w:tr>
      <w:tr w:rsidR="00C204BC" w:rsidRPr="002F4F3B" w14:paraId="39C26691" w14:textId="77777777" w:rsidTr="00BF5C76">
        <w:trPr>
          <w:trHeight w:val="170"/>
          <w:jc w:val="center"/>
        </w:trPr>
        <w:tc>
          <w:tcPr>
            <w:tcW w:w="781" w:type="dxa"/>
            <w:tcBorders>
              <w:left w:val="single" w:sz="12" w:space="0" w:color="auto"/>
            </w:tcBorders>
            <w:shd w:val="clear" w:color="auto" w:fill="auto"/>
          </w:tcPr>
          <w:p w14:paraId="163EE014" w14:textId="77777777" w:rsidR="00C204BC" w:rsidRPr="002F4F3B" w:rsidRDefault="00C204BC" w:rsidP="00BF5C76">
            <w:pPr>
              <w:keepNext/>
              <w:keepLines/>
              <w:spacing w:beforeLines="20" w:before="48" w:afterLines="20" w:after="48"/>
              <w:jc w:val="center"/>
            </w:pPr>
            <w:r w:rsidRPr="002F4F3B">
              <w:t>15</w:t>
            </w:r>
          </w:p>
        </w:tc>
        <w:tc>
          <w:tcPr>
            <w:tcW w:w="2838" w:type="dxa"/>
            <w:tcBorders>
              <w:right w:val="single" w:sz="12" w:space="0" w:color="auto"/>
            </w:tcBorders>
            <w:shd w:val="clear" w:color="auto" w:fill="auto"/>
          </w:tcPr>
          <w:p w14:paraId="05272F4B" w14:textId="77777777" w:rsidR="00C204BC" w:rsidRPr="002F4F3B" w:rsidRDefault="00C204BC" w:rsidP="00BF5C76">
            <w:pPr>
              <w:keepNext/>
              <w:keepLines/>
              <w:spacing w:before="20" w:after="20"/>
              <w:jc w:val="center"/>
            </w:pPr>
            <w:r w:rsidRPr="002F4F3B">
              <w:t>147 &lt; BS &lt;= 181</w:t>
            </w:r>
          </w:p>
        </w:tc>
        <w:tc>
          <w:tcPr>
            <w:tcW w:w="710" w:type="dxa"/>
            <w:tcBorders>
              <w:left w:val="single" w:sz="12" w:space="0" w:color="auto"/>
            </w:tcBorders>
            <w:shd w:val="clear" w:color="auto" w:fill="auto"/>
          </w:tcPr>
          <w:p w14:paraId="4B4E036C" w14:textId="77777777" w:rsidR="00C204BC" w:rsidRPr="002F4F3B" w:rsidRDefault="00C204BC" w:rsidP="00BF5C76">
            <w:pPr>
              <w:keepNext/>
              <w:keepLines/>
              <w:spacing w:beforeLines="20" w:before="48" w:afterLines="20" w:after="48"/>
              <w:jc w:val="center"/>
            </w:pPr>
            <w:r w:rsidRPr="002F4F3B">
              <w:t>47</w:t>
            </w:r>
          </w:p>
        </w:tc>
        <w:tc>
          <w:tcPr>
            <w:tcW w:w="2818" w:type="dxa"/>
            <w:tcBorders>
              <w:right w:val="single" w:sz="12" w:space="0" w:color="auto"/>
            </w:tcBorders>
            <w:shd w:val="clear" w:color="auto" w:fill="auto"/>
          </w:tcPr>
          <w:p w14:paraId="0AE62266" w14:textId="77777777" w:rsidR="00C204BC" w:rsidRPr="002F4F3B" w:rsidRDefault="00C204BC" w:rsidP="00BF5C76">
            <w:pPr>
              <w:keepNext/>
              <w:keepLines/>
              <w:spacing w:before="20" w:after="20"/>
              <w:jc w:val="center"/>
            </w:pPr>
            <w:r w:rsidRPr="002F4F3B">
              <w:t>109774 &lt; BS &lt;= 134986</w:t>
            </w:r>
          </w:p>
        </w:tc>
      </w:tr>
      <w:tr w:rsidR="00C204BC" w:rsidRPr="002F4F3B" w14:paraId="5A0448C7" w14:textId="77777777" w:rsidTr="00BF5C76">
        <w:trPr>
          <w:trHeight w:val="170"/>
          <w:jc w:val="center"/>
        </w:trPr>
        <w:tc>
          <w:tcPr>
            <w:tcW w:w="781" w:type="dxa"/>
            <w:tcBorders>
              <w:left w:val="single" w:sz="12" w:space="0" w:color="auto"/>
            </w:tcBorders>
            <w:shd w:val="clear" w:color="auto" w:fill="auto"/>
          </w:tcPr>
          <w:p w14:paraId="71E59566" w14:textId="77777777" w:rsidR="00C204BC" w:rsidRPr="002F4F3B" w:rsidRDefault="00C204BC" w:rsidP="00BF5C76">
            <w:pPr>
              <w:keepNext/>
              <w:keepLines/>
              <w:spacing w:beforeLines="20" w:before="48" w:afterLines="20" w:after="48"/>
              <w:jc w:val="center"/>
            </w:pPr>
            <w:r w:rsidRPr="002F4F3B">
              <w:t>16</w:t>
            </w:r>
          </w:p>
        </w:tc>
        <w:tc>
          <w:tcPr>
            <w:tcW w:w="2838" w:type="dxa"/>
            <w:tcBorders>
              <w:right w:val="single" w:sz="12" w:space="0" w:color="auto"/>
            </w:tcBorders>
            <w:shd w:val="clear" w:color="auto" w:fill="auto"/>
          </w:tcPr>
          <w:p w14:paraId="0FA16A43" w14:textId="77777777" w:rsidR="00C204BC" w:rsidRPr="002F4F3B" w:rsidRDefault="00C204BC" w:rsidP="00BF5C76">
            <w:pPr>
              <w:keepNext/>
              <w:keepLines/>
              <w:spacing w:before="20" w:after="20"/>
              <w:jc w:val="center"/>
            </w:pPr>
            <w:r w:rsidRPr="002F4F3B">
              <w:t>181 &lt; BS &lt;= 223</w:t>
            </w:r>
          </w:p>
        </w:tc>
        <w:tc>
          <w:tcPr>
            <w:tcW w:w="710" w:type="dxa"/>
            <w:tcBorders>
              <w:left w:val="single" w:sz="12" w:space="0" w:color="auto"/>
            </w:tcBorders>
            <w:shd w:val="clear" w:color="auto" w:fill="auto"/>
          </w:tcPr>
          <w:p w14:paraId="3E7637B9" w14:textId="77777777" w:rsidR="00C204BC" w:rsidRPr="002F4F3B" w:rsidRDefault="00C204BC" w:rsidP="00BF5C76">
            <w:pPr>
              <w:keepNext/>
              <w:keepLines/>
              <w:spacing w:beforeLines="20" w:before="48" w:afterLines="20" w:after="48"/>
              <w:jc w:val="center"/>
            </w:pPr>
            <w:r w:rsidRPr="002F4F3B">
              <w:t>48</w:t>
            </w:r>
          </w:p>
        </w:tc>
        <w:tc>
          <w:tcPr>
            <w:tcW w:w="2818" w:type="dxa"/>
            <w:tcBorders>
              <w:right w:val="single" w:sz="12" w:space="0" w:color="auto"/>
            </w:tcBorders>
            <w:shd w:val="clear" w:color="auto" w:fill="auto"/>
          </w:tcPr>
          <w:p w14:paraId="58449490" w14:textId="77777777" w:rsidR="00C204BC" w:rsidRPr="002F4F3B" w:rsidRDefault="00C204BC" w:rsidP="00BF5C76">
            <w:pPr>
              <w:keepNext/>
              <w:keepLines/>
              <w:spacing w:before="20" w:after="20"/>
              <w:jc w:val="center"/>
            </w:pPr>
            <w:r w:rsidRPr="002F4F3B">
              <w:t>134986 &lt; BS &lt;= 165989</w:t>
            </w:r>
          </w:p>
        </w:tc>
      </w:tr>
      <w:tr w:rsidR="00C204BC" w:rsidRPr="002F4F3B" w14:paraId="1C7E5EE6" w14:textId="77777777" w:rsidTr="00BF5C76">
        <w:trPr>
          <w:trHeight w:val="170"/>
          <w:jc w:val="center"/>
        </w:trPr>
        <w:tc>
          <w:tcPr>
            <w:tcW w:w="781" w:type="dxa"/>
            <w:tcBorders>
              <w:left w:val="single" w:sz="12" w:space="0" w:color="auto"/>
            </w:tcBorders>
            <w:shd w:val="clear" w:color="auto" w:fill="auto"/>
          </w:tcPr>
          <w:p w14:paraId="7168ECC8" w14:textId="77777777" w:rsidR="00C204BC" w:rsidRPr="002F4F3B" w:rsidRDefault="00C204BC" w:rsidP="00BF5C76">
            <w:pPr>
              <w:keepNext/>
              <w:keepLines/>
              <w:spacing w:beforeLines="20" w:before="48" w:afterLines="20" w:after="48"/>
              <w:jc w:val="center"/>
            </w:pPr>
            <w:r w:rsidRPr="002F4F3B">
              <w:t>17</w:t>
            </w:r>
          </w:p>
        </w:tc>
        <w:tc>
          <w:tcPr>
            <w:tcW w:w="2838" w:type="dxa"/>
            <w:tcBorders>
              <w:right w:val="single" w:sz="12" w:space="0" w:color="auto"/>
            </w:tcBorders>
            <w:shd w:val="clear" w:color="auto" w:fill="auto"/>
          </w:tcPr>
          <w:p w14:paraId="6150A379" w14:textId="77777777" w:rsidR="00C204BC" w:rsidRPr="002F4F3B" w:rsidRDefault="00C204BC" w:rsidP="00BF5C76">
            <w:pPr>
              <w:keepNext/>
              <w:keepLines/>
              <w:spacing w:before="20" w:after="20"/>
              <w:jc w:val="center"/>
            </w:pPr>
            <w:r w:rsidRPr="002F4F3B">
              <w:t>223 &lt; BS &lt;= 274</w:t>
            </w:r>
          </w:p>
        </w:tc>
        <w:tc>
          <w:tcPr>
            <w:tcW w:w="710" w:type="dxa"/>
            <w:tcBorders>
              <w:left w:val="single" w:sz="12" w:space="0" w:color="auto"/>
            </w:tcBorders>
            <w:shd w:val="clear" w:color="auto" w:fill="auto"/>
          </w:tcPr>
          <w:p w14:paraId="6D9C4BAB" w14:textId="77777777" w:rsidR="00C204BC" w:rsidRPr="002F4F3B" w:rsidRDefault="00C204BC" w:rsidP="00BF5C76">
            <w:pPr>
              <w:keepNext/>
              <w:keepLines/>
              <w:spacing w:beforeLines="20" w:before="48" w:afterLines="20" w:after="48"/>
              <w:jc w:val="center"/>
            </w:pPr>
            <w:r w:rsidRPr="002F4F3B">
              <w:t>49</w:t>
            </w:r>
          </w:p>
        </w:tc>
        <w:tc>
          <w:tcPr>
            <w:tcW w:w="2818" w:type="dxa"/>
            <w:tcBorders>
              <w:right w:val="single" w:sz="12" w:space="0" w:color="auto"/>
            </w:tcBorders>
            <w:shd w:val="clear" w:color="auto" w:fill="auto"/>
          </w:tcPr>
          <w:p w14:paraId="200FE2D9" w14:textId="77777777" w:rsidR="00C204BC" w:rsidRPr="002F4F3B" w:rsidRDefault="00C204BC" w:rsidP="00BF5C76">
            <w:pPr>
              <w:keepNext/>
              <w:keepLines/>
              <w:spacing w:before="20" w:after="20"/>
              <w:jc w:val="center"/>
            </w:pPr>
            <w:r w:rsidRPr="002F4F3B">
              <w:t>165989 &lt; BS &lt;= 204111</w:t>
            </w:r>
          </w:p>
        </w:tc>
      </w:tr>
      <w:tr w:rsidR="00C204BC" w:rsidRPr="002F4F3B" w14:paraId="068E146D" w14:textId="77777777" w:rsidTr="00BF5C76">
        <w:trPr>
          <w:trHeight w:val="170"/>
          <w:jc w:val="center"/>
        </w:trPr>
        <w:tc>
          <w:tcPr>
            <w:tcW w:w="781" w:type="dxa"/>
            <w:tcBorders>
              <w:left w:val="single" w:sz="12" w:space="0" w:color="auto"/>
            </w:tcBorders>
            <w:shd w:val="clear" w:color="auto" w:fill="auto"/>
          </w:tcPr>
          <w:p w14:paraId="370B5CA5" w14:textId="77777777" w:rsidR="00C204BC" w:rsidRPr="002F4F3B" w:rsidRDefault="00C204BC" w:rsidP="00BF5C76">
            <w:pPr>
              <w:keepNext/>
              <w:keepLines/>
              <w:spacing w:beforeLines="20" w:before="48" w:afterLines="20" w:after="48"/>
              <w:jc w:val="center"/>
            </w:pPr>
            <w:r w:rsidRPr="002F4F3B">
              <w:t>18</w:t>
            </w:r>
          </w:p>
        </w:tc>
        <w:tc>
          <w:tcPr>
            <w:tcW w:w="2838" w:type="dxa"/>
            <w:tcBorders>
              <w:right w:val="single" w:sz="12" w:space="0" w:color="auto"/>
            </w:tcBorders>
            <w:shd w:val="clear" w:color="auto" w:fill="auto"/>
          </w:tcPr>
          <w:p w14:paraId="49EDFD88" w14:textId="77777777" w:rsidR="00C204BC" w:rsidRPr="002F4F3B" w:rsidRDefault="00C204BC" w:rsidP="00BF5C76">
            <w:pPr>
              <w:keepNext/>
              <w:keepLines/>
              <w:spacing w:before="20" w:after="20"/>
              <w:jc w:val="center"/>
            </w:pPr>
            <w:r w:rsidRPr="002F4F3B">
              <w:t>274 &lt; BS &lt;= 337</w:t>
            </w:r>
          </w:p>
        </w:tc>
        <w:tc>
          <w:tcPr>
            <w:tcW w:w="710" w:type="dxa"/>
            <w:tcBorders>
              <w:left w:val="single" w:sz="12" w:space="0" w:color="auto"/>
            </w:tcBorders>
            <w:shd w:val="clear" w:color="auto" w:fill="auto"/>
          </w:tcPr>
          <w:p w14:paraId="4A243135" w14:textId="77777777" w:rsidR="00C204BC" w:rsidRPr="002F4F3B" w:rsidRDefault="00C204BC" w:rsidP="00BF5C76">
            <w:pPr>
              <w:keepNext/>
              <w:keepLines/>
              <w:spacing w:beforeLines="20" w:before="48" w:afterLines="20" w:after="48"/>
              <w:jc w:val="center"/>
            </w:pPr>
            <w:r w:rsidRPr="002F4F3B">
              <w:t>50</w:t>
            </w:r>
          </w:p>
        </w:tc>
        <w:tc>
          <w:tcPr>
            <w:tcW w:w="2818" w:type="dxa"/>
            <w:tcBorders>
              <w:right w:val="single" w:sz="12" w:space="0" w:color="auto"/>
            </w:tcBorders>
            <w:shd w:val="clear" w:color="auto" w:fill="auto"/>
          </w:tcPr>
          <w:p w14:paraId="6980A02F" w14:textId="77777777" w:rsidR="00C204BC" w:rsidRPr="002F4F3B" w:rsidRDefault="00C204BC" w:rsidP="00BF5C76">
            <w:pPr>
              <w:keepNext/>
              <w:keepLines/>
              <w:spacing w:before="20" w:after="20"/>
              <w:jc w:val="center"/>
            </w:pPr>
            <w:r w:rsidRPr="002F4F3B">
              <w:t>204111 &lt; BS &lt;= 250990</w:t>
            </w:r>
          </w:p>
        </w:tc>
      </w:tr>
      <w:tr w:rsidR="00C204BC" w:rsidRPr="002F4F3B" w14:paraId="062E7346" w14:textId="77777777" w:rsidTr="00BF5C76">
        <w:trPr>
          <w:trHeight w:val="170"/>
          <w:jc w:val="center"/>
        </w:trPr>
        <w:tc>
          <w:tcPr>
            <w:tcW w:w="781" w:type="dxa"/>
            <w:tcBorders>
              <w:left w:val="single" w:sz="12" w:space="0" w:color="auto"/>
            </w:tcBorders>
            <w:shd w:val="clear" w:color="auto" w:fill="auto"/>
          </w:tcPr>
          <w:p w14:paraId="13B25BEA" w14:textId="77777777" w:rsidR="00C204BC" w:rsidRPr="002F4F3B" w:rsidRDefault="00C204BC" w:rsidP="00BF5C76">
            <w:pPr>
              <w:keepNext/>
              <w:keepLines/>
              <w:spacing w:beforeLines="20" w:before="48" w:afterLines="20" w:after="48"/>
              <w:jc w:val="center"/>
            </w:pPr>
            <w:r w:rsidRPr="002F4F3B">
              <w:t>19</w:t>
            </w:r>
          </w:p>
        </w:tc>
        <w:tc>
          <w:tcPr>
            <w:tcW w:w="2838" w:type="dxa"/>
            <w:tcBorders>
              <w:right w:val="single" w:sz="12" w:space="0" w:color="auto"/>
            </w:tcBorders>
            <w:shd w:val="clear" w:color="auto" w:fill="auto"/>
          </w:tcPr>
          <w:p w14:paraId="3C7CC9F8" w14:textId="77777777" w:rsidR="00C204BC" w:rsidRPr="002F4F3B" w:rsidRDefault="00C204BC" w:rsidP="00BF5C76">
            <w:pPr>
              <w:keepNext/>
              <w:keepLines/>
              <w:spacing w:before="20" w:after="20"/>
              <w:jc w:val="center"/>
            </w:pPr>
            <w:r w:rsidRPr="002F4F3B">
              <w:t>337 &lt; BS &lt;= 414</w:t>
            </w:r>
          </w:p>
        </w:tc>
        <w:tc>
          <w:tcPr>
            <w:tcW w:w="710" w:type="dxa"/>
            <w:tcBorders>
              <w:left w:val="single" w:sz="12" w:space="0" w:color="auto"/>
            </w:tcBorders>
            <w:shd w:val="clear" w:color="auto" w:fill="auto"/>
          </w:tcPr>
          <w:p w14:paraId="1A5CFE25" w14:textId="77777777" w:rsidR="00C204BC" w:rsidRPr="002F4F3B" w:rsidRDefault="00C204BC" w:rsidP="00BF5C76">
            <w:pPr>
              <w:keepNext/>
              <w:keepLines/>
              <w:spacing w:beforeLines="20" w:before="48" w:afterLines="20" w:after="48"/>
              <w:jc w:val="center"/>
            </w:pPr>
            <w:r w:rsidRPr="002F4F3B">
              <w:t>51</w:t>
            </w:r>
          </w:p>
        </w:tc>
        <w:tc>
          <w:tcPr>
            <w:tcW w:w="2818" w:type="dxa"/>
            <w:tcBorders>
              <w:right w:val="single" w:sz="12" w:space="0" w:color="auto"/>
            </w:tcBorders>
            <w:shd w:val="clear" w:color="auto" w:fill="auto"/>
          </w:tcPr>
          <w:p w14:paraId="7C8E9D1E" w14:textId="77777777" w:rsidR="00C204BC" w:rsidRPr="002F4F3B" w:rsidRDefault="00C204BC" w:rsidP="00BF5C76">
            <w:pPr>
              <w:keepNext/>
              <w:keepLines/>
              <w:spacing w:before="20" w:after="20"/>
              <w:jc w:val="center"/>
            </w:pPr>
            <w:r w:rsidRPr="002F4F3B">
              <w:t>250990 &lt; BS &lt;= 308634</w:t>
            </w:r>
          </w:p>
        </w:tc>
      </w:tr>
      <w:tr w:rsidR="00C204BC" w:rsidRPr="002F4F3B" w14:paraId="45A33C74" w14:textId="77777777" w:rsidTr="00BF5C76">
        <w:trPr>
          <w:trHeight w:val="170"/>
          <w:jc w:val="center"/>
        </w:trPr>
        <w:tc>
          <w:tcPr>
            <w:tcW w:w="781" w:type="dxa"/>
            <w:tcBorders>
              <w:left w:val="single" w:sz="12" w:space="0" w:color="auto"/>
            </w:tcBorders>
            <w:shd w:val="clear" w:color="auto" w:fill="auto"/>
          </w:tcPr>
          <w:p w14:paraId="3F090325" w14:textId="77777777" w:rsidR="00C204BC" w:rsidRPr="002F4F3B" w:rsidRDefault="00C204BC" w:rsidP="00BF5C76">
            <w:pPr>
              <w:keepNext/>
              <w:keepLines/>
              <w:spacing w:beforeLines="20" w:before="48" w:afterLines="20" w:after="48"/>
              <w:jc w:val="center"/>
            </w:pPr>
            <w:r w:rsidRPr="002F4F3B">
              <w:t>20</w:t>
            </w:r>
          </w:p>
        </w:tc>
        <w:tc>
          <w:tcPr>
            <w:tcW w:w="2838" w:type="dxa"/>
            <w:tcBorders>
              <w:right w:val="single" w:sz="12" w:space="0" w:color="auto"/>
            </w:tcBorders>
            <w:shd w:val="clear" w:color="auto" w:fill="auto"/>
          </w:tcPr>
          <w:p w14:paraId="57CA7D8E" w14:textId="77777777" w:rsidR="00C204BC" w:rsidRPr="002F4F3B" w:rsidRDefault="00C204BC" w:rsidP="00BF5C76">
            <w:pPr>
              <w:keepNext/>
              <w:keepLines/>
              <w:spacing w:before="20" w:after="20"/>
              <w:jc w:val="center"/>
            </w:pPr>
            <w:r w:rsidRPr="002F4F3B">
              <w:t>414 &lt; BS &lt;= 509</w:t>
            </w:r>
          </w:p>
        </w:tc>
        <w:tc>
          <w:tcPr>
            <w:tcW w:w="710" w:type="dxa"/>
            <w:tcBorders>
              <w:left w:val="single" w:sz="12" w:space="0" w:color="auto"/>
            </w:tcBorders>
            <w:shd w:val="clear" w:color="auto" w:fill="auto"/>
          </w:tcPr>
          <w:p w14:paraId="0E3F85A2" w14:textId="77777777" w:rsidR="00C204BC" w:rsidRPr="002F4F3B" w:rsidRDefault="00C204BC" w:rsidP="00BF5C76">
            <w:pPr>
              <w:keepNext/>
              <w:keepLines/>
              <w:spacing w:beforeLines="20" w:before="48" w:afterLines="20" w:after="48"/>
              <w:jc w:val="center"/>
            </w:pPr>
            <w:r w:rsidRPr="002F4F3B">
              <w:t>52</w:t>
            </w:r>
          </w:p>
        </w:tc>
        <w:tc>
          <w:tcPr>
            <w:tcW w:w="2818" w:type="dxa"/>
            <w:tcBorders>
              <w:right w:val="single" w:sz="12" w:space="0" w:color="auto"/>
            </w:tcBorders>
            <w:shd w:val="clear" w:color="auto" w:fill="auto"/>
          </w:tcPr>
          <w:p w14:paraId="35F6518C" w14:textId="77777777" w:rsidR="00C204BC" w:rsidRPr="002F4F3B" w:rsidRDefault="00C204BC" w:rsidP="00BF5C76">
            <w:pPr>
              <w:keepNext/>
              <w:keepLines/>
              <w:spacing w:before="20" w:after="20"/>
              <w:jc w:val="center"/>
            </w:pPr>
            <w:r w:rsidRPr="002F4F3B">
              <w:t>308634 &lt; BS &lt;= 379519</w:t>
            </w:r>
          </w:p>
        </w:tc>
      </w:tr>
      <w:tr w:rsidR="00C204BC" w:rsidRPr="002F4F3B" w14:paraId="0872F046" w14:textId="77777777" w:rsidTr="00BF5C76">
        <w:trPr>
          <w:trHeight w:val="170"/>
          <w:jc w:val="center"/>
        </w:trPr>
        <w:tc>
          <w:tcPr>
            <w:tcW w:w="781" w:type="dxa"/>
            <w:tcBorders>
              <w:left w:val="single" w:sz="12" w:space="0" w:color="auto"/>
            </w:tcBorders>
            <w:shd w:val="clear" w:color="auto" w:fill="auto"/>
          </w:tcPr>
          <w:p w14:paraId="22530AC1" w14:textId="77777777" w:rsidR="00C204BC" w:rsidRPr="002F4F3B" w:rsidRDefault="00C204BC" w:rsidP="00BF5C76">
            <w:pPr>
              <w:keepNext/>
              <w:keepLines/>
              <w:spacing w:beforeLines="20" w:before="48" w:afterLines="20" w:after="48"/>
              <w:jc w:val="center"/>
            </w:pPr>
            <w:r w:rsidRPr="002F4F3B">
              <w:t>21</w:t>
            </w:r>
          </w:p>
        </w:tc>
        <w:tc>
          <w:tcPr>
            <w:tcW w:w="2838" w:type="dxa"/>
            <w:tcBorders>
              <w:right w:val="single" w:sz="12" w:space="0" w:color="auto"/>
            </w:tcBorders>
            <w:shd w:val="clear" w:color="auto" w:fill="auto"/>
          </w:tcPr>
          <w:p w14:paraId="66D05511" w14:textId="77777777" w:rsidR="00C204BC" w:rsidRPr="002F4F3B" w:rsidRDefault="00C204BC" w:rsidP="00BF5C76">
            <w:pPr>
              <w:keepNext/>
              <w:keepLines/>
              <w:spacing w:before="20" w:after="20"/>
              <w:jc w:val="center"/>
            </w:pPr>
            <w:r w:rsidRPr="002F4F3B">
              <w:t>509 &lt; BS &lt;= 625</w:t>
            </w:r>
          </w:p>
        </w:tc>
        <w:tc>
          <w:tcPr>
            <w:tcW w:w="710" w:type="dxa"/>
            <w:tcBorders>
              <w:left w:val="single" w:sz="12" w:space="0" w:color="auto"/>
            </w:tcBorders>
            <w:shd w:val="clear" w:color="auto" w:fill="auto"/>
          </w:tcPr>
          <w:p w14:paraId="615C6DE7" w14:textId="77777777" w:rsidR="00C204BC" w:rsidRPr="002F4F3B" w:rsidRDefault="00C204BC" w:rsidP="00BF5C76">
            <w:pPr>
              <w:keepNext/>
              <w:keepLines/>
              <w:spacing w:beforeLines="20" w:before="48" w:afterLines="20" w:after="48"/>
              <w:jc w:val="center"/>
            </w:pPr>
            <w:r w:rsidRPr="002F4F3B">
              <w:t>53</w:t>
            </w:r>
          </w:p>
        </w:tc>
        <w:tc>
          <w:tcPr>
            <w:tcW w:w="2818" w:type="dxa"/>
            <w:tcBorders>
              <w:right w:val="single" w:sz="12" w:space="0" w:color="auto"/>
            </w:tcBorders>
            <w:shd w:val="clear" w:color="auto" w:fill="auto"/>
          </w:tcPr>
          <w:p w14:paraId="31F11302" w14:textId="77777777" w:rsidR="00C204BC" w:rsidRPr="002F4F3B" w:rsidRDefault="00C204BC" w:rsidP="00BF5C76">
            <w:pPr>
              <w:keepNext/>
              <w:keepLines/>
              <w:spacing w:before="20" w:after="20"/>
              <w:jc w:val="center"/>
            </w:pPr>
            <w:r w:rsidRPr="002F4F3B">
              <w:t>379519 &lt; BS &lt;= 466683</w:t>
            </w:r>
          </w:p>
        </w:tc>
      </w:tr>
      <w:tr w:rsidR="00C204BC" w:rsidRPr="002F4F3B" w14:paraId="2336AFB3" w14:textId="77777777" w:rsidTr="00BF5C76">
        <w:trPr>
          <w:trHeight w:val="170"/>
          <w:jc w:val="center"/>
        </w:trPr>
        <w:tc>
          <w:tcPr>
            <w:tcW w:w="781" w:type="dxa"/>
            <w:tcBorders>
              <w:left w:val="single" w:sz="12" w:space="0" w:color="auto"/>
            </w:tcBorders>
            <w:shd w:val="clear" w:color="auto" w:fill="auto"/>
          </w:tcPr>
          <w:p w14:paraId="3C7857EA" w14:textId="77777777" w:rsidR="00C204BC" w:rsidRPr="002F4F3B" w:rsidRDefault="00C204BC" w:rsidP="00BF5C76">
            <w:pPr>
              <w:keepNext/>
              <w:keepLines/>
              <w:spacing w:beforeLines="20" w:before="48" w:afterLines="20" w:after="48"/>
              <w:jc w:val="center"/>
            </w:pPr>
            <w:r w:rsidRPr="002F4F3B">
              <w:t>22</w:t>
            </w:r>
          </w:p>
        </w:tc>
        <w:tc>
          <w:tcPr>
            <w:tcW w:w="2838" w:type="dxa"/>
            <w:tcBorders>
              <w:right w:val="single" w:sz="12" w:space="0" w:color="auto"/>
            </w:tcBorders>
            <w:shd w:val="clear" w:color="auto" w:fill="auto"/>
          </w:tcPr>
          <w:p w14:paraId="6FD18578" w14:textId="77777777" w:rsidR="00C204BC" w:rsidRPr="002F4F3B" w:rsidRDefault="00C204BC" w:rsidP="00BF5C76">
            <w:pPr>
              <w:keepNext/>
              <w:keepLines/>
              <w:spacing w:before="20" w:after="20"/>
              <w:jc w:val="center"/>
            </w:pPr>
            <w:r w:rsidRPr="002F4F3B">
              <w:t>625 &lt; BS &lt;= 769</w:t>
            </w:r>
          </w:p>
        </w:tc>
        <w:tc>
          <w:tcPr>
            <w:tcW w:w="710" w:type="dxa"/>
            <w:tcBorders>
              <w:left w:val="single" w:sz="12" w:space="0" w:color="auto"/>
            </w:tcBorders>
            <w:shd w:val="clear" w:color="auto" w:fill="auto"/>
          </w:tcPr>
          <w:p w14:paraId="53FA4826" w14:textId="77777777" w:rsidR="00C204BC" w:rsidRPr="002F4F3B" w:rsidRDefault="00C204BC" w:rsidP="00BF5C76">
            <w:pPr>
              <w:keepNext/>
              <w:keepLines/>
              <w:spacing w:beforeLines="20" w:before="48" w:afterLines="20" w:after="48"/>
              <w:jc w:val="center"/>
            </w:pPr>
            <w:r w:rsidRPr="002F4F3B">
              <w:t>54</w:t>
            </w:r>
          </w:p>
        </w:tc>
        <w:tc>
          <w:tcPr>
            <w:tcW w:w="2818" w:type="dxa"/>
            <w:tcBorders>
              <w:right w:val="single" w:sz="12" w:space="0" w:color="auto"/>
            </w:tcBorders>
            <w:shd w:val="clear" w:color="auto" w:fill="auto"/>
          </w:tcPr>
          <w:p w14:paraId="43AEC7E0" w14:textId="77777777" w:rsidR="00C204BC" w:rsidRPr="002F4F3B" w:rsidRDefault="00C204BC" w:rsidP="00BF5C76">
            <w:pPr>
              <w:keepNext/>
              <w:keepLines/>
              <w:spacing w:before="20" w:after="20"/>
              <w:jc w:val="center"/>
            </w:pPr>
            <w:r w:rsidRPr="002F4F3B">
              <w:t>466683 &lt; BS &lt;= 573866</w:t>
            </w:r>
          </w:p>
        </w:tc>
      </w:tr>
      <w:tr w:rsidR="00C204BC" w:rsidRPr="002F4F3B" w14:paraId="5A772CEF" w14:textId="77777777" w:rsidTr="00BF5C76">
        <w:trPr>
          <w:trHeight w:val="170"/>
          <w:jc w:val="center"/>
        </w:trPr>
        <w:tc>
          <w:tcPr>
            <w:tcW w:w="781" w:type="dxa"/>
            <w:tcBorders>
              <w:left w:val="single" w:sz="12" w:space="0" w:color="auto"/>
            </w:tcBorders>
            <w:shd w:val="clear" w:color="auto" w:fill="auto"/>
          </w:tcPr>
          <w:p w14:paraId="03FF18E8" w14:textId="77777777" w:rsidR="00C204BC" w:rsidRPr="002F4F3B" w:rsidRDefault="00C204BC" w:rsidP="00BF5C76">
            <w:pPr>
              <w:keepNext/>
              <w:keepLines/>
              <w:spacing w:beforeLines="20" w:before="48" w:afterLines="20" w:after="48"/>
              <w:jc w:val="center"/>
            </w:pPr>
            <w:r w:rsidRPr="002F4F3B">
              <w:t>23</w:t>
            </w:r>
          </w:p>
        </w:tc>
        <w:tc>
          <w:tcPr>
            <w:tcW w:w="2838" w:type="dxa"/>
            <w:tcBorders>
              <w:right w:val="single" w:sz="12" w:space="0" w:color="auto"/>
            </w:tcBorders>
            <w:shd w:val="clear" w:color="auto" w:fill="auto"/>
          </w:tcPr>
          <w:p w14:paraId="6C6B3C91" w14:textId="77777777" w:rsidR="00C204BC" w:rsidRPr="002F4F3B" w:rsidRDefault="00C204BC" w:rsidP="00BF5C76">
            <w:pPr>
              <w:keepNext/>
              <w:keepLines/>
              <w:spacing w:before="20" w:after="20"/>
              <w:jc w:val="center"/>
            </w:pPr>
            <w:r w:rsidRPr="002F4F3B">
              <w:t>769 &lt; BS &lt;= 945</w:t>
            </w:r>
          </w:p>
        </w:tc>
        <w:tc>
          <w:tcPr>
            <w:tcW w:w="710" w:type="dxa"/>
            <w:tcBorders>
              <w:left w:val="single" w:sz="12" w:space="0" w:color="auto"/>
            </w:tcBorders>
            <w:shd w:val="clear" w:color="auto" w:fill="auto"/>
          </w:tcPr>
          <w:p w14:paraId="68FF8108" w14:textId="77777777" w:rsidR="00C204BC" w:rsidRPr="002F4F3B" w:rsidRDefault="00C204BC" w:rsidP="00BF5C76">
            <w:pPr>
              <w:keepNext/>
              <w:keepLines/>
              <w:spacing w:beforeLines="20" w:before="48" w:afterLines="20" w:after="48"/>
              <w:jc w:val="center"/>
            </w:pPr>
            <w:r w:rsidRPr="002F4F3B">
              <w:t>55</w:t>
            </w:r>
          </w:p>
        </w:tc>
        <w:tc>
          <w:tcPr>
            <w:tcW w:w="2818" w:type="dxa"/>
            <w:tcBorders>
              <w:right w:val="single" w:sz="12" w:space="0" w:color="auto"/>
            </w:tcBorders>
            <w:shd w:val="clear" w:color="auto" w:fill="auto"/>
          </w:tcPr>
          <w:p w14:paraId="2D060193" w14:textId="77777777" w:rsidR="00C204BC" w:rsidRPr="002F4F3B" w:rsidRDefault="00C204BC" w:rsidP="00BF5C76">
            <w:pPr>
              <w:keepNext/>
              <w:keepLines/>
              <w:spacing w:before="20" w:after="20"/>
              <w:jc w:val="center"/>
            </w:pPr>
            <w:r w:rsidRPr="002F4F3B">
              <w:t>573866 &lt; BS &lt;= 705666</w:t>
            </w:r>
          </w:p>
        </w:tc>
      </w:tr>
      <w:tr w:rsidR="00C204BC" w:rsidRPr="002F4F3B" w14:paraId="6753BD03" w14:textId="77777777" w:rsidTr="00BF5C76">
        <w:trPr>
          <w:trHeight w:val="170"/>
          <w:jc w:val="center"/>
        </w:trPr>
        <w:tc>
          <w:tcPr>
            <w:tcW w:w="781" w:type="dxa"/>
            <w:tcBorders>
              <w:left w:val="single" w:sz="12" w:space="0" w:color="auto"/>
            </w:tcBorders>
            <w:shd w:val="clear" w:color="auto" w:fill="auto"/>
          </w:tcPr>
          <w:p w14:paraId="2903A012" w14:textId="77777777" w:rsidR="00C204BC" w:rsidRPr="002F4F3B" w:rsidRDefault="00C204BC" w:rsidP="00BF5C76">
            <w:pPr>
              <w:keepNext/>
              <w:keepLines/>
              <w:spacing w:beforeLines="20" w:before="48" w:afterLines="20" w:after="48"/>
              <w:jc w:val="center"/>
            </w:pPr>
            <w:r w:rsidRPr="002F4F3B">
              <w:t>24</w:t>
            </w:r>
          </w:p>
        </w:tc>
        <w:tc>
          <w:tcPr>
            <w:tcW w:w="2838" w:type="dxa"/>
            <w:tcBorders>
              <w:right w:val="single" w:sz="12" w:space="0" w:color="auto"/>
            </w:tcBorders>
            <w:shd w:val="clear" w:color="auto" w:fill="auto"/>
          </w:tcPr>
          <w:p w14:paraId="0B20A4D0" w14:textId="77777777" w:rsidR="00C204BC" w:rsidRPr="002F4F3B" w:rsidRDefault="00C204BC" w:rsidP="00BF5C76">
            <w:pPr>
              <w:keepNext/>
              <w:keepLines/>
              <w:spacing w:before="20" w:after="20"/>
              <w:jc w:val="center"/>
            </w:pPr>
            <w:r w:rsidRPr="002F4F3B">
              <w:t>945 &lt; BS &lt;= 1162</w:t>
            </w:r>
          </w:p>
        </w:tc>
        <w:tc>
          <w:tcPr>
            <w:tcW w:w="710" w:type="dxa"/>
            <w:tcBorders>
              <w:left w:val="single" w:sz="12" w:space="0" w:color="auto"/>
            </w:tcBorders>
            <w:shd w:val="clear" w:color="auto" w:fill="auto"/>
          </w:tcPr>
          <w:p w14:paraId="7E5F83F8" w14:textId="77777777" w:rsidR="00C204BC" w:rsidRPr="002F4F3B" w:rsidRDefault="00C204BC" w:rsidP="00BF5C76">
            <w:pPr>
              <w:keepNext/>
              <w:keepLines/>
              <w:spacing w:beforeLines="20" w:before="48" w:afterLines="20" w:after="48"/>
              <w:jc w:val="center"/>
            </w:pPr>
            <w:r w:rsidRPr="002F4F3B">
              <w:t>56</w:t>
            </w:r>
          </w:p>
        </w:tc>
        <w:tc>
          <w:tcPr>
            <w:tcW w:w="2818" w:type="dxa"/>
            <w:tcBorders>
              <w:right w:val="single" w:sz="12" w:space="0" w:color="auto"/>
            </w:tcBorders>
            <w:shd w:val="clear" w:color="auto" w:fill="auto"/>
          </w:tcPr>
          <w:p w14:paraId="3156BB14" w14:textId="77777777" w:rsidR="00C204BC" w:rsidRPr="002F4F3B" w:rsidRDefault="00C204BC" w:rsidP="00BF5C76">
            <w:pPr>
              <w:keepNext/>
              <w:keepLines/>
              <w:spacing w:before="20" w:after="20"/>
              <w:jc w:val="center"/>
            </w:pPr>
            <w:r w:rsidRPr="002F4F3B">
              <w:t>705666 &lt; BS &lt;= 867737</w:t>
            </w:r>
          </w:p>
        </w:tc>
      </w:tr>
      <w:tr w:rsidR="00C204BC" w:rsidRPr="002F4F3B" w14:paraId="0F1B5BDA" w14:textId="77777777" w:rsidTr="00BF5C76">
        <w:trPr>
          <w:trHeight w:val="170"/>
          <w:jc w:val="center"/>
        </w:trPr>
        <w:tc>
          <w:tcPr>
            <w:tcW w:w="781" w:type="dxa"/>
            <w:tcBorders>
              <w:left w:val="single" w:sz="12" w:space="0" w:color="auto"/>
            </w:tcBorders>
            <w:shd w:val="clear" w:color="auto" w:fill="auto"/>
          </w:tcPr>
          <w:p w14:paraId="128718A0" w14:textId="77777777" w:rsidR="00C204BC" w:rsidRPr="002F4F3B" w:rsidRDefault="00C204BC" w:rsidP="00BF5C76">
            <w:pPr>
              <w:keepNext/>
              <w:keepLines/>
              <w:spacing w:beforeLines="20" w:before="48" w:afterLines="20" w:after="48"/>
              <w:jc w:val="center"/>
            </w:pPr>
            <w:r w:rsidRPr="002F4F3B">
              <w:t>25</w:t>
            </w:r>
          </w:p>
        </w:tc>
        <w:tc>
          <w:tcPr>
            <w:tcW w:w="2838" w:type="dxa"/>
            <w:tcBorders>
              <w:right w:val="single" w:sz="12" w:space="0" w:color="auto"/>
            </w:tcBorders>
            <w:shd w:val="clear" w:color="auto" w:fill="auto"/>
          </w:tcPr>
          <w:p w14:paraId="63C86141" w14:textId="77777777" w:rsidR="00C204BC" w:rsidRPr="002F4F3B" w:rsidRDefault="00C204BC" w:rsidP="00BF5C76">
            <w:pPr>
              <w:keepNext/>
              <w:keepLines/>
              <w:spacing w:before="20" w:after="20"/>
              <w:jc w:val="center"/>
            </w:pPr>
            <w:r w:rsidRPr="002F4F3B">
              <w:t>1162 &lt; BS &lt;= 1429</w:t>
            </w:r>
          </w:p>
        </w:tc>
        <w:tc>
          <w:tcPr>
            <w:tcW w:w="710" w:type="dxa"/>
            <w:tcBorders>
              <w:left w:val="single" w:sz="12" w:space="0" w:color="auto"/>
            </w:tcBorders>
            <w:shd w:val="clear" w:color="auto" w:fill="auto"/>
          </w:tcPr>
          <w:p w14:paraId="1947DE1F" w14:textId="77777777" w:rsidR="00C204BC" w:rsidRPr="002F4F3B" w:rsidRDefault="00C204BC" w:rsidP="00BF5C76">
            <w:pPr>
              <w:keepNext/>
              <w:keepLines/>
              <w:spacing w:beforeLines="20" w:before="48" w:afterLines="20" w:after="48"/>
              <w:jc w:val="center"/>
            </w:pPr>
            <w:r w:rsidRPr="002F4F3B">
              <w:t>57</w:t>
            </w:r>
          </w:p>
        </w:tc>
        <w:tc>
          <w:tcPr>
            <w:tcW w:w="2818" w:type="dxa"/>
            <w:tcBorders>
              <w:right w:val="single" w:sz="12" w:space="0" w:color="auto"/>
            </w:tcBorders>
            <w:shd w:val="clear" w:color="auto" w:fill="auto"/>
          </w:tcPr>
          <w:p w14:paraId="75210720" w14:textId="77777777" w:rsidR="00C204BC" w:rsidRPr="002F4F3B" w:rsidRDefault="00C204BC" w:rsidP="00BF5C76">
            <w:pPr>
              <w:keepNext/>
              <w:keepLines/>
              <w:spacing w:before="20" w:after="20"/>
              <w:jc w:val="center"/>
            </w:pPr>
            <w:r w:rsidRPr="002F4F3B">
              <w:t>867737 &lt; BS &lt;= 1067031</w:t>
            </w:r>
          </w:p>
        </w:tc>
      </w:tr>
      <w:tr w:rsidR="00C204BC" w:rsidRPr="002F4F3B" w14:paraId="458C38BD" w14:textId="77777777" w:rsidTr="00BF5C76">
        <w:trPr>
          <w:trHeight w:val="170"/>
          <w:jc w:val="center"/>
        </w:trPr>
        <w:tc>
          <w:tcPr>
            <w:tcW w:w="781" w:type="dxa"/>
            <w:tcBorders>
              <w:left w:val="single" w:sz="12" w:space="0" w:color="auto"/>
            </w:tcBorders>
            <w:shd w:val="clear" w:color="auto" w:fill="auto"/>
          </w:tcPr>
          <w:p w14:paraId="279F6C2D" w14:textId="77777777" w:rsidR="00C204BC" w:rsidRPr="002F4F3B" w:rsidRDefault="00C204BC" w:rsidP="00BF5C76">
            <w:pPr>
              <w:keepNext/>
              <w:keepLines/>
              <w:spacing w:beforeLines="20" w:before="48" w:afterLines="20" w:after="48"/>
              <w:jc w:val="center"/>
            </w:pPr>
            <w:r w:rsidRPr="002F4F3B">
              <w:t>26</w:t>
            </w:r>
          </w:p>
        </w:tc>
        <w:tc>
          <w:tcPr>
            <w:tcW w:w="2838" w:type="dxa"/>
            <w:tcBorders>
              <w:right w:val="single" w:sz="12" w:space="0" w:color="auto"/>
            </w:tcBorders>
            <w:shd w:val="clear" w:color="auto" w:fill="auto"/>
          </w:tcPr>
          <w:p w14:paraId="2A05B3BF" w14:textId="77777777" w:rsidR="00C204BC" w:rsidRPr="002F4F3B" w:rsidRDefault="00C204BC" w:rsidP="00BF5C76">
            <w:pPr>
              <w:keepNext/>
              <w:keepLines/>
              <w:spacing w:before="20" w:after="20"/>
              <w:jc w:val="center"/>
            </w:pPr>
            <w:r w:rsidRPr="002F4F3B">
              <w:t>1429 &lt; BS &lt;= 1757</w:t>
            </w:r>
          </w:p>
        </w:tc>
        <w:tc>
          <w:tcPr>
            <w:tcW w:w="710" w:type="dxa"/>
            <w:tcBorders>
              <w:left w:val="single" w:sz="12" w:space="0" w:color="auto"/>
            </w:tcBorders>
            <w:shd w:val="clear" w:color="auto" w:fill="auto"/>
          </w:tcPr>
          <w:p w14:paraId="37CD5F1C" w14:textId="77777777" w:rsidR="00C204BC" w:rsidRPr="002F4F3B" w:rsidRDefault="00C204BC" w:rsidP="00BF5C76">
            <w:pPr>
              <w:keepNext/>
              <w:keepLines/>
              <w:spacing w:beforeLines="20" w:before="48" w:afterLines="20" w:after="48"/>
              <w:jc w:val="center"/>
            </w:pPr>
            <w:r w:rsidRPr="002F4F3B">
              <w:t>58</w:t>
            </w:r>
          </w:p>
        </w:tc>
        <w:tc>
          <w:tcPr>
            <w:tcW w:w="2818" w:type="dxa"/>
            <w:tcBorders>
              <w:right w:val="single" w:sz="12" w:space="0" w:color="auto"/>
            </w:tcBorders>
            <w:shd w:val="clear" w:color="auto" w:fill="auto"/>
          </w:tcPr>
          <w:p w14:paraId="5CC67BE7" w14:textId="77777777" w:rsidR="00C204BC" w:rsidRPr="002F4F3B" w:rsidRDefault="00C204BC" w:rsidP="00BF5C76">
            <w:pPr>
              <w:keepNext/>
              <w:keepLines/>
              <w:spacing w:before="20" w:after="20"/>
              <w:jc w:val="center"/>
            </w:pPr>
            <w:r w:rsidRPr="002F4F3B">
              <w:t>1067031 &lt; BS &lt;= 1312097</w:t>
            </w:r>
          </w:p>
        </w:tc>
      </w:tr>
      <w:tr w:rsidR="00C204BC" w:rsidRPr="002F4F3B" w14:paraId="264D168A" w14:textId="77777777" w:rsidTr="00BF5C76">
        <w:trPr>
          <w:trHeight w:val="170"/>
          <w:jc w:val="center"/>
        </w:trPr>
        <w:tc>
          <w:tcPr>
            <w:tcW w:w="781" w:type="dxa"/>
            <w:tcBorders>
              <w:left w:val="single" w:sz="12" w:space="0" w:color="auto"/>
            </w:tcBorders>
            <w:shd w:val="clear" w:color="auto" w:fill="auto"/>
          </w:tcPr>
          <w:p w14:paraId="2F69931D" w14:textId="77777777" w:rsidR="00C204BC" w:rsidRPr="002F4F3B" w:rsidRDefault="00C204BC" w:rsidP="00BF5C76">
            <w:pPr>
              <w:keepNext/>
              <w:keepLines/>
              <w:spacing w:beforeLines="20" w:before="48" w:afterLines="20" w:after="48"/>
              <w:jc w:val="center"/>
            </w:pPr>
            <w:r w:rsidRPr="002F4F3B">
              <w:t>27</w:t>
            </w:r>
          </w:p>
        </w:tc>
        <w:tc>
          <w:tcPr>
            <w:tcW w:w="2838" w:type="dxa"/>
            <w:tcBorders>
              <w:right w:val="single" w:sz="12" w:space="0" w:color="auto"/>
            </w:tcBorders>
            <w:shd w:val="clear" w:color="auto" w:fill="auto"/>
          </w:tcPr>
          <w:p w14:paraId="003D7AF5" w14:textId="77777777" w:rsidR="00C204BC" w:rsidRPr="002F4F3B" w:rsidRDefault="00C204BC" w:rsidP="00BF5C76">
            <w:pPr>
              <w:keepNext/>
              <w:keepLines/>
              <w:spacing w:before="20" w:after="20"/>
              <w:jc w:val="center"/>
            </w:pPr>
            <w:r w:rsidRPr="002F4F3B">
              <w:t>1757 &lt; BS &lt;= 2161</w:t>
            </w:r>
          </w:p>
        </w:tc>
        <w:tc>
          <w:tcPr>
            <w:tcW w:w="710" w:type="dxa"/>
            <w:tcBorders>
              <w:left w:val="single" w:sz="12" w:space="0" w:color="auto"/>
            </w:tcBorders>
            <w:shd w:val="clear" w:color="auto" w:fill="auto"/>
          </w:tcPr>
          <w:p w14:paraId="51A2BE0D" w14:textId="77777777" w:rsidR="00C204BC" w:rsidRPr="002F4F3B" w:rsidRDefault="00C204BC" w:rsidP="00BF5C76">
            <w:pPr>
              <w:keepNext/>
              <w:keepLines/>
              <w:spacing w:beforeLines="20" w:before="48" w:afterLines="20" w:after="48"/>
              <w:jc w:val="center"/>
            </w:pPr>
            <w:r w:rsidRPr="002F4F3B">
              <w:t>59</w:t>
            </w:r>
          </w:p>
        </w:tc>
        <w:tc>
          <w:tcPr>
            <w:tcW w:w="2818" w:type="dxa"/>
            <w:tcBorders>
              <w:right w:val="single" w:sz="12" w:space="0" w:color="auto"/>
            </w:tcBorders>
            <w:shd w:val="clear" w:color="auto" w:fill="auto"/>
          </w:tcPr>
          <w:p w14:paraId="6B61E9A4" w14:textId="77777777" w:rsidR="00C204BC" w:rsidRPr="002F4F3B" w:rsidRDefault="00C204BC" w:rsidP="00BF5C76">
            <w:pPr>
              <w:keepNext/>
              <w:keepLines/>
              <w:spacing w:before="20" w:after="20"/>
              <w:jc w:val="center"/>
            </w:pPr>
            <w:r w:rsidRPr="002F4F3B">
              <w:t>1312097 &lt; BS &lt;= 1613447</w:t>
            </w:r>
          </w:p>
        </w:tc>
      </w:tr>
      <w:tr w:rsidR="00C204BC" w:rsidRPr="002F4F3B" w14:paraId="13BD7871" w14:textId="77777777" w:rsidTr="00BF5C76">
        <w:trPr>
          <w:trHeight w:val="170"/>
          <w:jc w:val="center"/>
        </w:trPr>
        <w:tc>
          <w:tcPr>
            <w:tcW w:w="781" w:type="dxa"/>
            <w:tcBorders>
              <w:left w:val="single" w:sz="12" w:space="0" w:color="auto"/>
            </w:tcBorders>
            <w:shd w:val="clear" w:color="auto" w:fill="auto"/>
          </w:tcPr>
          <w:p w14:paraId="76667D94" w14:textId="77777777" w:rsidR="00C204BC" w:rsidRPr="002F4F3B" w:rsidRDefault="00C204BC" w:rsidP="00BF5C76">
            <w:pPr>
              <w:keepNext/>
              <w:keepLines/>
              <w:spacing w:beforeLines="20" w:before="48" w:afterLines="20" w:after="48"/>
              <w:jc w:val="center"/>
            </w:pPr>
            <w:r w:rsidRPr="002F4F3B">
              <w:t>28</w:t>
            </w:r>
          </w:p>
        </w:tc>
        <w:tc>
          <w:tcPr>
            <w:tcW w:w="2838" w:type="dxa"/>
            <w:tcBorders>
              <w:right w:val="single" w:sz="12" w:space="0" w:color="auto"/>
            </w:tcBorders>
            <w:shd w:val="clear" w:color="auto" w:fill="auto"/>
          </w:tcPr>
          <w:p w14:paraId="54EC819D" w14:textId="77777777" w:rsidR="00C204BC" w:rsidRPr="002F4F3B" w:rsidRDefault="00C204BC" w:rsidP="00BF5C76">
            <w:pPr>
              <w:keepNext/>
              <w:keepLines/>
              <w:spacing w:before="20" w:after="20"/>
              <w:jc w:val="center"/>
            </w:pPr>
            <w:r w:rsidRPr="002F4F3B">
              <w:t>2161 &lt; BS &lt;= 2657</w:t>
            </w:r>
          </w:p>
        </w:tc>
        <w:tc>
          <w:tcPr>
            <w:tcW w:w="710" w:type="dxa"/>
            <w:tcBorders>
              <w:left w:val="single" w:sz="12" w:space="0" w:color="auto"/>
            </w:tcBorders>
            <w:shd w:val="clear" w:color="auto" w:fill="auto"/>
          </w:tcPr>
          <w:p w14:paraId="10353EC7" w14:textId="77777777" w:rsidR="00C204BC" w:rsidRPr="002F4F3B" w:rsidRDefault="00C204BC" w:rsidP="00BF5C76">
            <w:pPr>
              <w:keepNext/>
              <w:keepLines/>
              <w:spacing w:beforeLines="20" w:before="48" w:afterLines="20" w:after="48"/>
              <w:jc w:val="center"/>
            </w:pPr>
            <w:r w:rsidRPr="002F4F3B">
              <w:t>60</w:t>
            </w:r>
          </w:p>
        </w:tc>
        <w:tc>
          <w:tcPr>
            <w:tcW w:w="2818" w:type="dxa"/>
            <w:tcBorders>
              <w:right w:val="single" w:sz="12" w:space="0" w:color="auto"/>
            </w:tcBorders>
            <w:shd w:val="clear" w:color="auto" w:fill="auto"/>
          </w:tcPr>
          <w:p w14:paraId="65B60A7E" w14:textId="77777777" w:rsidR="00C204BC" w:rsidRPr="002F4F3B" w:rsidRDefault="00C204BC" w:rsidP="00BF5C76">
            <w:pPr>
              <w:keepNext/>
              <w:keepLines/>
              <w:spacing w:before="20" w:after="20"/>
              <w:jc w:val="center"/>
            </w:pPr>
            <w:r w:rsidRPr="002F4F3B">
              <w:t>1613447 &lt; BS &lt;= 1984009</w:t>
            </w:r>
          </w:p>
        </w:tc>
      </w:tr>
      <w:tr w:rsidR="00C204BC" w:rsidRPr="002F4F3B" w14:paraId="71227BDB" w14:textId="77777777" w:rsidTr="00BF5C76">
        <w:trPr>
          <w:trHeight w:val="170"/>
          <w:jc w:val="center"/>
        </w:trPr>
        <w:tc>
          <w:tcPr>
            <w:tcW w:w="781" w:type="dxa"/>
            <w:tcBorders>
              <w:left w:val="single" w:sz="12" w:space="0" w:color="auto"/>
            </w:tcBorders>
            <w:shd w:val="clear" w:color="auto" w:fill="auto"/>
          </w:tcPr>
          <w:p w14:paraId="66C23368" w14:textId="77777777" w:rsidR="00C204BC" w:rsidRPr="002F4F3B" w:rsidRDefault="00C204BC" w:rsidP="00BF5C76">
            <w:pPr>
              <w:keepNext/>
              <w:keepLines/>
              <w:spacing w:beforeLines="20" w:before="48" w:afterLines="20" w:after="48"/>
              <w:jc w:val="center"/>
            </w:pPr>
            <w:r w:rsidRPr="002F4F3B">
              <w:t>29</w:t>
            </w:r>
          </w:p>
        </w:tc>
        <w:tc>
          <w:tcPr>
            <w:tcW w:w="2838" w:type="dxa"/>
            <w:tcBorders>
              <w:right w:val="single" w:sz="12" w:space="0" w:color="auto"/>
            </w:tcBorders>
            <w:shd w:val="clear" w:color="auto" w:fill="auto"/>
          </w:tcPr>
          <w:p w14:paraId="433B0B00" w14:textId="77777777" w:rsidR="00C204BC" w:rsidRPr="002F4F3B" w:rsidRDefault="00C204BC" w:rsidP="00BF5C76">
            <w:pPr>
              <w:keepNext/>
              <w:keepLines/>
              <w:spacing w:before="20" w:after="20"/>
              <w:jc w:val="center"/>
            </w:pPr>
            <w:r w:rsidRPr="002F4F3B">
              <w:t>2657 &lt; BS &lt;= 3267</w:t>
            </w:r>
          </w:p>
        </w:tc>
        <w:tc>
          <w:tcPr>
            <w:tcW w:w="710" w:type="dxa"/>
            <w:tcBorders>
              <w:left w:val="single" w:sz="12" w:space="0" w:color="auto"/>
            </w:tcBorders>
            <w:shd w:val="clear" w:color="auto" w:fill="auto"/>
          </w:tcPr>
          <w:p w14:paraId="4B21E042" w14:textId="77777777" w:rsidR="00C204BC" w:rsidRPr="002F4F3B" w:rsidRDefault="00C204BC" w:rsidP="00BF5C76">
            <w:pPr>
              <w:keepNext/>
              <w:keepLines/>
              <w:spacing w:beforeLines="20" w:before="48" w:afterLines="20" w:after="48"/>
              <w:jc w:val="center"/>
            </w:pPr>
            <w:r w:rsidRPr="002F4F3B">
              <w:t>61</w:t>
            </w:r>
          </w:p>
        </w:tc>
        <w:tc>
          <w:tcPr>
            <w:tcW w:w="2818" w:type="dxa"/>
            <w:tcBorders>
              <w:right w:val="single" w:sz="12" w:space="0" w:color="auto"/>
            </w:tcBorders>
            <w:shd w:val="clear" w:color="auto" w:fill="auto"/>
          </w:tcPr>
          <w:p w14:paraId="6DA514F9" w14:textId="77777777" w:rsidR="00C204BC" w:rsidRPr="002F4F3B" w:rsidRDefault="00C204BC" w:rsidP="00BF5C76">
            <w:pPr>
              <w:keepNext/>
              <w:keepLines/>
              <w:spacing w:before="20" w:after="20"/>
              <w:jc w:val="center"/>
            </w:pPr>
            <w:r w:rsidRPr="002F4F3B">
              <w:t>1984009 &lt; BS &lt;= 2439678</w:t>
            </w:r>
          </w:p>
        </w:tc>
      </w:tr>
      <w:tr w:rsidR="00C204BC" w:rsidRPr="002F4F3B" w14:paraId="5A7D7FA2" w14:textId="77777777" w:rsidTr="00BF5C76">
        <w:trPr>
          <w:trHeight w:val="170"/>
          <w:jc w:val="center"/>
        </w:trPr>
        <w:tc>
          <w:tcPr>
            <w:tcW w:w="781" w:type="dxa"/>
            <w:tcBorders>
              <w:left w:val="single" w:sz="12" w:space="0" w:color="auto"/>
              <w:bottom w:val="single" w:sz="4" w:space="0" w:color="auto"/>
            </w:tcBorders>
            <w:shd w:val="clear" w:color="auto" w:fill="auto"/>
          </w:tcPr>
          <w:p w14:paraId="52F673DF" w14:textId="77777777" w:rsidR="00C204BC" w:rsidRPr="002F4F3B" w:rsidRDefault="00C204BC" w:rsidP="00BF5C76">
            <w:pPr>
              <w:keepNext/>
              <w:keepLines/>
              <w:spacing w:beforeLines="20" w:before="48" w:afterLines="20" w:after="48"/>
              <w:jc w:val="center"/>
            </w:pPr>
            <w:r w:rsidRPr="002F4F3B">
              <w:t>30</w:t>
            </w:r>
          </w:p>
        </w:tc>
        <w:tc>
          <w:tcPr>
            <w:tcW w:w="2838" w:type="dxa"/>
            <w:tcBorders>
              <w:bottom w:val="single" w:sz="4" w:space="0" w:color="auto"/>
              <w:right w:val="single" w:sz="12" w:space="0" w:color="auto"/>
            </w:tcBorders>
            <w:shd w:val="clear" w:color="auto" w:fill="auto"/>
          </w:tcPr>
          <w:p w14:paraId="53C820D4" w14:textId="77777777" w:rsidR="00C204BC" w:rsidRPr="002F4F3B" w:rsidRDefault="00C204BC" w:rsidP="00BF5C76">
            <w:pPr>
              <w:keepNext/>
              <w:keepLines/>
              <w:spacing w:before="20" w:after="20"/>
              <w:jc w:val="center"/>
            </w:pPr>
            <w:r w:rsidRPr="002F4F3B">
              <w:t>3267 &lt; BS &lt;= 4017</w:t>
            </w:r>
          </w:p>
        </w:tc>
        <w:tc>
          <w:tcPr>
            <w:tcW w:w="710" w:type="dxa"/>
            <w:tcBorders>
              <w:left w:val="single" w:sz="12" w:space="0" w:color="auto"/>
              <w:bottom w:val="single" w:sz="4" w:space="0" w:color="auto"/>
            </w:tcBorders>
            <w:shd w:val="clear" w:color="auto" w:fill="auto"/>
          </w:tcPr>
          <w:p w14:paraId="3FA057A8" w14:textId="77777777" w:rsidR="00C204BC" w:rsidRPr="002F4F3B" w:rsidRDefault="00C204BC" w:rsidP="00BF5C76">
            <w:pPr>
              <w:keepNext/>
              <w:keepLines/>
              <w:spacing w:beforeLines="20" w:before="48" w:afterLines="20" w:after="48"/>
              <w:jc w:val="center"/>
            </w:pPr>
            <w:r w:rsidRPr="002F4F3B">
              <w:t>62</w:t>
            </w:r>
          </w:p>
        </w:tc>
        <w:tc>
          <w:tcPr>
            <w:tcW w:w="2818" w:type="dxa"/>
            <w:tcBorders>
              <w:bottom w:val="single" w:sz="4" w:space="0" w:color="auto"/>
              <w:right w:val="single" w:sz="12" w:space="0" w:color="auto"/>
            </w:tcBorders>
            <w:shd w:val="clear" w:color="auto" w:fill="auto"/>
          </w:tcPr>
          <w:p w14:paraId="054F9E6D" w14:textId="77777777" w:rsidR="00C204BC" w:rsidRPr="002F4F3B" w:rsidRDefault="00C204BC" w:rsidP="00BF5C76">
            <w:pPr>
              <w:keepNext/>
              <w:keepLines/>
              <w:spacing w:before="20" w:after="20"/>
              <w:jc w:val="center"/>
            </w:pPr>
            <w:r w:rsidRPr="002F4F3B">
              <w:t>2439678 &lt; BS &lt;= 3000000</w:t>
            </w:r>
          </w:p>
        </w:tc>
      </w:tr>
      <w:tr w:rsidR="00C204BC" w:rsidRPr="002F4F3B" w14:paraId="13425FCB" w14:textId="77777777" w:rsidTr="00BF5C76">
        <w:trPr>
          <w:trHeight w:val="170"/>
          <w:jc w:val="center"/>
        </w:trPr>
        <w:tc>
          <w:tcPr>
            <w:tcW w:w="781" w:type="dxa"/>
            <w:tcBorders>
              <w:left w:val="single" w:sz="12" w:space="0" w:color="auto"/>
              <w:bottom w:val="single" w:sz="4" w:space="0" w:color="auto"/>
            </w:tcBorders>
            <w:shd w:val="clear" w:color="auto" w:fill="auto"/>
          </w:tcPr>
          <w:p w14:paraId="1B9640FF" w14:textId="77777777" w:rsidR="00C204BC" w:rsidRPr="002F4F3B" w:rsidRDefault="00C204BC" w:rsidP="00BF5C76">
            <w:pPr>
              <w:keepNext/>
              <w:keepLines/>
              <w:spacing w:beforeLines="20" w:before="48" w:afterLines="20" w:after="48"/>
              <w:jc w:val="center"/>
            </w:pPr>
            <w:r w:rsidRPr="002F4F3B">
              <w:t>31</w:t>
            </w:r>
          </w:p>
        </w:tc>
        <w:tc>
          <w:tcPr>
            <w:tcW w:w="2838" w:type="dxa"/>
            <w:tcBorders>
              <w:bottom w:val="single" w:sz="4" w:space="0" w:color="auto"/>
              <w:right w:val="single" w:sz="12" w:space="0" w:color="auto"/>
            </w:tcBorders>
            <w:shd w:val="clear" w:color="auto" w:fill="auto"/>
          </w:tcPr>
          <w:p w14:paraId="6E4833A0" w14:textId="77777777" w:rsidR="00C204BC" w:rsidRPr="002F4F3B" w:rsidRDefault="00C204BC" w:rsidP="00BF5C76">
            <w:pPr>
              <w:keepNext/>
              <w:keepLines/>
              <w:spacing w:before="20" w:after="20"/>
              <w:jc w:val="center"/>
            </w:pPr>
            <w:r w:rsidRPr="002F4F3B">
              <w:t>4017 &lt; BS &lt;=4940</w:t>
            </w:r>
          </w:p>
        </w:tc>
        <w:tc>
          <w:tcPr>
            <w:tcW w:w="710" w:type="dxa"/>
            <w:tcBorders>
              <w:left w:val="single" w:sz="12" w:space="0" w:color="auto"/>
              <w:bottom w:val="single" w:sz="4" w:space="0" w:color="auto"/>
            </w:tcBorders>
            <w:shd w:val="clear" w:color="auto" w:fill="auto"/>
          </w:tcPr>
          <w:p w14:paraId="62F17BC8" w14:textId="77777777" w:rsidR="00C204BC" w:rsidRPr="002F4F3B" w:rsidRDefault="00C204BC" w:rsidP="00BF5C76">
            <w:pPr>
              <w:keepNext/>
              <w:keepLines/>
              <w:spacing w:beforeLines="20" w:before="48" w:afterLines="20" w:after="48"/>
              <w:jc w:val="center"/>
            </w:pPr>
            <w:r w:rsidRPr="002F4F3B">
              <w:t>63</w:t>
            </w:r>
          </w:p>
        </w:tc>
        <w:tc>
          <w:tcPr>
            <w:tcW w:w="2818" w:type="dxa"/>
            <w:tcBorders>
              <w:bottom w:val="single" w:sz="4" w:space="0" w:color="auto"/>
              <w:right w:val="single" w:sz="12" w:space="0" w:color="auto"/>
            </w:tcBorders>
            <w:shd w:val="clear" w:color="auto" w:fill="auto"/>
          </w:tcPr>
          <w:p w14:paraId="65268ED5" w14:textId="77777777" w:rsidR="00C204BC" w:rsidRPr="002F4F3B" w:rsidRDefault="00C204BC" w:rsidP="00BF5C76">
            <w:pPr>
              <w:keepNext/>
              <w:keepLines/>
              <w:spacing w:before="20" w:after="20"/>
              <w:jc w:val="center"/>
            </w:pPr>
            <w:r w:rsidRPr="002F4F3B">
              <w:t>BS &gt; 3000000</w:t>
            </w:r>
          </w:p>
        </w:tc>
      </w:tr>
    </w:tbl>
    <w:p w14:paraId="74619D20" w14:textId="77777777" w:rsidR="00C204BC" w:rsidRDefault="00C204BC" w:rsidP="00C204BC">
      <w:pPr>
        <w:rPr>
          <w:noProof/>
        </w:rPr>
      </w:pPr>
    </w:p>
    <w:p w14:paraId="5FD5BF2C" w14:textId="77777777" w:rsidR="00C204BC" w:rsidRDefault="00C204BC" w:rsidP="009469B2">
      <w:pPr>
        <w:pStyle w:val="Heading4"/>
      </w:pPr>
      <w:bookmarkStart w:id="342" w:name="_Toc462605290"/>
      <w:bookmarkStart w:id="343" w:name="_Toc500424856"/>
      <w:r>
        <w:t>6.1.3.1a</w:t>
      </w:r>
      <w:r>
        <w:tab/>
        <w:t>Sidelink BSR MAC Control Elements</w:t>
      </w:r>
      <w:bookmarkEnd w:id="342"/>
      <w:bookmarkEnd w:id="343"/>
    </w:p>
    <w:p w14:paraId="2613E037" w14:textId="77777777" w:rsidR="00C204BC" w:rsidRDefault="00C204BC" w:rsidP="00C204BC">
      <w:pPr>
        <w:rPr>
          <w:noProof/>
        </w:rPr>
      </w:pPr>
      <w:r>
        <w:rPr>
          <w:noProof/>
        </w:rPr>
        <w:t>Sidelink BSR and Truncated Sidelink BSR MAC control elements</w:t>
      </w:r>
      <w:r w:rsidRPr="002F4F3B">
        <w:rPr>
          <w:noProof/>
        </w:rPr>
        <w:t xml:space="preserve"> consist of</w:t>
      </w:r>
      <w:r>
        <w:rPr>
          <w:noProof/>
        </w:rPr>
        <w:t xml:space="preserve"> one Destination Index field, </w:t>
      </w:r>
      <w:r w:rsidRPr="002F4F3B">
        <w:rPr>
          <w:noProof/>
        </w:rPr>
        <w:t xml:space="preserve">one LCG ID field and one corresponding </w:t>
      </w:r>
      <w:r w:rsidRPr="002F4F3B">
        <w:t>Buffer Size</w:t>
      </w:r>
      <w:r>
        <w:rPr>
          <w:noProof/>
        </w:rPr>
        <w:t xml:space="preserve"> field per reported target group.</w:t>
      </w:r>
    </w:p>
    <w:p w14:paraId="638D60AA" w14:textId="77777777" w:rsidR="00C204BC" w:rsidRPr="002F4F3B" w:rsidRDefault="00C204BC" w:rsidP="00C204BC">
      <w:pPr>
        <w:rPr>
          <w:noProof/>
        </w:rPr>
      </w:pPr>
      <w:r w:rsidRPr="002F4F3B">
        <w:rPr>
          <w:noProof/>
        </w:rPr>
        <w:t xml:space="preserve">The </w:t>
      </w:r>
      <w:r>
        <w:rPr>
          <w:noProof/>
        </w:rPr>
        <w:t>Sidelink BSR</w:t>
      </w:r>
      <w:r w:rsidRPr="00D0633A">
        <w:rPr>
          <w:noProof/>
        </w:rPr>
        <w:t xml:space="preserve"> MAC control elements</w:t>
      </w:r>
      <w:r w:rsidRPr="002F4F3B">
        <w:rPr>
          <w:noProof/>
        </w:rPr>
        <w:t xml:space="preserve"> </w:t>
      </w:r>
      <w:r>
        <w:rPr>
          <w:noProof/>
        </w:rPr>
        <w:t>are</w:t>
      </w:r>
      <w:r w:rsidRPr="002F4F3B">
        <w:rPr>
          <w:noProof/>
        </w:rPr>
        <w:t xml:space="preserve"> identified by MAC PDU subheaders with LCID</w:t>
      </w:r>
      <w:r>
        <w:rPr>
          <w:noProof/>
        </w:rPr>
        <w:t>s</w:t>
      </w:r>
      <w:r w:rsidRPr="002F4F3B">
        <w:rPr>
          <w:noProof/>
        </w:rPr>
        <w:t xml:space="preserve"> as specified in table 6.2.1-2.</w:t>
      </w:r>
      <w:r>
        <w:rPr>
          <w:noProof/>
        </w:rPr>
        <w:t xml:space="preserve"> They have variable sizes.</w:t>
      </w:r>
    </w:p>
    <w:p w14:paraId="41C24CEC" w14:textId="77777777" w:rsidR="00C204BC" w:rsidRPr="002F4F3B" w:rsidRDefault="00C204BC" w:rsidP="00C204BC">
      <w:pPr>
        <w:rPr>
          <w:noProof/>
        </w:rPr>
      </w:pPr>
      <w:r>
        <w:rPr>
          <w:noProof/>
        </w:rPr>
        <w:t>For each included group, t</w:t>
      </w:r>
      <w:r w:rsidRPr="002F4F3B">
        <w:rPr>
          <w:noProof/>
        </w:rPr>
        <w:t>he fields are defined as follow</w:t>
      </w:r>
      <w:r>
        <w:rPr>
          <w:noProof/>
        </w:rPr>
        <w:t>s (figures 6.1.3.1a-1 and 6.1.3.1a-2)</w:t>
      </w:r>
      <w:r w:rsidRPr="002F4F3B">
        <w:rPr>
          <w:noProof/>
        </w:rPr>
        <w:t>:</w:t>
      </w:r>
    </w:p>
    <w:p w14:paraId="560DDA8A" w14:textId="77777777" w:rsidR="00C204BC" w:rsidRDefault="00C204BC" w:rsidP="00C204BC">
      <w:pPr>
        <w:pStyle w:val="B1"/>
        <w:rPr>
          <w:noProof/>
        </w:rPr>
      </w:pPr>
      <w:r>
        <w:rPr>
          <w:noProof/>
        </w:rPr>
        <w:t>-</w:t>
      </w:r>
      <w:r>
        <w:rPr>
          <w:noProof/>
        </w:rPr>
        <w:tab/>
        <w:t>Destination Index: The Destination Index field identifies the ProSe Destination. The length of this field is 4 bits.</w:t>
      </w:r>
      <w:r w:rsidRPr="00935953">
        <w:rPr>
          <w:noProof/>
          <w:lang w:eastAsia="zh-CN"/>
        </w:rPr>
        <w:t xml:space="preserve"> </w:t>
      </w:r>
      <w:r>
        <w:rPr>
          <w:noProof/>
          <w:lang w:eastAsia="zh-CN"/>
        </w:rPr>
        <w:t>T</w:t>
      </w:r>
      <w:r>
        <w:rPr>
          <w:rFonts w:hint="eastAsia"/>
          <w:noProof/>
          <w:lang w:eastAsia="zh-CN"/>
        </w:rPr>
        <w:t xml:space="preserve">he value is set to the </w:t>
      </w:r>
      <w:r>
        <w:rPr>
          <w:noProof/>
          <w:lang w:eastAsia="zh-CN"/>
        </w:rPr>
        <w:t xml:space="preserve">index </w:t>
      </w:r>
      <w:r>
        <w:rPr>
          <w:rFonts w:hint="eastAsia"/>
          <w:noProof/>
          <w:lang w:eastAsia="zh-CN"/>
        </w:rPr>
        <w:t xml:space="preserve">of the destination reported in </w:t>
      </w:r>
      <w:r>
        <w:rPr>
          <w:i/>
          <w:lang w:eastAsia="zh-CN"/>
        </w:rPr>
        <w:t>d</w:t>
      </w:r>
      <w:r w:rsidRPr="00E8391F">
        <w:rPr>
          <w:i/>
        </w:rPr>
        <w:t>estination</w:t>
      </w:r>
      <w:r w:rsidRPr="00E8391F">
        <w:rPr>
          <w:i/>
          <w:lang w:eastAsia="zh-CN"/>
        </w:rPr>
        <w:t>InfoList</w:t>
      </w:r>
      <w:r>
        <w:rPr>
          <w:rFonts w:hint="eastAsia"/>
          <w:noProof/>
          <w:lang w:eastAsia="zh-CN"/>
        </w:rPr>
        <w:t xml:space="preserve"> </w:t>
      </w:r>
      <w:r>
        <w:rPr>
          <w:noProof/>
          <w:lang w:eastAsia="zh-CN"/>
        </w:rPr>
        <w:t xml:space="preserve">and if multiple such lists </w:t>
      </w:r>
      <w:r w:rsidRPr="00A618CE">
        <w:rPr>
          <w:noProof/>
          <w:lang w:eastAsia="zh-CN"/>
        </w:rPr>
        <w:t>are</w:t>
      </w:r>
      <w:r>
        <w:rPr>
          <w:noProof/>
          <w:lang w:eastAsia="zh-CN"/>
        </w:rPr>
        <w:t xml:space="preserve"> reported, the value is indexed sequentially across all the lists</w:t>
      </w:r>
      <w:r w:rsidRPr="004D6F58">
        <w:rPr>
          <w:noProof/>
          <w:lang w:eastAsia="zh-CN"/>
        </w:rPr>
        <w:t xml:space="preserve"> </w:t>
      </w:r>
      <w:r>
        <w:rPr>
          <w:noProof/>
          <w:lang w:eastAsia="zh-CN"/>
        </w:rPr>
        <w:t xml:space="preserve">in the same order as </w:t>
      </w:r>
      <w:r>
        <w:rPr>
          <w:rFonts w:hint="eastAsia"/>
          <w:noProof/>
          <w:lang w:eastAsia="zh-CN"/>
        </w:rPr>
        <w:t>specified in [8]</w:t>
      </w:r>
      <w:r>
        <w:rPr>
          <w:noProof/>
        </w:rPr>
        <w:t>;</w:t>
      </w:r>
    </w:p>
    <w:p w14:paraId="6C85D40B" w14:textId="77777777" w:rsidR="00C204BC" w:rsidRPr="002F4F3B" w:rsidRDefault="00C204BC" w:rsidP="00C204BC">
      <w:pPr>
        <w:pStyle w:val="B1"/>
        <w:rPr>
          <w:noProof/>
        </w:rPr>
      </w:pPr>
      <w:r w:rsidRPr="002F4F3B">
        <w:rPr>
          <w:noProof/>
        </w:rPr>
        <w:t>-</w:t>
      </w:r>
      <w:r w:rsidRPr="002F4F3B">
        <w:rPr>
          <w:noProof/>
        </w:rPr>
        <w:tab/>
        <w:t>LCG ID: The Logical Channel Group ID field identifies the group of logical channel(s) which buffer status is being reported. The length of the field is 2 bits;</w:t>
      </w:r>
    </w:p>
    <w:p w14:paraId="6524AA1F" w14:textId="77777777" w:rsidR="00C204BC" w:rsidRDefault="00C204BC" w:rsidP="00C204BC">
      <w:pPr>
        <w:pStyle w:val="B1"/>
        <w:rPr>
          <w:noProof/>
        </w:rPr>
      </w:pPr>
      <w:r w:rsidRPr="002F4F3B">
        <w:rPr>
          <w:noProof/>
        </w:rPr>
        <w:t>-</w:t>
      </w:r>
      <w:r w:rsidRPr="002F4F3B">
        <w:rPr>
          <w:noProof/>
        </w:rPr>
        <w:tab/>
        <w:t xml:space="preserve">Buffer Size: The Buffer Size field identifies the total amount of data available across all logical channels of a </w:t>
      </w:r>
      <w:r>
        <w:rPr>
          <w:noProof/>
        </w:rPr>
        <w:t>LCG of a ProSe Destination</w:t>
      </w:r>
      <w:r w:rsidRPr="002F4F3B">
        <w:rPr>
          <w:noProof/>
        </w:rPr>
        <w:t xml:space="preserve"> after all MAC PDUs for the TTI have been built. The amount of data is indicated in number of bytes. It</w:t>
      </w:r>
      <w:r w:rsidRPr="002F4F3B">
        <w:rPr>
          <w:noProof/>
          <w:color w:val="000000"/>
          <w:lang w:eastAsia="zh-CN"/>
        </w:rPr>
        <w:t xml:space="preserve"> shall include all data that is available for transmission in the RLC layer and in the PDCP layer; the definition of what data shall be considered as available for transmission is specified in [3] and [4] respectively.</w:t>
      </w:r>
      <w:r w:rsidRPr="002F4F3B" w:rsidDel="00AA0ABF">
        <w:rPr>
          <w:noProof/>
          <w:color w:val="000000"/>
          <w:lang w:eastAsia="zh-CN"/>
        </w:rPr>
        <w:t xml:space="preserve"> </w:t>
      </w:r>
      <w:r w:rsidRPr="002F4F3B">
        <w:rPr>
          <w:noProof/>
        </w:rPr>
        <w:t>The size of the RLC and MAC headers are not considered in the buffer size computation. The length of this fiel</w:t>
      </w:r>
      <w:r>
        <w:rPr>
          <w:noProof/>
        </w:rPr>
        <w:t>d is 6 bits. T</w:t>
      </w:r>
      <w:r w:rsidRPr="002F4F3B">
        <w:rPr>
          <w:noProof/>
        </w:rPr>
        <w:t>he values taken by the Buffer Size field are shown in Table 6.1.3.1-1</w:t>
      </w:r>
      <w:r>
        <w:rPr>
          <w:noProof/>
        </w:rPr>
        <w:t>;</w:t>
      </w:r>
    </w:p>
    <w:p w14:paraId="4A9F587A" w14:textId="77777777" w:rsidR="00C204BC" w:rsidRDefault="00C204BC" w:rsidP="00C204BC">
      <w:pPr>
        <w:pStyle w:val="B1"/>
        <w:rPr>
          <w:noProof/>
        </w:rPr>
      </w:pPr>
      <w:r>
        <w:rPr>
          <w:noProof/>
        </w:rPr>
        <w:t>-</w:t>
      </w:r>
      <w:r>
        <w:rPr>
          <w:noProof/>
        </w:rPr>
        <w:tab/>
        <w:t>R: Reserved bit, set to "0".</w:t>
      </w:r>
    </w:p>
    <w:p w14:paraId="5E122BC4" w14:textId="77777777" w:rsidR="00C204BC" w:rsidRDefault="00C204BC" w:rsidP="00C204BC">
      <w:pPr>
        <w:rPr>
          <w:noProof/>
        </w:rPr>
      </w:pPr>
      <w:r>
        <w:rPr>
          <w:noProof/>
        </w:rPr>
        <w:t>Buffer Sizes of LCGs are included in decreasing order of the highest priority of the sidelink logical channel belonging to the</w:t>
      </w:r>
      <w:r w:rsidRPr="005B0D5E">
        <w:rPr>
          <w:noProof/>
        </w:rPr>
        <w:t xml:space="preserve"> </w:t>
      </w:r>
      <w:r>
        <w:rPr>
          <w:noProof/>
        </w:rPr>
        <w:t>LCG irrespective of the value of the</w:t>
      </w:r>
      <w:r w:rsidRPr="005B0D5E">
        <w:rPr>
          <w:noProof/>
        </w:rPr>
        <w:t xml:space="preserve"> </w:t>
      </w:r>
      <w:r>
        <w:rPr>
          <w:noProof/>
        </w:rPr>
        <w:t>Destination Index field.</w:t>
      </w:r>
    </w:p>
    <w:p w14:paraId="7A25EA2C" w14:textId="77777777" w:rsidR="00C204BC" w:rsidRDefault="00C204BC" w:rsidP="00C204BC">
      <w:pPr>
        <w:pStyle w:val="TH"/>
        <w:rPr>
          <w:noProof/>
        </w:rPr>
      </w:pPr>
      <w:r>
        <w:rPr>
          <w:noProof/>
        </w:rPr>
        <w:object w:dxaOrig="6631" w:dyaOrig="3375" w14:anchorId="6BFAB8AF">
          <v:shape id="_x0000_i1698" type="#_x0000_t75" style="width:292.5pt;height:148.8pt" o:ole="">
            <v:imagedata r:id="rId50" o:title=""/>
          </v:shape>
          <o:OLEObject Type="Embed" ProgID="Visio.Drawing.11" ShapeID="_x0000_i1698" DrawAspect="Content" ObjectID="_1574170812" r:id="rId51"/>
        </w:object>
      </w:r>
    </w:p>
    <w:p w14:paraId="1B959060" w14:textId="77777777" w:rsidR="00C204BC" w:rsidRDefault="00C204BC" w:rsidP="00C204BC">
      <w:pPr>
        <w:pStyle w:val="TF"/>
        <w:rPr>
          <w:noProof/>
        </w:rPr>
      </w:pPr>
      <w:r>
        <w:rPr>
          <w:noProof/>
        </w:rPr>
        <w:t xml:space="preserve">Figure 6.1.3.1a-1: Sidelink BSR </w:t>
      </w:r>
      <w:r w:rsidRPr="00AC3468">
        <w:rPr>
          <w:noProof/>
        </w:rPr>
        <w:t xml:space="preserve">and Truncated Sidelink BSR </w:t>
      </w:r>
      <w:r>
        <w:rPr>
          <w:noProof/>
        </w:rPr>
        <w:t>MAC control element for even N</w:t>
      </w:r>
    </w:p>
    <w:p w14:paraId="53D0660D" w14:textId="77777777" w:rsidR="00C204BC" w:rsidRDefault="00C204BC" w:rsidP="00C204BC">
      <w:pPr>
        <w:pStyle w:val="TH"/>
        <w:rPr>
          <w:noProof/>
        </w:rPr>
      </w:pPr>
    </w:p>
    <w:p w14:paraId="7CE7DCE2" w14:textId="77777777" w:rsidR="00C204BC" w:rsidRDefault="00C204BC" w:rsidP="00C204BC">
      <w:pPr>
        <w:pStyle w:val="TH"/>
        <w:rPr>
          <w:noProof/>
        </w:rPr>
      </w:pPr>
      <w:r>
        <w:object w:dxaOrig="6240" w:dyaOrig="2881" w14:anchorId="0C8C0292">
          <v:shape id="_x0000_i1699" type="#_x0000_t75" style="width:312.3pt;height:2in" o:ole="">
            <v:imagedata r:id="rId52" o:title=""/>
          </v:shape>
          <o:OLEObject Type="Embed" ProgID="Visio.Drawing.15" ShapeID="_x0000_i1699" DrawAspect="Content" ObjectID="_1574170813" r:id="rId53"/>
        </w:object>
      </w:r>
    </w:p>
    <w:p w14:paraId="6611B3F9" w14:textId="77777777" w:rsidR="00C204BC" w:rsidRPr="002F4F3B" w:rsidRDefault="00C204BC" w:rsidP="00C204BC">
      <w:pPr>
        <w:pStyle w:val="TF"/>
        <w:rPr>
          <w:noProof/>
        </w:rPr>
      </w:pPr>
      <w:r>
        <w:t xml:space="preserve">Figure 6.1.3.1a-2: Sidelink BSR </w:t>
      </w:r>
      <w:r w:rsidRPr="00AC3468">
        <w:t xml:space="preserve">and Truncated Sidelink BSR </w:t>
      </w:r>
      <w:r>
        <w:t>MAC control element for odd N</w:t>
      </w:r>
    </w:p>
    <w:p w14:paraId="50324A9F" w14:textId="77777777" w:rsidR="00C204BC" w:rsidRPr="002F4F3B" w:rsidRDefault="00C204BC" w:rsidP="009469B2">
      <w:pPr>
        <w:pStyle w:val="Heading4"/>
      </w:pPr>
      <w:bookmarkStart w:id="344" w:name="_Toc462605291"/>
      <w:bookmarkStart w:id="345" w:name="_Toc500424857"/>
      <w:r w:rsidRPr="002F4F3B">
        <w:t>6.1.3.2</w:t>
      </w:r>
      <w:r w:rsidRPr="002F4F3B">
        <w:tab/>
        <w:t>C-RNTI MAC Control Element</w:t>
      </w:r>
      <w:bookmarkEnd w:id="344"/>
      <w:bookmarkEnd w:id="345"/>
    </w:p>
    <w:p w14:paraId="34659692" w14:textId="77777777" w:rsidR="00C204BC" w:rsidRPr="002F4F3B" w:rsidRDefault="00C204BC" w:rsidP="00C204BC">
      <w:pPr>
        <w:rPr>
          <w:noProof/>
        </w:rPr>
      </w:pPr>
      <w:r w:rsidRPr="002F4F3B">
        <w:rPr>
          <w:noProof/>
        </w:rPr>
        <w:t>The C-RNTI MAC control element is identified by MAC PDU subheader with LCID as specified in table 6.2.1-2.</w:t>
      </w:r>
    </w:p>
    <w:p w14:paraId="384E2C97" w14:textId="77777777" w:rsidR="00C204BC" w:rsidRPr="002F4F3B" w:rsidRDefault="00C204BC" w:rsidP="00C204BC">
      <w:pPr>
        <w:rPr>
          <w:noProof/>
        </w:rPr>
      </w:pPr>
      <w:r w:rsidRPr="002F4F3B">
        <w:rPr>
          <w:noProof/>
        </w:rPr>
        <w:t>It has a fixed size and consists of a single field defined as follows (figure 6.1.3.2-1):</w:t>
      </w:r>
    </w:p>
    <w:p w14:paraId="2A11769F" w14:textId="77777777" w:rsidR="00C204BC" w:rsidRPr="002F4F3B" w:rsidRDefault="00C204BC" w:rsidP="00C204BC">
      <w:pPr>
        <w:pStyle w:val="B1"/>
        <w:rPr>
          <w:noProof/>
        </w:rPr>
      </w:pPr>
      <w:r w:rsidRPr="002F4F3B">
        <w:rPr>
          <w:noProof/>
        </w:rPr>
        <w:t>-</w:t>
      </w:r>
      <w:r w:rsidRPr="002F4F3B">
        <w:rPr>
          <w:noProof/>
        </w:rPr>
        <w:tab/>
        <w:t xml:space="preserve">C-RNTI: This field contains the C-RNTI of the </w:t>
      </w:r>
      <w:r>
        <w:rPr>
          <w:noProof/>
        </w:rPr>
        <w:t>MAC entity</w:t>
      </w:r>
      <w:r w:rsidRPr="002F4F3B">
        <w:rPr>
          <w:noProof/>
        </w:rPr>
        <w:t>. The length of the field is 16 bits.</w:t>
      </w:r>
    </w:p>
    <w:p w14:paraId="7B007C76" w14:textId="77777777" w:rsidR="00C204BC" w:rsidRPr="002F4F3B" w:rsidRDefault="00C204BC" w:rsidP="00C204BC">
      <w:pPr>
        <w:pStyle w:val="TH"/>
        <w:rPr>
          <w:noProof/>
        </w:rPr>
      </w:pPr>
      <w:r w:rsidRPr="002F4F3B">
        <w:rPr>
          <w:noProof/>
        </w:rPr>
        <w:object w:dxaOrig="3513" w:dyaOrig="1054" w14:anchorId="724B4B37">
          <v:shape id="_x0000_i1700" type="#_x0000_t75" style="width:175.8pt;height:52.8pt" o:ole="">
            <v:imagedata r:id="rId54" o:title=""/>
          </v:shape>
          <o:OLEObject Type="Embed" ProgID="Visio.Drawing.11" ShapeID="_x0000_i1700" DrawAspect="Content" ObjectID="_1574170814" r:id="rId55"/>
        </w:object>
      </w:r>
    </w:p>
    <w:p w14:paraId="5CB3BEBD" w14:textId="77777777" w:rsidR="00C204BC" w:rsidRPr="002F4F3B" w:rsidRDefault="00C204BC" w:rsidP="00C204BC">
      <w:pPr>
        <w:pStyle w:val="TF"/>
        <w:rPr>
          <w:noProof/>
        </w:rPr>
      </w:pPr>
      <w:r w:rsidRPr="002F4F3B">
        <w:rPr>
          <w:noProof/>
        </w:rPr>
        <w:t>Figure 6.1.3.2-1: C-RNTI MAC control element</w:t>
      </w:r>
    </w:p>
    <w:p w14:paraId="76A94CDF" w14:textId="77777777" w:rsidR="00C204BC" w:rsidRPr="002F4F3B" w:rsidRDefault="00C204BC" w:rsidP="009469B2">
      <w:pPr>
        <w:pStyle w:val="Heading4"/>
      </w:pPr>
      <w:bookmarkStart w:id="346" w:name="_Toc462605292"/>
      <w:bookmarkStart w:id="347" w:name="_Toc500424858"/>
      <w:r w:rsidRPr="002F4F3B">
        <w:t>6.1.3.3</w:t>
      </w:r>
      <w:r w:rsidRPr="002F4F3B">
        <w:tab/>
        <w:t>DRX Command MAC Control Element</w:t>
      </w:r>
      <w:bookmarkEnd w:id="346"/>
      <w:bookmarkEnd w:id="347"/>
    </w:p>
    <w:p w14:paraId="57F6FCA6" w14:textId="77777777" w:rsidR="00C204BC" w:rsidRPr="002F4F3B" w:rsidRDefault="00C204BC" w:rsidP="00C204BC">
      <w:pPr>
        <w:rPr>
          <w:noProof/>
        </w:rPr>
      </w:pPr>
      <w:r w:rsidRPr="002F4F3B">
        <w:rPr>
          <w:noProof/>
        </w:rPr>
        <w:t>The DRX Command MAC control element is identified by a MAC PDU subheader with LCID as specified in table 6.2.1-1.</w:t>
      </w:r>
    </w:p>
    <w:p w14:paraId="39474D0A" w14:textId="77777777" w:rsidR="00C204BC" w:rsidRPr="002F4F3B" w:rsidRDefault="00C204BC" w:rsidP="00C204BC">
      <w:pPr>
        <w:rPr>
          <w:noProof/>
        </w:rPr>
      </w:pPr>
      <w:r w:rsidRPr="002F4F3B">
        <w:rPr>
          <w:noProof/>
        </w:rPr>
        <w:t>It has a fixed size of zero bits.</w:t>
      </w:r>
    </w:p>
    <w:p w14:paraId="7F633F36" w14:textId="77777777" w:rsidR="00C204BC" w:rsidRPr="002F4F3B" w:rsidRDefault="00C204BC" w:rsidP="009469B2">
      <w:pPr>
        <w:pStyle w:val="Heading4"/>
      </w:pPr>
      <w:bookmarkStart w:id="348" w:name="_Toc462605293"/>
      <w:bookmarkStart w:id="349" w:name="_Toc500424859"/>
      <w:r w:rsidRPr="002F4F3B">
        <w:t>6.1.3.4</w:t>
      </w:r>
      <w:r w:rsidRPr="002F4F3B">
        <w:tab/>
        <w:t>UE Contention Resolution Identity MAC Control Element</w:t>
      </w:r>
      <w:bookmarkEnd w:id="348"/>
      <w:bookmarkEnd w:id="349"/>
    </w:p>
    <w:p w14:paraId="1D7CFEDE" w14:textId="77777777" w:rsidR="00C204BC" w:rsidRPr="002F4F3B" w:rsidRDefault="00C204BC" w:rsidP="00C204BC">
      <w:pPr>
        <w:rPr>
          <w:noProof/>
        </w:rPr>
      </w:pPr>
      <w:r w:rsidRPr="002F4F3B">
        <w:rPr>
          <w:noProof/>
        </w:rPr>
        <w:t>The UE Contention Resolution Identity MAC control element is identified by MAC PDU subheader with LCID as specified in table 6.2.1-1. This control element has a fixed 48-bit size and consists of a single field defined as follows (figure 6.1.3.4-1)</w:t>
      </w:r>
    </w:p>
    <w:p w14:paraId="5F4A550D" w14:textId="77777777" w:rsidR="00C204BC" w:rsidRPr="002F4F3B" w:rsidRDefault="00C204BC" w:rsidP="00C204BC">
      <w:pPr>
        <w:pStyle w:val="B1"/>
        <w:rPr>
          <w:noProof/>
        </w:rPr>
      </w:pPr>
      <w:r w:rsidRPr="002F4F3B">
        <w:rPr>
          <w:noProof/>
        </w:rPr>
        <w:t>-</w:t>
      </w:r>
      <w:r w:rsidRPr="002F4F3B">
        <w:rPr>
          <w:noProof/>
        </w:rPr>
        <w:tab/>
        <w:t>UE Contention Resolution Identity: This field contains the uplink CCCH SDU</w:t>
      </w:r>
      <w:r w:rsidRPr="0005222E">
        <w:rPr>
          <w:noProof/>
        </w:rPr>
        <w:t xml:space="preserve"> </w:t>
      </w:r>
      <w:r w:rsidRPr="00BB0058">
        <w:rPr>
          <w:noProof/>
        </w:rPr>
        <w:t>if the uplink CCCH SDU is 48 bits long. If the CCCH SDU is longer than 48 bits, this field contains the first 48 bits of the uplink CCCH SDU</w:t>
      </w:r>
      <w:r w:rsidRPr="002F4F3B">
        <w:rPr>
          <w:noProof/>
        </w:rPr>
        <w:t>.</w:t>
      </w:r>
    </w:p>
    <w:p w14:paraId="41ADBBB9" w14:textId="77777777" w:rsidR="00C204BC" w:rsidRPr="002F4F3B" w:rsidRDefault="00C204BC" w:rsidP="00C204BC">
      <w:pPr>
        <w:pStyle w:val="TH"/>
        <w:rPr>
          <w:noProof/>
        </w:rPr>
      </w:pPr>
      <w:r w:rsidRPr="002F4F3B">
        <w:rPr>
          <w:noProof/>
        </w:rPr>
        <w:object w:dxaOrig="3513" w:dyaOrig="2474" w14:anchorId="4D917551">
          <v:shape id="_x0000_i1701" type="#_x0000_t75" style="width:175.8pt;height:123.6pt" o:ole="">
            <v:imagedata r:id="rId56" o:title=""/>
          </v:shape>
          <o:OLEObject Type="Embed" ProgID="Visio.Drawing.11" ShapeID="_x0000_i1701" DrawAspect="Content" ObjectID="_1574170815" r:id="rId57"/>
        </w:object>
      </w:r>
    </w:p>
    <w:p w14:paraId="4107868B" w14:textId="77777777" w:rsidR="00C204BC" w:rsidRPr="002F4F3B" w:rsidRDefault="00C204BC" w:rsidP="00C204BC">
      <w:pPr>
        <w:pStyle w:val="TF"/>
        <w:rPr>
          <w:noProof/>
        </w:rPr>
      </w:pPr>
      <w:r w:rsidRPr="002F4F3B">
        <w:rPr>
          <w:noProof/>
        </w:rPr>
        <w:t>Figure 6.1.3.4-1: UE Contention Resolution Identity MAC control element</w:t>
      </w:r>
    </w:p>
    <w:p w14:paraId="58C15045" w14:textId="77777777" w:rsidR="00C204BC" w:rsidRPr="002F4F3B" w:rsidRDefault="00C204BC" w:rsidP="009469B2">
      <w:pPr>
        <w:pStyle w:val="Heading4"/>
      </w:pPr>
      <w:bookmarkStart w:id="350" w:name="_Toc462605294"/>
      <w:bookmarkStart w:id="351" w:name="_Toc500424860"/>
      <w:r w:rsidRPr="002F4F3B">
        <w:t>6.1.3.5</w:t>
      </w:r>
      <w:r w:rsidRPr="002F4F3B">
        <w:tab/>
        <w:t>Timing Advance Command MAC Control Element</w:t>
      </w:r>
      <w:bookmarkEnd w:id="350"/>
      <w:bookmarkEnd w:id="351"/>
    </w:p>
    <w:p w14:paraId="0B3155BD" w14:textId="77777777" w:rsidR="00C204BC" w:rsidRPr="002F4F3B" w:rsidRDefault="00C204BC" w:rsidP="00C204BC">
      <w:pPr>
        <w:rPr>
          <w:noProof/>
        </w:rPr>
      </w:pPr>
      <w:r w:rsidRPr="002F4F3B">
        <w:rPr>
          <w:noProof/>
        </w:rPr>
        <w:t>The Timing Advance Command MAC control element is identified by MAC PDU subheader with LCID as specified in table 6.2.1-1.</w:t>
      </w:r>
    </w:p>
    <w:p w14:paraId="7EB2F1FF" w14:textId="77777777" w:rsidR="00C204BC" w:rsidRPr="002F4F3B" w:rsidRDefault="00C204BC" w:rsidP="00C204BC">
      <w:pPr>
        <w:rPr>
          <w:noProof/>
        </w:rPr>
      </w:pPr>
      <w:r w:rsidRPr="002F4F3B">
        <w:rPr>
          <w:noProof/>
        </w:rPr>
        <w:t xml:space="preserve">It has a fixed size and consists of a single </w:t>
      </w:r>
      <w:r w:rsidRPr="002F4F3B">
        <w:t>octet</w:t>
      </w:r>
      <w:r w:rsidRPr="002F4F3B">
        <w:rPr>
          <w:noProof/>
        </w:rPr>
        <w:t xml:space="preserve"> defined as follows (figure 6.1.3.5-1):</w:t>
      </w:r>
    </w:p>
    <w:p w14:paraId="31FAC8A3" w14:textId="77777777" w:rsidR="00C204BC" w:rsidRPr="002F4F3B" w:rsidRDefault="00C204BC" w:rsidP="00C204BC">
      <w:pPr>
        <w:pStyle w:val="B1"/>
      </w:pPr>
      <w:r w:rsidRPr="002F4F3B">
        <w:t>-</w:t>
      </w:r>
      <w:r w:rsidRPr="002F4F3B">
        <w:tab/>
        <w:t xml:space="preserve">TAG Identity (TAG Id): This field indicates the TAG Identity of the addressed TAG. The TAG containing the </w:t>
      </w:r>
      <w:r>
        <w:t>Sp</w:t>
      </w:r>
      <w:r w:rsidRPr="002F4F3B">
        <w:t>Cell has the TAG Identity 0. The length of the field is 2 bits;</w:t>
      </w:r>
    </w:p>
    <w:p w14:paraId="7CEFD892" w14:textId="77777777" w:rsidR="00C204BC" w:rsidRPr="002F4F3B" w:rsidRDefault="00C204BC" w:rsidP="00C204BC">
      <w:pPr>
        <w:pStyle w:val="B1"/>
      </w:pPr>
      <w:r w:rsidRPr="002F4F3B">
        <w:t>-</w:t>
      </w:r>
      <w:r w:rsidRPr="002F4F3B">
        <w:tab/>
        <w:t xml:space="preserve">Timing Advance Command: This field indicates the index value </w:t>
      </w:r>
      <w:r w:rsidRPr="002F4F3B">
        <w:rPr>
          <w:i/>
        </w:rPr>
        <w:t>T</w:t>
      </w:r>
      <w:r w:rsidRPr="002F4F3B">
        <w:rPr>
          <w:i/>
          <w:vertAlign w:val="subscript"/>
        </w:rPr>
        <w:t>A</w:t>
      </w:r>
      <w:r w:rsidRPr="002F4F3B">
        <w:t xml:space="preserve"> (0, 1, 2… 63) used to control the amount of timing adjustment that </w:t>
      </w:r>
      <w:r>
        <w:rPr>
          <w:noProof/>
        </w:rPr>
        <w:t>MAC entity</w:t>
      </w:r>
      <w:r w:rsidRPr="002F4F3B">
        <w:t xml:space="preserve"> has to apply (see subclause 4.2.3 of [2]). The length of the field is 6 bits.</w:t>
      </w:r>
    </w:p>
    <w:p w14:paraId="1854648F" w14:textId="77777777" w:rsidR="00C204BC" w:rsidRPr="002F4F3B" w:rsidRDefault="00C204BC" w:rsidP="00C204BC">
      <w:pPr>
        <w:pStyle w:val="TH"/>
        <w:rPr>
          <w:rFonts w:eastAsia="Malgun Gothic"/>
          <w:noProof/>
        </w:rPr>
      </w:pPr>
      <w:r w:rsidRPr="002F4F3B">
        <w:rPr>
          <w:noProof/>
        </w:rPr>
        <w:object w:dxaOrig="3512" w:dyaOrig="694" w14:anchorId="604E7379">
          <v:shape id="_x0000_i1702" type="#_x0000_t75" style="width:175.5pt;height:34.8pt" o:ole="">
            <v:imagedata r:id="rId58" o:title=""/>
          </v:shape>
          <o:OLEObject Type="Embed" ProgID="Visio.Drawing.11" ShapeID="_x0000_i1702" DrawAspect="Content" ObjectID="_1574170816" r:id="rId59"/>
        </w:object>
      </w:r>
    </w:p>
    <w:p w14:paraId="78A27DD0" w14:textId="77777777" w:rsidR="00C204BC" w:rsidRPr="002F4F3B" w:rsidRDefault="00C204BC" w:rsidP="00C204BC">
      <w:pPr>
        <w:pStyle w:val="TF"/>
        <w:rPr>
          <w:rFonts w:eastAsia="Malgun Gothic"/>
          <w:noProof/>
        </w:rPr>
      </w:pPr>
      <w:r w:rsidRPr="002F4F3B">
        <w:rPr>
          <w:rFonts w:eastAsia="Malgun Gothic"/>
          <w:noProof/>
        </w:rPr>
        <w:t xml:space="preserve">Figure 6.1.3.5-1: Timing Advance </w:t>
      </w:r>
      <w:r w:rsidRPr="002F4F3B">
        <w:t xml:space="preserve">Command </w:t>
      </w:r>
      <w:r w:rsidRPr="002F4F3B">
        <w:rPr>
          <w:rFonts w:eastAsia="Malgun Gothic"/>
          <w:noProof/>
        </w:rPr>
        <w:t>MAC control element</w:t>
      </w:r>
    </w:p>
    <w:p w14:paraId="0CC199CA" w14:textId="77777777" w:rsidR="00C204BC" w:rsidRPr="002F4F3B" w:rsidRDefault="00C204BC" w:rsidP="009469B2">
      <w:pPr>
        <w:pStyle w:val="Heading4"/>
      </w:pPr>
      <w:bookmarkStart w:id="352" w:name="_Toc462605295"/>
      <w:bookmarkStart w:id="353" w:name="_Toc500424861"/>
      <w:r w:rsidRPr="002F4F3B">
        <w:t>6.1.3.6</w:t>
      </w:r>
      <w:r w:rsidRPr="002F4F3B">
        <w:tab/>
        <w:t xml:space="preserve">Power Headroom </w:t>
      </w:r>
      <w:r w:rsidRPr="001A2EBF">
        <w:t xml:space="preserve">Report </w:t>
      </w:r>
      <w:r w:rsidRPr="002F4F3B">
        <w:t>MAC Control Element</w:t>
      </w:r>
      <w:bookmarkEnd w:id="352"/>
      <w:bookmarkEnd w:id="353"/>
    </w:p>
    <w:p w14:paraId="7A358C5B" w14:textId="77777777" w:rsidR="00C204BC" w:rsidRPr="002F4F3B" w:rsidRDefault="00C204BC" w:rsidP="00C204BC">
      <w:pPr>
        <w:rPr>
          <w:noProof/>
        </w:rPr>
      </w:pPr>
      <w:r w:rsidRPr="002F4F3B">
        <w:rPr>
          <w:noProof/>
        </w:rPr>
        <w:t xml:space="preserve">The Power Headroom </w:t>
      </w:r>
      <w:r w:rsidRPr="001A2EBF">
        <w:rPr>
          <w:noProof/>
        </w:rPr>
        <w:t xml:space="preserve">Report (PHR) </w:t>
      </w:r>
      <w:r w:rsidRPr="002F4F3B">
        <w:rPr>
          <w:noProof/>
        </w:rPr>
        <w:t>MAC control element is identified by a MAC PDU subheader with LCID as specified in table 6.2.1-2. It has a fixed size and consists of a single octet defined as follows (figure 6.1.3.6-1):</w:t>
      </w:r>
    </w:p>
    <w:p w14:paraId="7356852D" w14:textId="77777777" w:rsidR="00C204BC" w:rsidRPr="002F4F3B" w:rsidRDefault="00C204BC" w:rsidP="00C204BC">
      <w:pPr>
        <w:pStyle w:val="B1"/>
        <w:rPr>
          <w:rFonts w:eastAsia="Malgun Gothic"/>
          <w:noProof/>
        </w:rPr>
      </w:pPr>
      <w:r w:rsidRPr="002F4F3B">
        <w:rPr>
          <w:rFonts w:eastAsia="Malgun Gothic"/>
          <w:noProof/>
        </w:rPr>
        <w:t>-</w:t>
      </w:r>
      <w:r w:rsidRPr="002F4F3B">
        <w:rPr>
          <w:rFonts w:eastAsia="Malgun Gothic"/>
          <w:noProof/>
        </w:rPr>
        <w:tab/>
        <w:t>R: reserved bit, set to "0";</w:t>
      </w:r>
    </w:p>
    <w:p w14:paraId="594014F2" w14:textId="77777777" w:rsidR="00C204BC" w:rsidRPr="002F4F3B" w:rsidRDefault="00C204BC" w:rsidP="00C204BC">
      <w:pPr>
        <w:pStyle w:val="B1"/>
        <w:rPr>
          <w:noProof/>
        </w:rPr>
      </w:pPr>
      <w:r w:rsidRPr="002F4F3B">
        <w:rPr>
          <w:rFonts w:eastAsia="Malgun Gothic"/>
          <w:noProof/>
        </w:rPr>
        <w:t>-</w:t>
      </w:r>
      <w:r w:rsidRPr="002F4F3B">
        <w:rPr>
          <w:rFonts w:eastAsia="Malgun Gothic"/>
          <w:noProof/>
        </w:rPr>
        <w:tab/>
        <w:t>Power Headroom (PH): this field indicates the power headroom level. The length of the field is 6 bits. The reported PH and the corresponding power headroom levels are shown in Table 6.1.3.6-1 below (the corresponding measured values in dB can be found in subclause 9.1.8.4 of [9]).</w:t>
      </w:r>
    </w:p>
    <w:p w14:paraId="0A705CA9" w14:textId="77777777" w:rsidR="00C204BC" w:rsidRPr="002F4F3B" w:rsidRDefault="00C204BC" w:rsidP="00C204BC">
      <w:pPr>
        <w:pStyle w:val="TH"/>
        <w:rPr>
          <w:rFonts w:eastAsia="Malgun Gothic"/>
          <w:noProof/>
        </w:rPr>
      </w:pPr>
      <w:r w:rsidRPr="002F4F3B">
        <w:rPr>
          <w:noProof/>
        </w:rPr>
        <w:object w:dxaOrig="3512" w:dyaOrig="1054" w14:anchorId="3CB0DB00">
          <v:shape id="_x0000_i1703" type="#_x0000_t75" style="width:175.5pt;height:52.8pt" o:ole="">
            <v:imagedata r:id="rId60" o:title=""/>
          </v:shape>
          <o:OLEObject Type="Embed" ProgID="Visio.Drawing.11" ShapeID="_x0000_i1703" DrawAspect="Content" ObjectID="_1574170817" r:id="rId61"/>
        </w:object>
      </w:r>
    </w:p>
    <w:p w14:paraId="139F8395" w14:textId="77777777" w:rsidR="00C204BC" w:rsidRPr="002F4F3B" w:rsidRDefault="00C204BC" w:rsidP="00C204BC">
      <w:pPr>
        <w:pStyle w:val="TF"/>
        <w:rPr>
          <w:rFonts w:eastAsia="Malgun Gothic"/>
          <w:noProof/>
        </w:rPr>
      </w:pPr>
      <w:r w:rsidRPr="002F4F3B">
        <w:rPr>
          <w:rFonts w:eastAsia="Malgun Gothic"/>
          <w:noProof/>
        </w:rPr>
        <w:t>Figure 6.1.3.6-1: P</w:t>
      </w:r>
      <w:r>
        <w:rPr>
          <w:rFonts w:eastAsia="Malgun Gothic"/>
          <w:noProof/>
        </w:rPr>
        <w:t>HR</w:t>
      </w:r>
      <w:r w:rsidRPr="002F4F3B">
        <w:rPr>
          <w:rFonts w:eastAsia="Malgun Gothic"/>
          <w:noProof/>
        </w:rPr>
        <w:t xml:space="preserve"> MAC control element</w:t>
      </w:r>
    </w:p>
    <w:p w14:paraId="6987A9D7" w14:textId="77777777" w:rsidR="00C204BC" w:rsidRPr="002F4F3B" w:rsidRDefault="00C204BC" w:rsidP="00C204BC">
      <w:pPr>
        <w:pStyle w:val="TH"/>
      </w:pPr>
      <w:r w:rsidRPr="002F4F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204BC" w:rsidRPr="002F4F3B" w14:paraId="46346B0B" w14:textId="77777777" w:rsidTr="00BF5C7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48B9E96" w14:textId="77777777" w:rsidR="00C204BC" w:rsidRPr="002F4F3B" w:rsidRDefault="00C204BC" w:rsidP="00BF5C76">
            <w:pPr>
              <w:pStyle w:val="TAH"/>
              <w:rPr>
                <w:lang w:eastAsia="ko-KR"/>
              </w:rPr>
            </w:pPr>
            <w:r w:rsidRPr="002F4F3B">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B4F8F2C" w14:textId="77777777" w:rsidR="00C204BC" w:rsidRPr="002F4F3B" w:rsidRDefault="00C204BC" w:rsidP="00BF5C76">
            <w:pPr>
              <w:pStyle w:val="TAH"/>
              <w:rPr>
                <w:lang w:eastAsia="ko-KR"/>
              </w:rPr>
            </w:pPr>
            <w:r w:rsidRPr="002F4F3B">
              <w:rPr>
                <w:lang w:eastAsia="ko-KR"/>
              </w:rPr>
              <w:t>Power Headroom Level</w:t>
            </w:r>
          </w:p>
        </w:tc>
      </w:tr>
      <w:tr w:rsidR="00C204BC" w:rsidRPr="002F4F3B" w14:paraId="339F0C8D" w14:textId="77777777" w:rsidTr="00BF5C7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3FB5997" w14:textId="77777777" w:rsidR="00C204BC" w:rsidRPr="002F4F3B" w:rsidRDefault="00C204BC" w:rsidP="00BF5C76">
            <w:pPr>
              <w:pStyle w:val="TAC"/>
              <w:rPr>
                <w:lang w:eastAsia="ko-KR"/>
              </w:rPr>
            </w:pPr>
            <w:r w:rsidRPr="002F4F3B">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3CA8D278" w14:textId="77777777" w:rsidR="00C204BC" w:rsidRPr="002F4F3B" w:rsidRDefault="00C204BC" w:rsidP="00BF5C76">
            <w:pPr>
              <w:pStyle w:val="TAC"/>
              <w:rPr>
                <w:lang w:eastAsia="ko-KR"/>
              </w:rPr>
            </w:pPr>
            <w:r w:rsidRPr="002F4F3B">
              <w:rPr>
                <w:lang w:eastAsia="ko-KR"/>
              </w:rPr>
              <w:t>POWER_HEADROOM_0</w:t>
            </w:r>
          </w:p>
        </w:tc>
      </w:tr>
      <w:tr w:rsidR="00C204BC" w:rsidRPr="002F4F3B" w14:paraId="06359DC0" w14:textId="77777777" w:rsidTr="00BF5C76">
        <w:trPr>
          <w:trHeight w:val="240"/>
          <w:jc w:val="center"/>
        </w:trPr>
        <w:tc>
          <w:tcPr>
            <w:tcW w:w="919" w:type="dxa"/>
            <w:tcBorders>
              <w:top w:val="single" w:sz="4" w:space="0" w:color="auto"/>
            </w:tcBorders>
            <w:noWrap/>
            <w:vAlign w:val="bottom"/>
          </w:tcPr>
          <w:p w14:paraId="77B15795" w14:textId="77777777" w:rsidR="00C204BC" w:rsidRPr="002F4F3B" w:rsidRDefault="00C204BC" w:rsidP="00BF5C76">
            <w:pPr>
              <w:pStyle w:val="TAC"/>
              <w:rPr>
                <w:lang w:eastAsia="ko-KR"/>
              </w:rPr>
            </w:pPr>
            <w:r w:rsidRPr="002F4F3B">
              <w:rPr>
                <w:lang w:eastAsia="ko-KR"/>
              </w:rPr>
              <w:t>1</w:t>
            </w:r>
          </w:p>
        </w:tc>
        <w:tc>
          <w:tcPr>
            <w:tcW w:w="2522" w:type="dxa"/>
            <w:tcBorders>
              <w:top w:val="single" w:sz="4" w:space="0" w:color="auto"/>
            </w:tcBorders>
          </w:tcPr>
          <w:p w14:paraId="6979F194" w14:textId="77777777" w:rsidR="00C204BC" w:rsidRPr="002F4F3B" w:rsidRDefault="00C204BC" w:rsidP="00BF5C76">
            <w:pPr>
              <w:pStyle w:val="TAC"/>
              <w:rPr>
                <w:lang w:eastAsia="ko-KR"/>
              </w:rPr>
            </w:pPr>
            <w:r w:rsidRPr="002F4F3B">
              <w:rPr>
                <w:lang w:eastAsia="ko-KR"/>
              </w:rPr>
              <w:t>POWER_HEADROOM_1</w:t>
            </w:r>
          </w:p>
        </w:tc>
      </w:tr>
      <w:tr w:rsidR="00C204BC" w:rsidRPr="002F4F3B" w14:paraId="2371735E" w14:textId="77777777" w:rsidTr="00BF5C76">
        <w:trPr>
          <w:trHeight w:val="240"/>
          <w:jc w:val="center"/>
        </w:trPr>
        <w:tc>
          <w:tcPr>
            <w:tcW w:w="919" w:type="dxa"/>
            <w:noWrap/>
            <w:vAlign w:val="bottom"/>
          </w:tcPr>
          <w:p w14:paraId="51F18034" w14:textId="77777777" w:rsidR="00C204BC" w:rsidRPr="002F4F3B" w:rsidRDefault="00C204BC" w:rsidP="00BF5C76">
            <w:pPr>
              <w:pStyle w:val="TAC"/>
              <w:rPr>
                <w:lang w:eastAsia="ko-KR"/>
              </w:rPr>
            </w:pPr>
            <w:r w:rsidRPr="002F4F3B">
              <w:rPr>
                <w:lang w:eastAsia="ko-KR"/>
              </w:rPr>
              <w:t>2</w:t>
            </w:r>
          </w:p>
        </w:tc>
        <w:tc>
          <w:tcPr>
            <w:tcW w:w="2522" w:type="dxa"/>
            <w:vAlign w:val="bottom"/>
          </w:tcPr>
          <w:p w14:paraId="38D0203C" w14:textId="77777777" w:rsidR="00C204BC" w:rsidRPr="002F4F3B" w:rsidRDefault="00C204BC" w:rsidP="00BF5C76">
            <w:pPr>
              <w:pStyle w:val="TAC"/>
              <w:rPr>
                <w:lang w:eastAsia="ko-KR"/>
              </w:rPr>
            </w:pPr>
            <w:r w:rsidRPr="002F4F3B">
              <w:rPr>
                <w:lang w:eastAsia="ko-KR"/>
              </w:rPr>
              <w:t>POWER_HEADROOM_2</w:t>
            </w:r>
          </w:p>
        </w:tc>
      </w:tr>
      <w:tr w:rsidR="00C204BC" w:rsidRPr="002F4F3B" w14:paraId="30370E3A" w14:textId="77777777" w:rsidTr="00BF5C7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63A142" w14:textId="77777777" w:rsidR="00C204BC" w:rsidRPr="002F4F3B" w:rsidRDefault="00C204BC" w:rsidP="00BF5C76">
            <w:pPr>
              <w:pStyle w:val="TAC"/>
              <w:rPr>
                <w:lang w:eastAsia="ko-KR"/>
              </w:rPr>
            </w:pPr>
            <w:r w:rsidRPr="002F4F3B">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32E3F16" w14:textId="77777777" w:rsidR="00C204BC" w:rsidRPr="002F4F3B" w:rsidRDefault="00C204BC" w:rsidP="00BF5C76">
            <w:pPr>
              <w:pStyle w:val="TAC"/>
              <w:rPr>
                <w:lang w:eastAsia="ko-KR"/>
              </w:rPr>
            </w:pPr>
            <w:r w:rsidRPr="002F4F3B">
              <w:rPr>
                <w:lang w:eastAsia="ko-KR"/>
              </w:rPr>
              <w:t>POWER_HEADROOM_3</w:t>
            </w:r>
          </w:p>
        </w:tc>
      </w:tr>
      <w:tr w:rsidR="00C204BC" w:rsidRPr="002F4F3B" w14:paraId="772C5E5B" w14:textId="77777777" w:rsidTr="00BF5C76">
        <w:trPr>
          <w:trHeight w:val="240"/>
          <w:jc w:val="center"/>
        </w:trPr>
        <w:tc>
          <w:tcPr>
            <w:tcW w:w="919" w:type="dxa"/>
            <w:tcBorders>
              <w:top w:val="single" w:sz="4" w:space="0" w:color="auto"/>
            </w:tcBorders>
            <w:noWrap/>
            <w:vAlign w:val="bottom"/>
          </w:tcPr>
          <w:p w14:paraId="4B299BBD" w14:textId="77777777" w:rsidR="00C204BC" w:rsidRPr="002F4F3B" w:rsidRDefault="00C204BC" w:rsidP="00BF5C76">
            <w:pPr>
              <w:pStyle w:val="TAC"/>
              <w:rPr>
                <w:lang w:eastAsia="ko-KR"/>
              </w:rPr>
            </w:pPr>
            <w:r w:rsidRPr="002F4F3B">
              <w:rPr>
                <w:lang w:eastAsia="ko-KR"/>
              </w:rPr>
              <w:t>…</w:t>
            </w:r>
          </w:p>
        </w:tc>
        <w:tc>
          <w:tcPr>
            <w:tcW w:w="2522" w:type="dxa"/>
            <w:tcBorders>
              <w:top w:val="single" w:sz="4" w:space="0" w:color="auto"/>
            </w:tcBorders>
            <w:vAlign w:val="bottom"/>
          </w:tcPr>
          <w:p w14:paraId="1648853E" w14:textId="77777777" w:rsidR="00C204BC" w:rsidRPr="002F4F3B" w:rsidRDefault="00C204BC" w:rsidP="00BF5C76">
            <w:pPr>
              <w:pStyle w:val="TAC"/>
              <w:rPr>
                <w:lang w:eastAsia="ko-KR"/>
              </w:rPr>
            </w:pPr>
            <w:r w:rsidRPr="002F4F3B">
              <w:rPr>
                <w:lang w:eastAsia="ko-KR"/>
              </w:rPr>
              <w:t>…</w:t>
            </w:r>
          </w:p>
        </w:tc>
      </w:tr>
      <w:tr w:rsidR="00C204BC" w:rsidRPr="002F4F3B" w14:paraId="08E1E01E" w14:textId="77777777" w:rsidTr="00BF5C76">
        <w:trPr>
          <w:trHeight w:val="240"/>
          <w:jc w:val="center"/>
        </w:trPr>
        <w:tc>
          <w:tcPr>
            <w:tcW w:w="919" w:type="dxa"/>
            <w:noWrap/>
            <w:vAlign w:val="bottom"/>
          </w:tcPr>
          <w:p w14:paraId="7C2CCA28" w14:textId="77777777" w:rsidR="00C204BC" w:rsidRPr="002F4F3B" w:rsidRDefault="00C204BC" w:rsidP="00BF5C76">
            <w:pPr>
              <w:pStyle w:val="TAC"/>
              <w:rPr>
                <w:lang w:eastAsia="ko-KR"/>
              </w:rPr>
            </w:pPr>
            <w:r w:rsidRPr="002F4F3B">
              <w:rPr>
                <w:lang w:eastAsia="ko-KR"/>
              </w:rPr>
              <w:t>60</w:t>
            </w:r>
          </w:p>
        </w:tc>
        <w:tc>
          <w:tcPr>
            <w:tcW w:w="2522" w:type="dxa"/>
            <w:vAlign w:val="bottom"/>
          </w:tcPr>
          <w:p w14:paraId="5D545F89" w14:textId="77777777" w:rsidR="00C204BC" w:rsidRPr="002F4F3B" w:rsidRDefault="00C204BC" w:rsidP="00BF5C76">
            <w:pPr>
              <w:pStyle w:val="TAC"/>
              <w:rPr>
                <w:lang w:eastAsia="ko-KR"/>
              </w:rPr>
            </w:pPr>
            <w:r w:rsidRPr="002F4F3B">
              <w:rPr>
                <w:lang w:eastAsia="ko-KR"/>
              </w:rPr>
              <w:t>POWER_HEADROOM_60</w:t>
            </w:r>
          </w:p>
        </w:tc>
      </w:tr>
      <w:tr w:rsidR="00C204BC" w:rsidRPr="002F4F3B" w14:paraId="73E1C67A" w14:textId="77777777" w:rsidTr="00BF5C7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C5F8E1A" w14:textId="77777777" w:rsidR="00C204BC" w:rsidRPr="002F4F3B" w:rsidRDefault="00C204BC" w:rsidP="00BF5C76">
            <w:pPr>
              <w:pStyle w:val="TAC"/>
              <w:rPr>
                <w:lang w:eastAsia="ko-KR"/>
              </w:rPr>
            </w:pPr>
            <w:r w:rsidRPr="002F4F3B">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58DB65EB" w14:textId="77777777" w:rsidR="00C204BC" w:rsidRPr="002F4F3B" w:rsidRDefault="00C204BC" w:rsidP="00BF5C76">
            <w:pPr>
              <w:pStyle w:val="TAC"/>
              <w:rPr>
                <w:lang w:eastAsia="ko-KR"/>
              </w:rPr>
            </w:pPr>
            <w:r w:rsidRPr="002F4F3B">
              <w:rPr>
                <w:lang w:eastAsia="ko-KR"/>
              </w:rPr>
              <w:t>POWER_HEADROOM_61</w:t>
            </w:r>
          </w:p>
        </w:tc>
      </w:tr>
      <w:tr w:rsidR="00C204BC" w:rsidRPr="002F4F3B" w14:paraId="4FD2F215" w14:textId="77777777" w:rsidTr="00BF5C76">
        <w:trPr>
          <w:trHeight w:val="240"/>
          <w:jc w:val="center"/>
        </w:trPr>
        <w:tc>
          <w:tcPr>
            <w:tcW w:w="919" w:type="dxa"/>
            <w:tcBorders>
              <w:top w:val="single" w:sz="4" w:space="0" w:color="auto"/>
            </w:tcBorders>
            <w:noWrap/>
            <w:vAlign w:val="bottom"/>
          </w:tcPr>
          <w:p w14:paraId="37883BEB" w14:textId="77777777" w:rsidR="00C204BC" w:rsidRPr="002F4F3B" w:rsidRDefault="00C204BC" w:rsidP="00BF5C76">
            <w:pPr>
              <w:pStyle w:val="TAC"/>
              <w:rPr>
                <w:lang w:eastAsia="ko-KR"/>
              </w:rPr>
            </w:pPr>
            <w:r w:rsidRPr="002F4F3B">
              <w:rPr>
                <w:lang w:eastAsia="ko-KR"/>
              </w:rPr>
              <w:t>62</w:t>
            </w:r>
          </w:p>
        </w:tc>
        <w:tc>
          <w:tcPr>
            <w:tcW w:w="2522" w:type="dxa"/>
            <w:tcBorders>
              <w:top w:val="single" w:sz="4" w:space="0" w:color="auto"/>
            </w:tcBorders>
            <w:vAlign w:val="bottom"/>
          </w:tcPr>
          <w:p w14:paraId="006F7B1F" w14:textId="77777777" w:rsidR="00C204BC" w:rsidRPr="002F4F3B" w:rsidRDefault="00C204BC" w:rsidP="00BF5C76">
            <w:pPr>
              <w:pStyle w:val="TAC"/>
              <w:rPr>
                <w:lang w:eastAsia="ko-KR"/>
              </w:rPr>
            </w:pPr>
            <w:r w:rsidRPr="002F4F3B">
              <w:rPr>
                <w:lang w:eastAsia="ko-KR"/>
              </w:rPr>
              <w:t>POWER_HEADROOM_62</w:t>
            </w:r>
          </w:p>
        </w:tc>
      </w:tr>
      <w:tr w:rsidR="00C204BC" w:rsidRPr="002F4F3B" w14:paraId="48B04BE8" w14:textId="77777777" w:rsidTr="00BF5C76">
        <w:trPr>
          <w:trHeight w:val="240"/>
          <w:jc w:val="center"/>
        </w:trPr>
        <w:tc>
          <w:tcPr>
            <w:tcW w:w="919" w:type="dxa"/>
            <w:noWrap/>
            <w:vAlign w:val="bottom"/>
          </w:tcPr>
          <w:p w14:paraId="6A9DF4B5" w14:textId="77777777" w:rsidR="00C204BC" w:rsidRPr="002F4F3B" w:rsidRDefault="00C204BC" w:rsidP="00BF5C76">
            <w:pPr>
              <w:pStyle w:val="TAC"/>
              <w:rPr>
                <w:lang w:eastAsia="ko-KR"/>
              </w:rPr>
            </w:pPr>
            <w:r w:rsidRPr="002F4F3B">
              <w:rPr>
                <w:lang w:eastAsia="ko-KR"/>
              </w:rPr>
              <w:t>63</w:t>
            </w:r>
          </w:p>
        </w:tc>
        <w:tc>
          <w:tcPr>
            <w:tcW w:w="2522" w:type="dxa"/>
            <w:vAlign w:val="bottom"/>
          </w:tcPr>
          <w:p w14:paraId="48C1AA55" w14:textId="77777777" w:rsidR="00C204BC" w:rsidRPr="002F4F3B" w:rsidRDefault="00C204BC" w:rsidP="00BF5C76">
            <w:pPr>
              <w:pStyle w:val="TAC"/>
              <w:rPr>
                <w:lang w:eastAsia="ko-KR"/>
              </w:rPr>
            </w:pPr>
            <w:r w:rsidRPr="002F4F3B">
              <w:rPr>
                <w:lang w:eastAsia="ko-KR"/>
              </w:rPr>
              <w:t>POWER_HEADROOM_63</w:t>
            </w:r>
          </w:p>
        </w:tc>
      </w:tr>
    </w:tbl>
    <w:p w14:paraId="2E5CD2A2" w14:textId="77777777" w:rsidR="00C204BC" w:rsidRPr="002F4F3B" w:rsidRDefault="00C204BC" w:rsidP="00C204BC">
      <w:pPr>
        <w:rPr>
          <w:rFonts w:eastAsia="Malgun Gothic"/>
          <w:noProof/>
        </w:rPr>
      </w:pPr>
    </w:p>
    <w:p w14:paraId="3A09520A" w14:textId="77777777" w:rsidR="00C204BC" w:rsidRPr="002F4F3B" w:rsidRDefault="00C204BC" w:rsidP="009469B2">
      <w:pPr>
        <w:pStyle w:val="Heading4"/>
      </w:pPr>
      <w:bookmarkStart w:id="354" w:name="_Toc462605296"/>
      <w:bookmarkStart w:id="355" w:name="_Toc500424862"/>
      <w:r w:rsidRPr="002F4F3B">
        <w:t>6.1.3.6a</w:t>
      </w:r>
      <w:r w:rsidRPr="002F4F3B">
        <w:tab/>
        <w:t xml:space="preserve">Extended Power Headroom </w:t>
      </w:r>
      <w:r w:rsidRPr="00DA40BF">
        <w:t xml:space="preserve">Report </w:t>
      </w:r>
      <w:r w:rsidRPr="002F4F3B">
        <w:t>MAC Control Element</w:t>
      </w:r>
      <w:r>
        <w:t>s</w:t>
      </w:r>
      <w:bookmarkEnd w:id="354"/>
      <w:bookmarkEnd w:id="355"/>
    </w:p>
    <w:p w14:paraId="129D2486" w14:textId="77777777" w:rsidR="00C204BC" w:rsidRDefault="00C204BC" w:rsidP="00C204BC">
      <w:pPr>
        <w:rPr>
          <w:noProof/>
        </w:rPr>
      </w:pPr>
      <w:r>
        <w:rPr>
          <w:noProof/>
        </w:rPr>
        <w:t xml:space="preserve">For </w:t>
      </w:r>
      <w:r w:rsidRPr="002F4F3B">
        <w:rPr>
          <w:i/>
          <w:noProof/>
        </w:rPr>
        <w:t>extendedPHR</w:t>
      </w:r>
      <w:r>
        <w:rPr>
          <w:noProof/>
        </w:rPr>
        <w:t>, t</w:t>
      </w:r>
      <w:r w:rsidRPr="002F4F3B">
        <w:rPr>
          <w:noProof/>
        </w:rPr>
        <w:t xml:space="preserve">he Extended Power Headroom </w:t>
      </w:r>
      <w:r w:rsidRPr="00DA40BF">
        <w:rPr>
          <w:noProof/>
        </w:rPr>
        <w:t xml:space="preserve">Report (PHR) </w:t>
      </w:r>
      <w:r w:rsidRPr="002F4F3B">
        <w:rPr>
          <w:noProof/>
        </w:rPr>
        <w:t xml:space="preserve">MAC control element is identified by a MAC PDU subheader with LCID as specified in table 6.2.1-2. It has a variable size and is defined in Figure 6.1.3.6a-2. </w:t>
      </w:r>
      <w:r w:rsidRPr="002F4F3B">
        <w:rPr>
          <w:noProof/>
          <w:lang w:eastAsia="zh-CN"/>
        </w:rPr>
        <w:t xml:space="preserve">When </w:t>
      </w:r>
      <w:r w:rsidRPr="002F4F3B">
        <w:rPr>
          <w:lang w:eastAsia="zh-CN"/>
        </w:rPr>
        <w:t>T</w:t>
      </w:r>
      <w:r w:rsidRPr="002F4F3B">
        <w:t xml:space="preserve">ype 2 PH is </w:t>
      </w:r>
      <w:r w:rsidRPr="002F4F3B">
        <w:rPr>
          <w:lang w:eastAsia="zh-CN"/>
        </w:rPr>
        <w:t>report</w:t>
      </w:r>
      <w:r w:rsidRPr="002F4F3B">
        <w:t>ed</w:t>
      </w:r>
      <w:r w:rsidRPr="002F4F3B">
        <w:rPr>
          <w:lang w:eastAsia="zh-CN"/>
        </w:rPr>
        <w:t>,</w:t>
      </w:r>
      <w:r w:rsidRPr="002F4F3B">
        <w:rPr>
          <w:noProof/>
        </w:rPr>
        <w:t xml:space="preserve"> </w:t>
      </w:r>
      <w:r w:rsidRPr="002F4F3B">
        <w:rPr>
          <w:noProof/>
          <w:lang w:eastAsia="zh-CN"/>
        </w:rPr>
        <w:t>t</w:t>
      </w:r>
      <w:r w:rsidRPr="002F4F3B">
        <w:rPr>
          <w:noProof/>
        </w:rPr>
        <w:t>he octet containing the Type 2 PH field is included first after the octet indicating the presence of PH per SCell and followed by an octet containing the associated P</w:t>
      </w:r>
      <w:r w:rsidRPr="002F4F3B">
        <w:rPr>
          <w:noProof/>
          <w:vertAlign w:val="subscript"/>
        </w:rPr>
        <w:t>CMAX,c</w:t>
      </w:r>
      <w:r w:rsidRPr="002F4F3B">
        <w:rPr>
          <w:noProof/>
        </w:rPr>
        <w:t xml:space="preserve"> field (if reported). Then follows in ascending order based on the </w:t>
      </w:r>
      <w:r w:rsidRPr="002F4F3B">
        <w:rPr>
          <w:i/>
          <w:noProof/>
        </w:rPr>
        <w:t>ServCellIndex</w:t>
      </w:r>
      <w:r w:rsidRPr="004C6CA2">
        <w:rPr>
          <w:noProof/>
        </w:rPr>
        <w:t xml:space="preserve"> [8] </w:t>
      </w:r>
      <w:r w:rsidRPr="002F4F3B">
        <w:rPr>
          <w:noProof/>
        </w:rPr>
        <w:t>an octet with the Type 1 PH field and an octet with the associated P</w:t>
      </w:r>
      <w:r w:rsidRPr="002F4F3B">
        <w:rPr>
          <w:noProof/>
          <w:vertAlign w:val="subscript"/>
        </w:rPr>
        <w:t>CMAX,c</w:t>
      </w:r>
      <w:r w:rsidRPr="002F4F3B">
        <w:rPr>
          <w:noProof/>
        </w:rPr>
        <w:t xml:space="preserve"> field (if reported), for the PCell and for each SCell indicated in the bitmap.</w:t>
      </w:r>
    </w:p>
    <w:p w14:paraId="318EE8D2" w14:textId="77777777" w:rsidR="00C204BC" w:rsidRPr="002F4F3B" w:rsidRDefault="00C204BC" w:rsidP="00C204BC">
      <w:pPr>
        <w:rPr>
          <w:noProof/>
        </w:rPr>
      </w:pPr>
      <w:r>
        <w:rPr>
          <w:noProof/>
        </w:rPr>
        <w:t xml:space="preserve">For </w:t>
      </w:r>
      <w:r w:rsidRPr="002F4F3B">
        <w:rPr>
          <w:i/>
          <w:noProof/>
        </w:rPr>
        <w:t>extendedPHR</w:t>
      </w:r>
      <w:r>
        <w:rPr>
          <w:i/>
          <w:noProof/>
        </w:rPr>
        <w:t>2</w:t>
      </w:r>
      <w:r>
        <w:rPr>
          <w:noProof/>
        </w:rPr>
        <w:t xml:space="preserve">, the Extended Power Headroom Report (PHR) MAC control elements are identified by a MAC PDU subheader with LCID as specified in table 6.2.1-2. They have variable sizes and are defined in Figure 6.1.3.6a-3, </w:t>
      </w:r>
      <w:r w:rsidRPr="002F4F3B">
        <w:rPr>
          <w:noProof/>
        </w:rPr>
        <w:t>Figure 6.1.3.6a-</w:t>
      </w:r>
      <w:r>
        <w:rPr>
          <w:noProof/>
        </w:rPr>
        <w:t xml:space="preserve">4 </w:t>
      </w:r>
      <w:r w:rsidRPr="009102EF">
        <w:rPr>
          <w:noProof/>
        </w:rPr>
        <w:t>and</w:t>
      </w:r>
      <w:r>
        <w:rPr>
          <w:noProof/>
        </w:rPr>
        <w:t xml:space="preserve"> </w:t>
      </w:r>
      <w:r w:rsidRPr="002F4F3B">
        <w:rPr>
          <w:noProof/>
        </w:rPr>
        <w:t>Figure 6.1.3.6a-</w:t>
      </w:r>
      <w:r>
        <w:rPr>
          <w:noProof/>
        </w:rPr>
        <w:t>5. O</w:t>
      </w:r>
      <w:r w:rsidRPr="00E35CB7">
        <w:rPr>
          <w:noProof/>
        </w:rPr>
        <w:t>ne octet</w:t>
      </w:r>
      <w:r>
        <w:rPr>
          <w:noProof/>
        </w:rPr>
        <w:t xml:space="preserve"> with</w:t>
      </w:r>
      <w:r w:rsidRPr="009102EF">
        <w:rPr>
          <w:noProof/>
        </w:rPr>
        <w:t xml:space="preserve"> C fields</w:t>
      </w:r>
      <w:r w:rsidRPr="00E35CB7">
        <w:rPr>
          <w:noProof/>
        </w:rPr>
        <w:t xml:space="preserve"> is used for </w:t>
      </w:r>
      <w:r>
        <w:rPr>
          <w:noProof/>
        </w:rPr>
        <w:t>indicating the presence of PH per SCell</w:t>
      </w:r>
      <w:r w:rsidRPr="00E35CB7">
        <w:rPr>
          <w:noProof/>
        </w:rPr>
        <w:t xml:space="preserve"> when </w:t>
      </w:r>
      <w:r>
        <w:rPr>
          <w:noProof/>
        </w:rPr>
        <w:t xml:space="preserve">the highest </w:t>
      </w:r>
      <w:r>
        <w:rPr>
          <w:i/>
          <w:noProof/>
        </w:rPr>
        <w:t>SCellIndex</w:t>
      </w:r>
      <w:r>
        <w:rPr>
          <w:noProof/>
        </w:rPr>
        <w:t xml:space="preserve"> </w:t>
      </w:r>
      <w:r w:rsidRPr="009102EF">
        <w:rPr>
          <w:noProof/>
        </w:rPr>
        <w:t>of SCell with configured uplink</w:t>
      </w:r>
      <w:r>
        <w:rPr>
          <w:noProof/>
        </w:rPr>
        <w:t xml:space="preserve"> is less than 8</w:t>
      </w:r>
      <w:r w:rsidRPr="00E35CB7">
        <w:rPr>
          <w:noProof/>
        </w:rPr>
        <w:t>, otherwise four octets are used.</w:t>
      </w:r>
      <w:r>
        <w:rPr>
          <w:noProof/>
        </w:rPr>
        <w:t xml:space="preserve"> W</w:t>
      </w:r>
      <w:r>
        <w:rPr>
          <w:noProof/>
          <w:lang w:eastAsia="zh-CN"/>
        </w:rPr>
        <w:t xml:space="preserve">hen </w:t>
      </w:r>
      <w:r>
        <w:rPr>
          <w:lang w:eastAsia="zh-CN"/>
        </w:rPr>
        <w:t>T</w:t>
      </w:r>
      <w:r>
        <w:t xml:space="preserve">ype 2 PH is </w:t>
      </w:r>
      <w:r>
        <w:rPr>
          <w:lang w:eastAsia="zh-CN"/>
        </w:rPr>
        <w:t>report</w:t>
      </w:r>
      <w:r>
        <w:t>ed for the PCell</w:t>
      </w:r>
      <w:r>
        <w:rPr>
          <w:lang w:eastAsia="zh-CN"/>
        </w:rPr>
        <w:t>,</w:t>
      </w:r>
      <w:r>
        <w:rPr>
          <w:noProof/>
        </w:rPr>
        <w:t xml:space="preserve"> </w:t>
      </w:r>
      <w:r>
        <w:rPr>
          <w:noProof/>
          <w:lang w:eastAsia="zh-CN"/>
        </w:rPr>
        <w:t>t</w:t>
      </w:r>
      <w:r>
        <w:rPr>
          <w:noProof/>
        </w:rPr>
        <w:t>he octet containing the Type 2 PH field is included first after the octet</w:t>
      </w:r>
      <w:r w:rsidRPr="00DE6C18">
        <w:rPr>
          <w:noProof/>
        </w:rPr>
        <w:t>(s)</w:t>
      </w:r>
      <w:r>
        <w:rPr>
          <w:noProof/>
        </w:rPr>
        <w:t xml:space="preserve"> indicating the presence of PH per SCell and followed by an octet containing the associated P</w:t>
      </w:r>
      <w:r>
        <w:rPr>
          <w:noProof/>
          <w:vertAlign w:val="subscript"/>
        </w:rPr>
        <w:t>CMAX,c</w:t>
      </w:r>
      <w:r>
        <w:rPr>
          <w:noProof/>
        </w:rPr>
        <w:t xml:space="preserve"> field (if reported). </w:t>
      </w:r>
      <w:r w:rsidRPr="0051328F">
        <w:rPr>
          <w:noProof/>
        </w:rPr>
        <w:t>Then follows the Type 2 PH field for the PUCCH SCell</w:t>
      </w:r>
      <w:r w:rsidRPr="0051328F">
        <w:rPr>
          <w:noProof/>
          <w:lang w:eastAsia="zh-CN"/>
        </w:rPr>
        <w:t xml:space="preserve"> (if PUCCH on SCell is configured and </w:t>
      </w:r>
      <w:r w:rsidRPr="0051328F">
        <w:rPr>
          <w:lang w:eastAsia="zh-CN"/>
        </w:rPr>
        <w:t>T</w:t>
      </w:r>
      <w:r w:rsidRPr="0051328F">
        <w:t xml:space="preserve">ype 2 PH is </w:t>
      </w:r>
      <w:r w:rsidRPr="0051328F">
        <w:rPr>
          <w:lang w:eastAsia="zh-CN"/>
        </w:rPr>
        <w:t>report</w:t>
      </w:r>
      <w:r w:rsidRPr="0051328F">
        <w:t>ed for the PUCCH SCell)</w:t>
      </w:r>
      <w:r w:rsidRPr="0051328F">
        <w:rPr>
          <w:lang w:eastAsia="zh-CN"/>
        </w:rPr>
        <w:t>,</w:t>
      </w:r>
      <w:r w:rsidRPr="0051328F">
        <w:rPr>
          <w:noProof/>
        </w:rPr>
        <w:t xml:space="preserve"> followed by an octet containing the associated P</w:t>
      </w:r>
      <w:r w:rsidRPr="0051328F">
        <w:rPr>
          <w:noProof/>
          <w:vertAlign w:val="subscript"/>
        </w:rPr>
        <w:t>CMAX,c</w:t>
      </w:r>
      <w:r w:rsidRPr="0051328F">
        <w:rPr>
          <w:noProof/>
        </w:rPr>
        <w:t xml:space="preserve"> field (if reported).</w:t>
      </w:r>
      <w:r>
        <w:rPr>
          <w:noProof/>
        </w:rPr>
        <w:t xml:space="preserve"> Then follows in ascending order based on the </w:t>
      </w:r>
      <w:r>
        <w:rPr>
          <w:i/>
          <w:noProof/>
        </w:rPr>
        <w:t xml:space="preserve">ServCellIndex </w:t>
      </w:r>
      <w:r>
        <w:rPr>
          <w:noProof/>
        </w:rPr>
        <w:t>[8] an octet with the Type 1 PH field and an octet with the associated P</w:t>
      </w:r>
      <w:r>
        <w:rPr>
          <w:noProof/>
          <w:vertAlign w:val="subscript"/>
        </w:rPr>
        <w:t>CMAX,c</w:t>
      </w:r>
      <w:r>
        <w:rPr>
          <w:noProof/>
        </w:rPr>
        <w:t xml:space="preserve"> field (if reported), for the PCell and for each SCell indicated in the bitmap.</w:t>
      </w:r>
    </w:p>
    <w:p w14:paraId="52868659" w14:textId="77777777" w:rsidR="00C204BC" w:rsidRPr="002F4F3B" w:rsidRDefault="00C204BC" w:rsidP="00C204BC">
      <w:pPr>
        <w:rPr>
          <w:noProof/>
        </w:rPr>
      </w:pPr>
      <w:r w:rsidRPr="002F4F3B">
        <w:rPr>
          <w:noProof/>
        </w:rPr>
        <w:t>The Extended P</w:t>
      </w:r>
      <w:r>
        <w:rPr>
          <w:noProof/>
        </w:rPr>
        <w:t>HR</w:t>
      </w:r>
      <w:r w:rsidRPr="002F4F3B">
        <w:rPr>
          <w:noProof/>
        </w:rPr>
        <w:t xml:space="preserve"> MAC Control Element</w:t>
      </w:r>
      <w:r>
        <w:rPr>
          <w:noProof/>
        </w:rPr>
        <w:t>s are</w:t>
      </w:r>
      <w:r w:rsidRPr="002F4F3B">
        <w:rPr>
          <w:noProof/>
        </w:rPr>
        <w:t xml:space="preserve"> defined as follows:</w:t>
      </w:r>
    </w:p>
    <w:p w14:paraId="0DDCD7CE" w14:textId="77777777" w:rsidR="00C204BC" w:rsidRPr="002F4F3B" w:rsidRDefault="00C204BC" w:rsidP="00C204BC">
      <w:pPr>
        <w:pStyle w:val="B1"/>
        <w:rPr>
          <w:noProof/>
        </w:rPr>
      </w:pPr>
      <w:r w:rsidRPr="002F4F3B">
        <w:rPr>
          <w:noProof/>
        </w:rPr>
        <w:t>-</w:t>
      </w:r>
      <w:r w:rsidRPr="002F4F3B">
        <w:rPr>
          <w:noProof/>
        </w:rPr>
        <w:tab/>
        <w:t>C</w:t>
      </w:r>
      <w:r w:rsidRPr="002F4F3B">
        <w:rPr>
          <w:noProof/>
          <w:vertAlign w:val="subscript"/>
        </w:rPr>
        <w:t>i</w:t>
      </w:r>
      <w:r w:rsidRPr="002F4F3B">
        <w:rPr>
          <w:noProof/>
        </w:rPr>
        <w:t xml:space="preserve">: this field indicates the presence of a PH field for the SCell with </w:t>
      </w:r>
      <w:r w:rsidRPr="002F4F3B">
        <w:rPr>
          <w:i/>
          <w:noProof/>
        </w:rPr>
        <w:t>SCellIndex</w:t>
      </w:r>
      <w:r w:rsidRPr="002F4F3B">
        <w:rPr>
          <w:noProof/>
        </w:rPr>
        <w:t xml:space="preserve"> i as specified in [8]. The C</w:t>
      </w:r>
      <w:r w:rsidRPr="002F4F3B">
        <w:rPr>
          <w:noProof/>
          <w:vertAlign w:val="subscript"/>
        </w:rPr>
        <w:t>i</w:t>
      </w:r>
      <w:r w:rsidRPr="002F4F3B">
        <w:rPr>
          <w:noProof/>
        </w:rPr>
        <w:t xml:space="preserve"> field set to "1" indicates that a PH field for the SCell with </w:t>
      </w:r>
      <w:r w:rsidRPr="002F4F3B">
        <w:rPr>
          <w:i/>
          <w:noProof/>
        </w:rPr>
        <w:t>SCellIndex</w:t>
      </w:r>
      <w:r w:rsidRPr="002F4F3B">
        <w:rPr>
          <w:noProof/>
        </w:rPr>
        <w:t xml:space="preserve"> i is reported. The C</w:t>
      </w:r>
      <w:r w:rsidRPr="002F4F3B">
        <w:rPr>
          <w:noProof/>
          <w:vertAlign w:val="subscript"/>
        </w:rPr>
        <w:t>i</w:t>
      </w:r>
      <w:r w:rsidRPr="002F4F3B">
        <w:rPr>
          <w:noProof/>
        </w:rPr>
        <w:t xml:space="preserve"> field set to "0" indicates that a PH field for the SCell with </w:t>
      </w:r>
      <w:r w:rsidRPr="002F4F3B">
        <w:rPr>
          <w:i/>
          <w:noProof/>
        </w:rPr>
        <w:t>SCellIndex</w:t>
      </w:r>
      <w:r w:rsidRPr="002F4F3B">
        <w:rPr>
          <w:noProof/>
        </w:rPr>
        <w:t xml:space="preserve"> i is not reported;</w:t>
      </w:r>
    </w:p>
    <w:p w14:paraId="6C4FBAA6" w14:textId="77777777" w:rsidR="00C204BC" w:rsidRPr="002F4F3B" w:rsidRDefault="00C204BC" w:rsidP="00C204BC">
      <w:pPr>
        <w:pStyle w:val="B1"/>
        <w:rPr>
          <w:rFonts w:eastAsia="Malgun Gothic"/>
          <w:noProof/>
        </w:rPr>
      </w:pPr>
      <w:r w:rsidRPr="002F4F3B">
        <w:rPr>
          <w:rFonts w:eastAsia="Malgun Gothic"/>
          <w:noProof/>
        </w:rPr>
        <w:t>-</w:t>
      </w:r>
      <w:r w:rsidRPr="002F4F3B">
        <w:rPr>
          <w:rFonts w:eastAsia="Malgun Gothic"/>
          <w:noProof/>
        </w:rPr>
        <w:tab/>
        <w:t>R: reserved bit, set to "0";</w:t>
      </w:r>
    </w:p>
    <w:p w14:paraId="49B850B7" w14:textId="77777777" w:rsidR="00C204BC" w:rsidRPr="002F4F3B" w:rsidRDefault="00C204BC" w:rsidP="00C204BC">
      <w:pPr>
        <w:pStyle w:val="B1"/>
        <w:rPr>
          <w:rFonts w:eastAsia="Malgun Gothic"/>
          <w:noProof/>
        </w:rPr>
      </w:pPr>
      <w:r w:rsidRPr="002F4F3B">
        <w:rPr>
          <w:noProof/>
        </w:rPr>
        <w:t>-</w:t>
      </w:r>
      <w:r w:rsidRPr="002F4F3B">
        <w:rPr>
          <w:noProof/>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2F4F3B">
        <w:rPr>
          <w:noProof/>
          <w:vertAlign w:val="subscript"/>
        </w:rPr>
        <w:t xml:space="preserve">CMAX,c </w:t>
      </w:r>
      <w:r w:rsidRPr="002F4F3B">
        <w:rPr>
          <w:noProof/>
        </w:rPr>
        <w:t>field, and V=1 indicates that the octet containing the associated P</w:t>
      </w:r>
      <w:r w:rsidRPr="002F4F3B">
        <w:rPr>
          <w:noProof/>
          <w:vertAlign w:val="subscript"/>
        </w:rPr>
        <w:t xml:space="preserve">CMAX,c </w:t>
      </w:r>
      <w:r w:rsidRPr="002F4F3B">
        <w:rPr>
          <w:noProof/>
        </w:rPr>
        <w:t>field is omitted;</w:t>
      </w:r>
    </w:p>
    <w:p w14:paraId="3EFD513A" w14:textId="77777777" w:rsidR="00C204BC" w:rsidRPr="002F4F3B" w:rsidRDefault="00C204BC" w:rsidP="00C204BC">
      <w:pPr>
        <w:pStyle w:val="B1"/>
        <w:rPr>
          <w:noProof/>
        </w:rPr>
      </w:pPr>
      <w:r w:rsidRPr="002F4F3B">
        <w:rPr>
          <w:rFonts w:eastAsia="Malgun Gothic"/>
          <w:noProof/>
        </w:rPr>
        <w:t>-</w:t>
      </w:r>
      <w:r w:rsidRPr="002F4F3B">
        <w:rPr>
          <w:rFonts w:eastAsia="Malgun Gothic"/>
          <w:noProof/>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721E242" w14:textId="77777777" w:rsidR="00C204BC" w:rsidRPr="002F4F3B" w:rsidRDefault="00C204BC" w:rsidP="00C204BC">
      <w:pPr>
        <w:pStyle w:val="B1"/>
        <w:rPr>
          <w:rFonts w:eastAsia="Malgun Gothic"/>
          <w:noProof/>
        </w:rPr>
      </w:pPr>
      <w:r w:rsidRPr="002F4F3B">
        <w:rPr>
          <w:noProof/>
        </w:rPr>
        <w:t>-</w:t>
      </w:r>
      <w:r w:rsidRPr="002F4F3B">
        <w:rPr>
          <w:noProof/>
        </w:rPr>
        <w:tab/>
        <w:t xml:space="preserve">P: this field indicates whether the </w:t>
      </w:r>
      <w:r>
        <w:rPr>
          <w:noProof/>
        </w:rPr>
        <w:t>MAC entity</w:t>
      </w:r>
      <w:r w:rsidRPr="002F4F3B">
        <w:rPr>
          <w:noProof/>
        </w:rPr>
        <w:t xml:space="preserve"> applies power backoff due to power management (as allowed by P-MPR</w:t>
      </w:r>
      <w:r w:rsidRPr="002F4F3B">
        <w:rPr>
          <w:noProof/>
          <w:vertAlign w:val="subscript"/>
        </w:rPr>
        <w:t>c</w:t>
      </w:r>
      <w:r w:rsidRPr="002F4F3B">
        <w:rPr>
          <w:noProof/>
        </w:rPr>
        <w:t xml:space="preserve"> [10]). The </w:t>
      </w:r>
      <w:r>
        <w:rPr>
          <w:noProof/>
        </w:rPr>
        <w:t>MAC entity</w:t>
      </w:r>
      <w:r w:rsidRPr="002F4F3B">
        <w:t xml:space="preserve"> shall set P=1 if the corresponding P</w:t>
      </w:r>
      <w:r w:rsidRPr="002F4F3B">
        <w:rPr>
          <w:vertAlign w:val="subscript"/>
        </w:rPr>
        <w:t>CMAX,c</w:t>
      </w:r>
      <w:r w:rsidRPr="002F4F3B">
        <w:t xml:space="preserve"> field would have had a different value if no power backoff due to power management had been applied</w:t>
      </w:r>
      <w:r w:rsidRPr="002F4F3B">
        <w:rPr>
          <w:noProof/>
        </w:rPr>
        <w:t>;</w:t>
      </w:r>
    </w:p>
    <w:p w14:paraId="09F1BCB2" w14:textId="77777777" w:rsidR="00C204BC" w:rsidRPr="002F4F3B" w:rsidRDefault="00C204BC" w:rsidP="00C204BC">
      <w:pPr>
        <w:pStyle w:val="B1"/>
        <w:rPr>
          <w:noProof/>
        </w:rPr>
      </w:pPr>
      <w:r w:rsidRPr="002F4F3B">
        <w:rPr>
          <w:noProof/>
        </w:rPr>
        <w:t>-</w:t>
      </w:r>
      <w:r w:rsidRPr="002F4F3B">
        <w:rPr>
          <w:noProof/>
        </w:rPr>
        <w:tab/>
        <w:t>P</w:t>
      </w:r>
      <w:r w:rsidRPr="002F4F3B">
        <w:rPr>
          <w:noProof/>
          <w:vertAlign w:val="subscript"/>
        </w:rPr>
        <w:t>CMAX,c</w:t>
      </w:r>
      <w:r w:rsidRPr="002F4F3B">
        <w:rPr>
          <w:noProof/>
        </w:rPr>
        <w:t>: if present, this field indicates the P</w:t>
      </w:r>
      <w:r w:rsidRPr="002F4F3B">
        <w:rPr>
          <w:noProof/>
          <w:vertAlign w:val="subscript"/>
        </w:rPr>
        <w:t>CMAX,c</w:t>
      </w:r>
      <w:r w:rsidRPr="002F4F3B">
        <w:rPr>
          <w:noProof/>
        </w:rPr>
        <w:t xml:space="preserve"> or </w:t>
      </w:r>
      <w:r w:rsidRPr="002F4F3B">
        <w:rPr>
          <w:position w:val="-14"/>
        </w:rPr>
        <w:object w:dxaOrig="700" w:dyaOrig="420" w14:anchorId="67CE5402">
          <v:shape id="_x0000_i1704" type="#_x0000_t75" style="width:33pt;height:19.5pt" o:ole="">
            <v:imagedata r:id="rId62" o:title=""/>
          </v:shape>
          <o:OLEObject Type="Embed" ProgID="Equation.3" ShapeID="_x0000_i1704" DrawAspect="Content" ObjectID="_1574170818" r:id="rId63"/>
        </w:object>
      </w:r>
      <w:r w:rsidRPr="002F4F3B">
        <w:t xml:space="preserve">[2] </w:t>
      </w:r>
      <w:r w:rsidRPr="002F4F3B">
        <w:rPr>
          <w:noProof/>
        </w:rPr>
        <w:t>used for calculation of the preceding PH field.</w:t>
      </w:r>
      <w:r w:rsidRPr="002F4F3B">
        <w:rPr>
          <w:noProof/>
          <w:lang w:eastAsia="zh-CN"/>
        </w:rPr>
        <w:t xml:space="preserve"> </w:t>
      </w:r>
      <w:r w:rsidRPr="002F4F3B">
        <w:rPr>
          <w:rFonts w:eastAsia="Malgun Gothic"/>
          <w:noProof/>
        </w:rPr>
        <w:t>The reported P</w:t>
      </w:r>
      <w:r w:rsidRPr="002F4F3B">
        <w:rPr>
          <w:rFonts w:eastAsia="Malgun Gothic"/>
          <w:noProof/>
          <w:vertAlign w:val="subscript"/>
        </w:rPr>
        <w:t>CMAX,</w:t>
      </w:r>
      <w:r w:rsidRPr="002F4F3B">
        <w:rPr>
          <w:noProof/>
          <w:vertAlign w:val="subscript"/>
          <w:lang w:eastAsia="zh-CN"/>
        </w:rPr>
        <w:t>c</w:t>
      </w:r>
      <w:r w:rsidRPr="002F4F3B">
        <w:rPr>
          <w:rFonts w:eastAsia="Malgun Gothic"/>
          <w:noProof/>
        </w:rPr>
        <w:t xml:space="preserve"> and the corresponding </w:t>
      </w:r>
      <w:r w:rsidRPr="002F4F3B">
        <w:t>nominal UE transmit power levels</w:t>
      </w:r>
      <w:r w:rsidRPr="002F4F3B">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2F4F3B">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2F4F3B">
            <w:rPr>
              <w:rFonts w:eastAsia="Malgun Gothic"/>
              <w:noProof/>
            </w:rPr>
            <w:t>3</w:t>
          </w:r>
        </w:smartTag>
      </w:smartTag>
      <w:r w:rsidRPr="002F4F3B">
        <w:rPr>
          <w:rFonts w:eastAsia="Malgun Gothic"/>
          <w:noProof/>
        </w:rPr>
        <w:t>.6a</w:t>
      </w:r>
      <w:r w:rsidRPr="002F4F3B">
        <w:rPr>
          <w:rFonts w:eastAsia="Malgun Gothic"/>
          <w:noProof/>
        </w:rPr>
        <w:t>-1 (the corresponding measured values</w:t>
      </w:r>
      <w:r w:rsidRPr="002F4F3B">
        <w:t xml:space="preserve"> </w:t>
      </w:r>
      <w:r w:rsidRPr="002F4F3B">
        <w:rPr>
          <w:rFonts w:eastAsia="Malgun Gothic"/>
          <w:noProof/>
        </w:rPr>
        <w:t>in dB</w:t>
      </w:r>
      <w:r w:rsidRPr="002F4F3B">
        <w:rPr>
          <w:noProof/>
          <w:lang w:eastAsia="zh-CN"/>
        </w:rPr>
        <w:t>m</w:t>
      </w:r>
      <w:r w:rsidRPr="002F4F3B">
        <w:rPr>
          <w:rFonts w:eastAsia="Malgun Gothic"/>
          <w:noProof/>
        </w:rPr>
        <w:t xml:space="preserve"> </w:t>
      </w:r>
      <w:r w:rsidRPr="002F4F3B">
        <w:rPr>
          <w:noProof/>
          <w:lang w:eastAsia="zh-CN"/>
        </w:rPr>
        <w:t>can be found in</w:t>
      </w:r>
      <w:r w:rsidRPr="002F4F3B">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2F4F3B">
          <w:rPr>
            <w:rFonts w:eastAsia="Malgun Gothic"/>
            <w:noProof/>
          </w:rPr>
          <w:t>9.6.1</w:t>
        </w:r>
      </w:smartTag>
      <w:r w:rsidRPr="002F4F3B">
        <w:rPr>
          <w:rFonts w:eastAsia="Malgun Gothic"/>
          <w:noProof/>
        </w:rPr>
        <w:t xml:space="preserve"> of </w:t>
      </w:r>
      <w:r w:rsidRPr="002F4F3B">
        <w:rPr>
          <w:noProof/>
          <w:lang w:eastAsia="zh-CN"/>
        </w:rPr>
        <w:t>[9]).</w:t>
      </w:r>
    </w:p>
    <w:p w14:paraId="19E0AD6B" w14:textId="77777777" w:rsidR="00C204BC" w:rsidRPr="002F4F3B" w:rsidRDefault="00C204BC" w:rsidP="00C204BC">
      <w:pPr>
        <w:pStyle w:val="TH"/>
        <w:rPr>
          <w:rFonts w:eastAsia="Malgun Gothic"/>
          <w:noProof/>
        </w:rPr>
      </w:pPr>
    </w:p>
    <w:p w14:paraId="5B69908D" w14:textId="77777777" w:rsidR="00C204BC" w:rsidRPr="002F4F3B" w:rsidRDefault="00C204BC" w:rsidP="00C204BC">
      <w:pPr>
        <w:pStyle w:val="TF"/>
        <w:rPr>
          <w:rFonts w:eastAsia="Malgun Gothic"/>
          <w:noProof/>
        </w:rPr>
      </w:pPr>
      <w:r w:rsidRPr="002F4F3B">
        <w:rPr>
          <w:rFonts w:eastAsia="Malgun Gothic"/>
          <w:noProof/>
        </w:rPr>
        <w:t>Figure 6.1.3.6a-1: Void</w:t>
      </w:r>
    </w:p>
    <w:p w14:paraId="7BDB5147" w14:textId="77777777" w:rsidR="00C204BC" w:rsidRPr="002F4F3B" w:rsidRDefault="00C204BC" w:rsidP="00C204BC">
      <w:pPr>
        <w:pStyle w:val="TH"/>
        <w:rPr>
          <w:rFonts w:eastAsia="Malgun Gothic"/>
          <w:noProof/>
        </w:rPr>
      </w:pPr>
      <w:r w:rsidRPr="002F4F3B">
        <w:object w:dxaOrig="4610" w:dyaOrig="6105" w14:anchorId="7179B5BA">
          <v:shape id="_x0000_i1705" type="#_x0000_t75" style="width:160.8pt;height:213pt" o:ole="">
            <v:imagedata r:id="rId64" o:title=""/>
          </v:shape>
          <o:OLEObject Type="Embed" ProgID="Visio.Drawing.11" ShapeID="_x0000_i1705" DrawAspect="Content" ObjectID="_1574170819" r:id="rId65"/>
        </w:object>
      </w:r>
    </w:p>
    <w:p w14:paraId="27CA0BC1" w14:textId="77777777" w:rsidR="00C204BC" w:rsidRDefault="00C204BC" w:rsidP="00C204BC">
      <w:pPr>
        <w:pStyle w:val="TF"/>
        <w:rPr>
          <w:rFonts w:eastAsia="Malgun Gothic"/>
          <w:noProof/>
        </w:rPr>
      </w:pPr>
      <w:r w:rsidRPr="002F4F3B">
        <w:rPr>
          <w:rFonts w:eastAsia="Malgun Gothic"/>
          <w:noProof/>
        </w:rPr>
        <w:t>Figure 6.1.3.6a-2: Extended P</w:t>
      </w:r>
      <w:r>
        <w:rPr>
          <w:rFonts w:eastAsia="Malgun Gothic"/>
          <w:noProof/>
        </w:rPr>
        <w:t>HR</w:t>
      </w:r>
      <w:r w:rsidRPr="002F4F3B">
        <w:rPr>
          <w:rFonts w:eastAsia="Malgun Gothic"/>
          <w:noProof/>
        </w:rPr>
        <w:t xml:space="preserve"> MAC Control Element</w:t>
      </w:r>
    </w:p>
    <w:p w14:paraId="0D31A171" w14:textId="77777777" w:rsidR="00C204BC" w:rsidRPr="002F4F3B" w:rsidRDefault="00C204BC" w:rsidP="00C204BC">
      <w:pPr>
        <w:pStyle w:val="TH"/>
        <w:rPr>
          <w:rFonts w:eastAsia="Malgun Gothic"/>
          <w:noProof/>
        </w:rPr>
      </w:pPr>
      <w:r>
        <w:object w:dxaOrig="4575" w:dyaOrig="7200" w14:anchorId="653D9B13">
          <v:shape id="_x0000_i1706" type="#_x0000_t75" style="width:166.2pt;height:262.2pt" o:ole="">
            <v:imagedata r:id="rId66" o:title=""/>
          </v:shape>
          <o:OLEObject Type="Embed" ProgID="Visio.Drawing.15" ShapeID="_x0000_i1706" DrawAspect="Content" ObjectID="_1574170820" r:id="rId67"/>
        </w:object>
      </w:r>
    </w:p>
    <w:p w14:paraId="440B139D" w14:textId="77777777" w:rsidR="00C204BC" w:rsidRDefault="00C204BC" w:rsidP="00C204BC">
      <w:pPr>
        <w:pStyle w:val="TF"/>
        <w:rPr>
          <w:noProof/>
        </w:rPr>
      </w:pPr>
      <w:r w:rsidRPr="002F4F3B">
        <w:rPr>
          <w:rFonts w:eastAsia="Malgun Gothic"/>
          <w:noProof/>
        </w:rPr>
        <w:t>Figure 6.1.3.6a</w:t>
      </w:r>
      <w:r>
        <w:rPr>
          <w:rFonts w:eastAsia="Malgun Gothic"/>
          <w:noProof/>
        </w:rPr>
        <w:t>1</w:t>
      </w:r>
      <w:r w:rsidRPr="002F4F3B">
        <w:rPr>
          <w:rFonts w:eastAsia="Malgun Gothic"/>
          <w:noProof/>
        </w:rPr>
        <w:t>-</w:t>
      </w:r>
      <w:r>
        <w:rPr>
          <w:rFonts w:eastAsia="Malgun Gothic"/>
          <w:noProof/>
        </w:rPr>
        <w:t>3</w:t>
      </w:r>
      <w:r w:rsidRPr="002F4F3B">
        <w:rPr>
          <w:rFonts w:eastAsia="Malgun Gothic"/>
          <w:noProof/>
        </w:rPr>
        <w:t xml:space="preserve">: </w:t>
      </w:r>
      <w:r w:rsidRPr="002F4F3B">
        <w:rPr>
          <w:noProof/>
        </w:rPr>
        <w:t>Extended P</w:t>
      </w:r>
      <w:r>
        <w:rPr>
          <w:noProof/>
        </w:rPr>
        <w:t>HR</w:t>
      </w:r>
      <w:r w:rsidRPr="002F4F3B">
        <w:rPr>
          <w:noProof/>
        </w:rPr>
        <w:t xml:space="preserve"> MAC Control Element</w:t>
      </w:r>
      <w:r w:rsidRPr="003527DE">
        <w:rPr>
          <w:noProof/>
        </w:rPr>
        <w:t xml:space="preserve"> </w:t>
      </w:r>
      <w:r>
        <w:rPr>
          <w:noProof/>
        </w:rPr>
        <w:t>supporting PUCCH on SCell</w:t>
      </w:r>
    </w:p>
    <w:p w14:paraId="77FC4446" w14:textId="77777777" w:rsidR="00C204BC" w:rsidRPr="002F4F3B" w:rsidRDefault="00C204BC" w:rsidP="00C204BC">
      <w:pPr>
        <w:pStyle w:val="TH"/>
        <w:rPr>
          <w:rFonts w:eastAsia="Malgun Gothic"/>
          <w:noProof/>
        </w:rPr>
      </w:pPr>
      <w:r>
        <w:object w:dxaOrig="4575" w:dyaOrig="7755" w14:anchorId="07732782">
          <v:shape id="_x0000_i1707" type="#_x0000_t75" style="width:162pt;height:274.5pt" o:ole="">
            <v:imagedata r:id="rId68" o:title=""/>
          </v:shape>
          <o:OLEObject Type="Embed" ProgID="Visio.Drawing.15" ShapeID="_x0000_i1707" DrawAspect="Content" ObjectID="_1574170821" r:id="rId69"/>
        </w:object>
      </w:r>
    </w:p>
    <w:p w14:paraId="23D43442" w14:textId="77777777" w:rsidR="00C204BC" w:rsidRDefault="00C204BC" w:rsidP="00C204BC">
      <w:pPr>
        <w:pStyle w:val="TF"/>
        <w:rPr>
          <w:noProof/>
        </w:rPr>
      </w:pPr>
      <w:r w:rsidRPr="002F4F3B">
        <w:rPr>
          <w:rFonts w:eastAsia="Malgun Gothic"/>
          <w:noProof/>
        </w:rPr>
        <w:t>Figure 6.1.3.6a</w:t>
      </w:r>
      <w:r>
        <w:rPr>
          <w:rFonts w:eastAsia="Malgun Gothic"/>
          <w:noProof/>
        </w:rPr>
        <w:t>2</w:t>
      </w:r>
      <w:r w:rsidRPr="002F4F3B">
        <w:rPr>
          <w:rFonts w:eastAsia="Malgun Gothic"/>
          <w:noProof/>
        </w:rPr>
        <w:t>-</w:t>
      </w:r>
      <w:r>
        <w:rPr>
          <w:rFonts w:eastAsia="Malgun Gothic"/>
          <w:noProof/>
        </w:rPr>
        <w:t>4</w:t>
      </w:r>
      <w:r w:rsidRPr="002F4F3B">
        <w:rPr>
          <w:rFonts w:eastAsia="Malgun Gothic"/>
          <w:noProof/>
        </w:rPr>
        <w:t xml:space="preserve">: </w:t>
      </w:r>
      <w:r w:rsidRPr="002F4F3B">
        <w:rPr>
          <w:noProof/>
        </w:rPr>
        <w:t>Extended P</w:t>
      </w:r>
      <w:r>
        <w:rPr>
          <w:noProof/>
        </w:rPr>
        <w:t>HR</w:t>
      </w:r>
      <w:r w:rsidRPr="002F4F3B">
        <w:rPr>
          <w:noProof/>
        </w:rPr>
        <w:t xml:space="preserve"> MAC Control Element</w:t>
      </w:r>
      <w:r>
        <w:rPr>
          <w:noProof/>
        </w:rPr>
        <w:t xml:space="preserve"> supporting 32 serving cells </w:t>
      </w:r>
      <w:r w:rsidRPr="009102EF">
        <w:rPr>
          <w:noProof/>
        </w:rPr>
        <w:t>with configured uplink</w:t>
      </w:r>
    </w:p>
    <w:p w14:paraId="1EE58126" w14:textId="77777777" w:rsidR="00C204BC" w:rsidRPr="002F4F3B" w:rsidRDefault="00C204BC" w:rsidP="00C204BC">
      <w:pPr>
        <w:pStyle w:val="TH"/>
        <w:rPr>
          <w:rFonts w:eastAsia="Malgun Gothic"/>
          <w:noProof/>
        </w:rPr>
      </w:pPr>
      <w:r>
        <w:object w:dxaOrig="4575" w:dyaOrig="8880" w14:anchorId="67BF6683">
          <v:shape id="_x0000_i1708" type="#_x0000_t75" style="width:174.9pt;height:339.6pt" o:ole="">
            <v:imagedata r:id="rId70" o:title=""/>
          </v:shape>
          <o:OLEObject Type="Embed" ProgID="Visio.Drawing.15" ShapeID="_x0000_i1708" DrawAspect="Content" ObjectID="_1574170822" r:id="rId71"/>
        </w:object>
      </w:r>
    </w:p>
    <w:p w14:paraId="659858FB" w14:textId="77777777" w:rsidR="00C204BC" w:rsidRPr="002F4F3B" w:rsidRDefault="00C204BC" w:rsidP="00C204BC">
      <w:pPr>
        <w:pStyle w:val="TF"/>
        <w:rPr>
          <w:rFonts w:eastAsia="Malgun Gothic"/>
          <w:noProof/>
        </w:rPr>
      </w:pPr>
      <w:r w:rsidRPr="002F4F3B">
        <w:rPr>
          <w:rFonts w:eastAsia="Malgun Gothic"/>
          <w:noProof/>
        </w:rPr>
        <w:t>Figure 6.1.3.6a</w:t>
      </w:r>
      <w:r>
        <w:rPr>
          <w:rFonts w:eastAsia="Malgun Gothic"/>
          <w:noProof/>
        </w:rPr>
        <w:t>3</w:t>
      </w:r>
      <w:r w:rsidRPr="002F4F3B">
        <w:rPr>
          <w:rFonts w:eastAsia="Malgun Gothic"/>
          <w:noProof/>
        </w:rPr>
        <w:t>-</w:t>
      </w:r>
      <w:r>
        <w:rPr>
          <w:rFonts w:eastAsia="Malgun Gothic"/>
          <w:noProof/>
        </w:rPr>
        <w:t>5</w:t>
      </w:r>
      <w:r w:rsidRPr="002F4F3B">
        <w:rPr>
          <w:rFonts w:eastAsia="Malgun Gothic"/>
          <w:noProof/>
        </w:rPr>
        <w:t xml:space="preserve">: </w:t>
      </w:r>
      <w:r w:rsidRPr="002F4F3B">
        <w:rPr>
          <w:noProof/>
        </w:rPr>
        <w:t>Extended P</w:t>
      </w:r>
      <w:r>
        <w:rPr>
          <w:noProof/>
        </w:rPr>
        <w:t>HR</w:t>
      </w:r>
      <w:r w:rsidRPr="002F4F3B">
        <w:rPr>
          <w:noProof/>
        </w:rPr>
        <w:t xml:space="preserve"> MAC Control Element</w:t>
      </w:r>
      <w:r w:rsidRPr="003527DE">
        <w:rPr>
          <w:noProof/>
        </w:rPr>
        <w:t xml:space="preserve"> </w:t>
      </w:r>
      <w:r>
        <w:rPr>
          <w:noProof/>
        </w:rPr>
        <w:t xml:space="preserve">supporting 32 serving cells </w:t>
      </w:r>
      <w:r w:rsidRPr="009102EF">
        <w:rPr>
          <w:noProof/>
        </w:rPr>
        <w:t>with configured uplink</w:t>
      </w:r>
      <w:r>
        <w:rPr>
          <w:noProof/>
        </w:rPr>
        <w:t xml:space="preserve"> and PUCCH on SCell</w:t>
      </w:r>
    </w:p>
    <w:p w14:paraId="209A8EA5" w14:textId="77777777" w:rsidR="00C204BC" w:rsidRPr="002F4F3B" w:rsidRDefault="00C204BC" w:rsidP="00C204BC">
      <w:pPr>
        <w:pStyle w:val="TH"/>
      </w:pPr>
      <w:r w:rsidRPr="002F4F3B">
        <w:t xml:space="preserve">Table </w:t>
      </w:r>
      <w:smartTag w:uri="urn:schemas-microsoft-com:office:smarttags" w:element="chsdate">
        <w:smartTagPr>
          <w:attr w:name="IsROCDate" w:val="False"/>
          <w:attr w:name="IsLunarDate" w:val="False"/>
          <w:attr w:name="Day" w:val="30"/>
          <w:attr w:name="Month" w:val="12"/>
          <w:attr w:name="Year" w:val="1899"/>
        </w:smartTagPr>
        <w:r w:rsidRPr="002F4F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2F4F3B">
            <w:t>3</w:t>
          </w:r>
        </w:smartTag>
      </w:smartTag>
      <w:r w:rsidRPr="002F4F3B">
        <w:t>.6a</w:t>
      </w:r>
      <w:r w:rsidRPr="002F4F3B">
        <w:t xml:space="preserve">-1: Nominal UE transmit power level for </w:t>
      </w:r>
      <w:r w:rsidRPr="002F4F3B">
        <w:rPr>
          <w:lang w:eastAsia="zh-CN"/>
        </w:rPr>
        <w:t xml:space="preserve">Extended </w:t>
      </w:r>
      <w:r w:rsidRPr="002F4F3B">
        <w:t>PHR</w:t>
      </w:r>
      <w:r>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204BC" w:rsidRPr="002F4F3B" w14:paraId="59AC4C49" w14:textId="77777777" w:rsidTr="00BF5C7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5F1446" w14:textId="77777777" w:rsidR="00C204BC" w:rsidRPr="002F4F3B" w:rsidRDefault="00C204BC" w:rsidP="00BF5C76">
            <w:pPr>
              <w:pStyle w:val="TAH"/>
              <w:rPr>
                <w:lang w:eastAsia="ko-KR"/>
              </w:rPr>
            </w:pPr>
            <w:r w:rsidRPr="002F4F3B">
              <w:rPr>
                <w:lang w:eastAsia="ko-KR"/>
              </w:rPr>
              <w:t>P</w:t>
            </w:r>
            <w:r w:rsidRPr="002F4F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99B472" w14:textId="77777777" w:rsidR="00C204BC" w:rsidRPr="002F4F3B" w:rsidRDefault="00C204BC" w:rsidP="00BF5C76">
            <w:pPr>
              <w:pStyle w:val="TAH"/>
              <w:rPr>
                <w:lang w:eastAsia="ko-KR"/>
              </w:rPr>
            </w:pPr>
            <w:r w:rsidRPr="002F4F3B">
              <w:rPr>
                <w:lang w:eastAsia="ko-KR"/>
              </w:rPr>
              <w:t>Nominal UE transmit power level</w:t>
            </w:r>
          </w:p>
        </w:tc>
      </w:tr>
      <w:tr w:rsidR="00C204BC" w:rsidRPr="002F4F3B" w14:paraId="2F6F8104" w14:textId="77777777" w:rsidTr="00BF5C7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1F76250" w14:textId="77777777" w:rsidR="00C204BC" w:rsidRPr="002F4F3B" w:rsidRDefault="00C204BC" w:rsidP="00BF5C76">
            <w:pPr>
              <w:pStyle w:val="TAC"/>
              <w:rPr>
                <w:lang w:eastAsia="ko-KR"/>
              </w:rPr>
            </w:pPr>
            <w:r w:rsidRPr="002F4F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A837014" w14:textId="77777777" w:rsidR="00C204BC" w:rsidRPr="002F4F3B" w:rsidRDefault="00C204BC" w:rsidP="00BF5C76">
            <w:pPr>
              <w:pStyle w:val="TAC"/>
              <w:ind w:left="284"/>
              <w:rPr>
                <w:lang w:eastAsia="ko-KR"/>
              </w:rPr>
            </w:pPr>
            <w:r w:rsidRPr="002F4F3B">
              <w:rPr>
                <w:lang w:eastAsia="zh-CN"/>
              </w:rPr>
              <w:t>PCMAX_C_</w:t>
            </w:r>
            <w:r w:rsidRPr="002F4F3B">
              <w:rPr>
                <w:lang w:eastAsia="ko-KR"/>
              </w:rPr>
              <w:t>0</w:t>
            </w:r>
            <w:r w:rsidRPr="002F4F3B">
              <w:rPr>
                <w:lang w:eastAsia="zh-CN"/>
              </w:rPr>
              <w:t>0</w:t>
            </w:r>
          </w:p>
        </w:tc>
      </w:tr>
      <w:tr w:rsidR="00C204BC" w:rsidRPr="002F4F3B" w14:paraId="47872B3B" w14:textId="77777777" w:rsidTr="00BF5C76">
        <w:trPr>
          <w:trHeight w:val="254"/>
          <w:jc w:val="center"/>
        </w:trPr>
        <w:tc>
          <w:tcPr>
            <w:tcW w:w="1399" w:type="dxa"/>
            <w:tcBorders>
              <w:top w:val="single" w:sz="4" w:space="0" w:color="auto"/>
            </w:tcBorders>
            <w:noWrap/>
            <w:vAlign w:val="bottom"/>
          </w:tcPr>
          <w:p w14:paraId="63B53072" w14:textId="77777777" w:rsidR="00C204BC" w:rsidRPr="002F4F3B" w:rsidRDefault="00C204BC" w:rsidP="00BF5C76">
            <w:pPr>
              <w:pStyle w:val="TAC"/>
              <w:rPr>
                <w:lang w:eastAsia="ko-KR"/>
              </w:rPr>
            </w:pPr>
            <w:r w:rsidRPr="002F4F3B">
              <w:rPr>
                <w:lang w:eastAsia="ko-KR"/>
              </w:rPr>
              <w:t>1</w:t>
            </w:r>
          </w:p>
        </w:tc>
        <w:tc>
          <w:tcPr>
            <w:tcW w:w="3840" w:type="dxa"/>
            <w:tcBorders>
              <w:top w:val="single" w:sz="4" w:space="0" w:color="auto"/>
            </w:tcBorders>
          </w:tcPr>
          <w:p w14:paraId="391075E2" w14:textId="77777777" w:rsidR="00C204BC" w:rsidRPr="002F4F3B" w:rsidRDefault="00C204BC" w:rsidP="00BF5C76">
            <w:pPr>
              <w:pStyle w:val="TAC"/>
              <w:ind w:left="284"/>
              <w:rPr>
                <w:lang w:eastAsia="ko-KR"/>
              </w:rPr>
            </w:pPr>
            <w:r w:rsidRPr="002F4F3B">
              <w:rPr>
                <w:lang w:eastAsia="zh-CN"/>
              </w:rPr>
              <w:t>PCMAX_C_</w:t>
            </w:r>
            <w:r w:rsidRPr="002F4F3B">
              <w:rPr>
                <w:lang w:eastAsia="ko-KR"/>
              </w:rPr>
              <w:t>0</w:t>
            </w:r>
            <w:r w:rsidRPr="002F4F3B">
              <w:rPr>
                <w:lang w:eastAsia="zh-CN"/>
              </w:rPr>
              <w:t>1</w:t>
            </w:r>
          </w:p>
        </w:tc>
      </w:tr>
      <w:tr w:rsidR="00C204BC" w:rsidRPr="002F4F3B" w14:paraId="3F634B34" w14:textId="77777777" w:rsidTr="00BF5C76">
        <w:trPr>
          <w:trHeight w:val="254"/>
          <w:jc w:val="center"/>
        </w:trPr>
        <w:tc>
          <w:tcPr>
            <w:tcW w:w="1399" w:type="dxa"/>
            <w:noWrap/>
            <w:vAlign w:val="bottom"/>
          </w:tcPr>
          <w:p w14:paraId="27923EE4" w14:textId="77777777" w:rsidR="00C204BC" w:rsidRPr="002F4F3B" w:rsidRDefault="00C204BC" w:rsidP="00BF5C76">
            <w:pPr>
              <w:pStyle w:val="TAC"/>
              <w:rPr>
                <w:lang w:eastAsia="ko-KR"/>
              </w:rPr>
            </w:pPr>
            <w:r w:rsidRPr="002F4F3B">
              <w:rPr>
                <w:lang w:eastAsia="ko-KR"/>
              </w:rPr>
              <w:t>2</w:t>
            </w:r>
          </w:p>
        </w:tc>
        <w:tc>
          <w:tcPr>
            <w:tcW w:w="3840" w:type="dxa"/>
          </w:tcPr>
          <w:p w14:paraId="30837D1B" w14:textId="77777777" w:rsidR="00C204BC" w:rsidRPr="002F4F3B" w:rsidRDefault="00C204BC" w:rsidP="00BF5C76">
            <w:pPr>
              <w:pStyle w:val="TAC"/>
              <w:ind w:left="284"/>
              <w:rPr>
                <w:lang w:eastAsia="ko-KR"/>
              </w:rPr>
            </w:pPr>
            <w:r w:rsidRPr="002F4F3B">
              <w:rPr>
                <w:lang w:eastAsia="zh-CN"/>
              </w:rPr>
              <w:t>PCMAX_C_</w:t>
            </w:r>
            <w:r w:rsidRPr="002F4F3B">
              <w:rPr>
                <w:lang w:eastAsia="ko-KR"/>
              </w:rPr>
              <w:t>02</w:t>
            </w:r>
          </w:p>
        </w:tc>
      </w:tr>
      <w:tr w:rsidR="00C204BC" w:rsidRPr="002F4F3B" w14:paraId="2BAB0B84" w14:textId="77777777" w:rsidTr="00BF5C7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F48CDED" w14:textId="77777777" w:rsidR="00C204BC" w:rsidRPr="002F4F3B" w:rsidRDefault="00C204BC" w:rsidP="00BF5C76">
            <w:pPr>
              <w:pStyle w:val="TAC"/>
              <w:rPr>
                <w:lang w:eastAsia="ko-KR"/>
              </w:rPr>
            </w:pPr>
            <w:r w:rsidRPr="002F4F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710D43E" w14:textId="77777777" w:rsidR="00C204BC" w:rsidRPr="002F4F3B" w:rsidRDefault="00C204BC" w:rsidP="00BF5C76">
            <w:pPr>
              <w:pStyle w:val="TAC"/>
              <w:rPr>
                <w:lang w:eastAsia="ko-KR"/>
              </w:rPr>
            </w:pPr>
            <w:r w:rsidRPr="002F4F3B">
              <w:rPr>
                <w:lang w:eastAsia="ko-KR"/>
              </w:rPr>
              <w:t>…</w:t>
            </w:r>
          </w:p>
        </w:tc>
      </w:tr>
      <w:tr w:rsidR="00C204BC" w:rsidRPr="002F4F3B" w14:paraId="12F00F5B" w14:textId="77777777" w:rsidTr="00BF5C76">
        <w:trPr>
          <w:trHeight w:val="254"/>
          <w:jc w:val="center"/>
        </w:trPr>
        <w:tc>
          <w:tcPr>
            <w:tcW w:w="1399" w:type="dxa"/>
            <w:tcBorders>
              <w:top w:val="single" w:sz="4" w:space="0" w:color="auto"/>
            </w:tcBorders>
            <w:noWrap/>
            <w:vAlign w:val="bottom"/>
          </w:tcPr>
          <w:p w14:paraId="5BE59B3F" w14:textId="77777777" w:rsidR="00C204BC" w:rsidRPr="002F4F3B" w:rsidRDefault="00C204BC" w:rsidP="00BF5C76">
            <w:pPr>
              <w:pStyle w:val="TAC"/>
              <w:rPr>
                <w:lang w:eastAsia="ko-KR"/>
              </w:rPr>
            </w:pPr>
            <w:r w:rsidRPr="002F4F3B">
              <w:rPr>
                <w:lang w:eastAsia="ko-KR"/>
              </w:rPr>
              <w:t>61</w:t>
            </w:r>
          </w:p>
        </w:tc>
        <w:tc>
          <w:tcPr>
            <w:tcW w:w="3840" w:type="dxa"/>
            <w:tcBorders>
              <w:top w:val="single" w:sz="4" w:space="0" w:color="auto"/>
            </w:tcBorders>
          </w:tcPr>
          <w:p w14:paraId="1281A6FE" w14:textId="77777777" w:rsidR="00C204BC" w:rsidRPr="002F4F3B" w:rsidRDefault="00C204BC" w:rsidP="00BF5C76">
            <w:pPr>
              <w:pStyle w:val="TAC"/>
              <w:ind w:left="284"/>
              <w:rPr>
                <w:lang w:eastAsia="ko-KR"/>
              </w:rPr>
            </w:pPr>
            <w:r w:rsidRPr="002F4F3B">
              <w:rPr>
                <w:lang w:eastAsia="zh-CN"/>
              </w:rPr>
              <w:t>PCMAX_C_61</w:t>
            </w:r>
          </w:p>
        </w:tc>
      </w:tr>
      <w:tr w:rsidR="00C204BC" w:rsidRPr="002F4F3B" w14:paraId="7A718DDC" w14:textId="77777777" w:rsidTr="00BF5C76">
        <w:trPr>
          <w:trHeight w:val="254"/>
          <w:jc w:val="center"/>
        </w:trPr>
        <w:tc>
          <w:tcPr>
            <w:tcW w:w="1399" w:type="dxa"/>
            <w:noWrap/>
            <w:vAlign w:val="bottom"/>
          </w:tcPr>
          <w:p w14:paraId="1E89C890" w14:textId="77777777" w:rsidR="00C204BC" w:rsidRPr="002F4F3B" w:rsidRDefault="00C204BC" w:rsidP="00BF5C76">
            <w:pPr>
              <w:pStyle w:val="TAC"/>
              <w:rPr>
                <w:lang w:eastAsia="ko-KR"/>
              </w:rPr>
            </w:pPr>
            <w:r w:rsidRPr="002F4F3B">
              <w:rPr>
                <w:lang w:eastAsia="ko-KR"/>
              </w:rPr>
              <w:t>62</w:t>
            </w:r>
          </w:p>
        </w:tc>
        <w:tc>
          <w:tcPr>
            <w:tcW w:w="3840" w:type="dxa"/>
          </w:tcPr>
          <w:p w14:paraId="26E00020" w14:textId="77777777" w:rsidR="00C204BC" w:rsidRPr="002F4F3B" w:rsidRDefault="00C204BC" w:rsidP="00BF5C76">
            <w:pPr>
              <w:pStyle w:val="TAC"/>
              <w:ind w:left="284"/>
              <w:rPr>
                <w:lang w:eastAsia="ko-KR"/>
              </w:rPr>
            </w:pPr>
            <w:r w:rsidRPr="002F4F3B">
              <w:rPr>
                <w:lang w:eastAsia="zh-CN"/>
              </w:rPr>
              <w:t>PCMAX_C_62</w:t>
            </w:r>
          </w:p>
        </w:tc>
      </w:tr>
      <w:tr w:rsidR="00C204BC" w:rsidRPr="002F4F3B" w14:paraId="69DB9EFF" w14:textId="77777777" w:rsidTr="00BF5C7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15C20A3" w14:textId="77777777" w:rsidR="00C204BC" w:rsidRPr="002F4F3B" w:rsidRDefault="00C204BC" w:rsidP="00BF5C76">
            <w:pPr>
              <w:pStyle w:val="TAC"/>
              <w:rPr>
                <w:lang w:eastAsia="ko-KR"/>
              </w:rPr>
            </w:pPr>
            <w:r w:rsidRPr="002F4F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765D06D2" w14:textId="77777777" w:rsidR="00C204BC" w:rsidRPr="002F4F3B" w:rsidRDefault="00C204BC" w:rsidP="00BF5C76">
            <w:pPr>
              <w:pStyle w:val="TAC"/>
              <w:ind w:left="284"/>
              <w:rPr>
                <w:lang w:eastAsia="ko-KR"/>
              </w:rPr>
            </w:pPr>
            <w:r w:rsidRPr="002F4F3B">
              <w:rPr>
                <w:lang w:eastAsia="zh-CN"/>
              </w:rPr>
              <w:t>PCMAX_C_63</w:t>
            </w:r>
          </w:p>
        </w:tc>
      </w:tr>
    </w:tbl>
    <w:p w14:paraId="296F8E74" w14:textId="77777777" w:rsidR="00C204BC" w:rsidRPr="002F4F3B" w:rsidRDefault="00C204BC" w:rsidP="009469B2">
      <w:pPr>
        <w:pStyle w:val="Heading4"/>
      </w:pPr>
      <w:bookmarkStart w:id="356" w:name="_Toc462605297"/>
      <w:bookmarkStart w:id="357" w:name="_Toc500424863"/>
      <w:r>
        <w:t>6.1.3.6b</w:t>
      </w:r>
      <w:r w:rsidRPr="002F4F3B">
        <w:tab/>
      </w:r>
      <w:r>
        <w:t xml:space="preserve">Dual Connectivity </w:t>
      </w:r>
      <w:r w:rsidRPr="002F4F3B">
        <w:t xml:space="preserve">Power Headroom </w:t>
      </w:r>
      <w:r w:rsidRPr="00DA40BF">
        <w:t xml:space="preserve">Report </w:t>
      </w:r>
      <w:r w:rsidRPr="002F4F3B">
        <w:t>MAC Control Element</w:t>
      </w:r>
      <w:bookmarkEnd w:id="356"/>
      <w:bookmarkEnd w:id="357"/>
    </w:p>
    <w:p w14:paraId="37B8CE9C" w14:textId="77777777" w:rsidR="00C204BC" w:rsidRPr="00E37E17" w:rsidRDefault="00C204BC" w:rsidP="00C204BC">
      <w:pPr>
        <w:rPr>
          <w:rFonts w:hint="eastAsia"/>
          <w:noProof/>
        </w:rPr>
      </w:pPr>
      <w:r w:rsidRPr="00E37E17">
        <w:rPr>
          <w:noProof/>
        </w:rPr>
        <w:t>The Dual Connectivity Power Headroom Report (PHR) MAC control element is identified by a MAC PDU subheader with LCID as specified in table 6.2.1-2. It has a variable size and is defined in Figure 6.1.3.6b-1</w:t>
      </w:r>
      <w:r>
        <w:rPr>
          <w:noProof/>
        </w:rPr>
        <w:t xml:space="preserve"> and </w:t>
      </w:r>
      <w:r w:rsidRPr="00E37E17">
        <w:rPr>
          <w:noProof/>
        </w:rPr>
        <w:t>Figure 6.1.3.6b-</w:t>
      </w:r>
      <w:r>
        <w:rPr>
          <w:noProof/>
        </w:rPr>
        <w:t>2</w:t>
      </w:r>
      <w:r w:rsidRPr="00E37E17">
        <w:rPr>
          <w:noProof/>
        </w:rPr>
        <w:t xml:space="preserve">. </w:t>
      </w:r>
      <w:r>
        <w:rPr>
          <w:noProof/>
        </w:rPr>
        <w:t>O</w:t>
      </w:r>
      <w:r w:rsidRPr="00E35CB7">
        <w:rPr>
          <w:noProof/>
        </w:rPr>
        <w:t xml:space="preserve">ne octet </w:t>
      </w:r>
      <w:r>
        <w:rPr>
          <w:noProof/>
        </w:rPr>
        <w:t>with C</w:t>
      </w:r>
      <w:r w:rsidRPr="00E37E17">
        <w:rPr>
          <w:noProof/>
          <w:vertAlign w:val="subscript"/>
        </w:rPr>
        <w:t>i</w:t>
      </w:r>
      <w:r>
        <w:rPr>
          <w:noProof/>
        </w:rPr>
        <w:t xml:space="preserve"> fields </w:t>
      </w:r>
      <w:r w:rsidRPr="00E35CB7">
        <w:rPr>
          <w:noProof/>
        </w:rPr>
        <w:t xml:space="preserve">is used for </w:t>
      </w:r>
      <w:r>
        <w:rPr>
          <w:noProof/>
        </w:rPr>
        <w:t>indicating the presence of PH per SCell</w:t>
      </w:r>
      <w:r w:rsidRPr="00E35CB7">
        <w:rPr>
          <w:noProof/>
        </w:rPr>
        <w:t xml:space="preserve"> when </w:t>
      </w:r>
      <w:r>
        <w:rPr>
          <w:noProof/>
        </w:rPr>
        <w:t xml:space="preserve">the highest </w:t>
      </w:r>
      <w:r>
        <w:rPr>
          <w:i/>
          <w:noProof/>
        </w:rPr>
        <w:t>SCellIndex</w:t>
      </w:r>
      <w:r>
        <w:rPr>
          <w:noProof/>
        </w:rPr>
        <w:t xml:space="preserve"> of SCell with configured uplink is less than 8</w:t>
      </w:r>
      <w:r w:rsidRPr="00E35CB7">
        <w:rPr>
          <w:noProof/>
        </w:rPr>
        <w:t>, otherwise four octets are used.</w:t>
      </w:r>
      <w:r>
        <w:rPr>
          <w:noProof/>
        </w:rPr>
        <w:t xml:space="preserve"> </w:t>
      </w:r>
      <w:r w:rsidRPr="00E37E17">
        <w:rPr>
          <w:noProof/>
          <w:lang w:eastAsia="zh-CN"/>
        </w:rPr>
        <w:t xml:space="preserve">When </w:t>
      </w:r>
      <w:r w:rsidRPr="00E37E17">
        <w:rPr>
          <w:lang w:eastAsia="zh-CN"/>
        </w:rPr>
        <w:t>T</w:t>
      </w:r>
      <w:r w:rsidRPr="00E37E17">
        <w:t xml:space="preserve">ype 2 PH is </w:t>
      </w:r>
      <w:r w:rsidRPr="00E37E17">
        <w:rPr>
          <w:lang w:eastAsia="zh-CN"/>
        </w:rPr>
        <w:t>report</w:t>
      </w:r>
      <w:r w:rsidRPr="00E37E17">
        <w:t>ed for the PCell</w:t>
      </w:r>
      <w:r w:rsidRPr="00E37E17">
        <w:rPr>
          <w:lang w:eastAsia="zh-CN"/>
        </w:rPr>
        <w:t>,</w:t>
      </w:r>
      <w:r w:rsidRPr="00E37E17">
        <w:rPr>
          <w:noProof/>
        </w:rPr>
        <w:t xml:space="preserve"> </w:t>
      </w:r>
      <w:r w:rsidRPr="00E37E17">
        <w:rPr>
          <w:noProof/>
          <w:lang w:eastAsia="zh-CN"/>
        </w:rPr>
        <w:t>t</w:t>
      </w:r>
      <w:r w:rsidRPr="00E37E17">
        <w:rPr>
          <w:noProof/>
        </w:rPr>
        <w:t>he octet containing the Type 2 PH field is included first after the octet</w:t>
      </w:r>
      <w:r>
        <w:rPr>
          <w:noProof/>
        </w:rPr>
        <w:t>(s)</w:t>
      </w:r>
      <w:r w:rsidRPr="00E37E17">
        <w:rPr>
          <w:noProof/>
        </w:rPr>
        <w:t xml:space="preserve"> indicating the presence of PH per cell (PSCell and all SCells of all MAC entities) and followed by an octet containing the associated P</w:t>
      </w:r>
      <w:r w:rsidRPr="00E37E17">
        <w:rPr>
          <w:noProof/>
          <w:vertAlign w:val="subscript"/>
        </w:rPr>
        <w:t>CMAX,c</w:t>
      </w:r>
      <w:r w:rsidRPr="00E37E17">
        <w:rPr>
          <w:noProof/>
        </w:rPr>
        <w:t xml:space="preserve"> field (if reported). Then after that, </w:t>
      </w:r>
      <w:r w:rsidRPr="00E37E17">
        <w:rPr>
          <w:noProof/>
          <w:lang w:eastAsia="zh-CN"/>
        </w:rPr>
        <w:t xml:space="preserve">when </w:t>
      </w:r>
      <w:r w:rsidRPr="00E37E17">
        <w:rPr>
          <w:lang w:eastAsia="zh-CN"/>
        </w:rPr>
        <w:t>T</w:t>
      </w:r>
      <w:r w:rsidRPr="00E37E17">
        <w:t xml:space="preserve">ype 2 PH is </w:t>
      </w:r>
      <w:r w:rsidRPr="00E37E17">
        <w:rPr>
          <w:lang w:eastAsia="zh-CN"/>
        </w:rPr>
        <w:t>report</w:t>
      </w:r>
      <w:r w:rsidRPr="00E37E17">
        <w:t>ed for the PSCell</w:t>
      </w:r>
      <w:r w:rsidRPr="00E37E17">
        <w:rPr>
          <w:lang w:eastAsia="zh-CN"/>
        </w:rPr>
        <w:t>,</w:t>
      </w:r>
      <w:r w:rsidRPr="00E37E17">
        <w:rPr>
          <w:noProof/>
        </w:rPr>
        <w:t xml:space="preserve"> </w:t>
      </w:r>
      <w:r w:rsidRPr="00E37E17">
        <w:rPr>
          <w:noProof/>
          <w:lang w:eastAsia="zh-CN"/>
        </w:rPr>
        <w:t>t</w:t>
      </w:r>
      <w:r w:rsidRPr="00E37E17">
        <w:rPr>
          <w:noProof/>
        </w:rPr>
        <w:t>he octet containing the Type 2 PH field is included followed by an octet containing the associated P</w:t>
      </w:r>
      <w:r w:rsidRPr="00E37E17">
        <w:rPr>
          <w:noProof/>
          <w:vertAlign w:val="subscript"/>
        </w:rPr>
        <w:t>CMAX,c</w:t>
      </w:r>
      <w:r w:rsidRPr="00E37E17">
        <w:rPr>
          <w:noProof/>
        </w:rPr>
        <w:t xml:space="preserve"> field (if reported). Then follows in ascending order based on the </w:t>
      </w:r>
      <w:r w:rsidRPr="00E37E17">
        <w:rPr>
          <w:i/>
          <w:noProof/>
        </w:rPr>
        <w:t xml:space="preserve">ServCellIndex </w:t>
      </w:r>
      <w:r w:rsidRPr="00E37E17">
        <w:rPr>
          <w:noProof/>
        </w:rPr>
        <w:t>[8] an octet with the Type 1 PH field and an octet with the associated P</w:t>
      </w:r>
      <w:r w:rsidRPr="00E37E17">
        <w:rPr>
          <w:noProof/>
          <w:vertAlign w:val="subscript"/>
        </w:rPr>
        <w:t>CMAX,c</w:t>
      </w:r>
      <w:r w:rsidRPr="00E37E17">
        <w:rPr>
          <w:noProof/>
        </w:rPr>
        <w:t xml:space="preserve"> field (if reported), for the PCell and for all other serving cells of all MAC entities indicated in the bitmap.</w:t>
      </w:r>
    </w:p>
    <w:p w14:paraId="47DB01AD" w14:textId="77777777" w:rsidR="00C204BC" w:rsidRPr="00E37E17" w:rsidRDefault="00C204BC" w:rsidP="00C204BC">
      <w:pPr>
        <w:rPr>
          <w:noProof/>
        </w:rPr>
      </w:pPr>
      <w:r w:rsidRPr="00E37E17">
        <w:rPr>
          <w:noProof/>
        </w:rPr>
        <w:t>The Dual Connectivity PHR MAC Control Element is defined as follows:</w:t>
      </w:r>
    </w:p>
    <w:p w14:paraId="37DC1CDE" w14:textId="77777777" w:rsidR="00C204BC" w:rsidRPr="00E37E17" w:rsidRDefault="00C204BC" w:rsidP="00C204BC">
      <w:pPr>
        <w:pStyle w:val="B1"/>
        <w:rPr>
          <w:noProof/>
        </w:rPr>
      </w:pPr>
      <w:r w:rsidRPr="00E37E17">
        <w:rPr>
          <w:noProof/>
        </w:rPr>
        <w:t>-</w:t>
      </w:r>
      <w:r w:rsidRPr="00E37E17">
        <w:rPr>
          <w:noProof/>
        </w:rPr>
        <w:tab/>
        <w:t>C</w:t>
      </w:r>
      <w:r w:rsidRPr="00E37E17">
        <w:rPr>
          <w:noProof/>
          <w:vertAlign w:val="subscript"/>
        </w:rPr>
        <w:t>i</w:t>
      </w:r>
      <w:r w:rsidRPr="00E37E17">
        <w:rPr>
          <w:noProof/>
        </w:rPr>
        <w:t xml:space="preserve">: this field indicates the presence of a PH field for the serving cell of any MAC entity, except the PCell, with </w:t>
      </w:r>
      <w:r w:rsidRPr="00E37E17">
        <w:rPr>
          <w:i/>
          <w:noProof/>
        </w:rPr>
        <w:t>SCellIndex</w:t>
      </w:r>
      <w:r w:rsidRPr="00E37E17">
        <w:rPr>
          <w:noProof/>
        </w:rPr>
        <w:t xml:space="preserve"> i as specified in [8]. The C</w:t>
      </w:r>
      <w:r w:rsidRPr="00E37E17">
        <w:rPr>
          <w:noProof/>
          <w:vertAlign w:val="subscript"/>
        </w:rPr>
        <w:t>i</w:t>
      </w:r>
      <w:r w:rsidRPr="00E37E17">
        <w:rPr>
          <w:noProof/>
        </w:rPr>
        <w:t xml:space="preserve"> field set to "1" indicates that a PH field for the serving cell with </w:t>
      </w:r>
      <w:r w:rsidRPr="00E37E17">
        <w:rPr>
          <w:i/>
          <w:noProof/>
        </w:rPr>
        <w:t>SCellIndex</w:t>
      </w:r>
      <w:r w:rsidRPr="00E37E17">
        <w:rPr>
          <w:noProof/>
        </w:rPr>
        <w:t xml:space="preserve"> i is reported. The C</w:t>
      </w:r>
      <w:r w:rsidRPr="00E37E17">
        <w:rPr>
          <w:noProof/>
          <w:vertAlign w:val="subscript"/>
        </w:rPr>
        <w:t>i</w:t>
      </w:r>
      <w:r w:rsidRPr="00E37E17">
        <w:rPr>
          <w:noProof/>
        </w:rPr>
        <w:t xml:space="preserve"> field set to "0" indicates that a PH field for the serving cell with </w:t>
      </w:r>
      <w:r w:rsidRPr="00E37E17">
        <w:rPr>
          <w:i/>
          <w:noProof/>
        </w:rPr>
        <w:t>SCellIndex</w:t>
      </w:r>
      <w:r w:rsidRPr="00E37E17">
        <w:rPr>
          <w:noProof/>
        </w:rPr>
        <w:t xml:space="preserve"> i is not reported;</w:t>
      </w:r>
    </w:p>
    <w:p w14:paraId="124C5462" w14:textId="77777777" w:rsidR="00C204BC" w:rsidRPr="00E37E17" w:rsidRDefault="00C204BC" w:rsidP="00C204BC">
      <w:pPr>
        <w:pStyle w:val="B1"/>
        <w:rPr>
          <w:rFonts w:eastAsia="Malgun Gothic"/>
          <w:noProof/>
        </w:rPr>
      </w:pPr>
      <w:r w:rsidRPr="00E37E17">
        <w:rPr>
          <w:rFonts w:eastAsia="Malgun Gothic"/>
          <w:noProof/>
        </w:rPr>
        <w:t>-</w:t>
      </w:r>
      <w:r w:rsidRPr="00E37E17">
        <w:rPr>
          <w:rFonts w:eastAsia="Malgun Gothic"/>
          <w:noProof/>
        </w:rPr>
        <w:tab/>
        <w:t>R: reserved bit, set to "0";</w:t>
      </w:r>
    </w:p>
    <w:p w14:paraId="154DDE04" w14:textId="77777777" w:rsidR="00C204BC" w:rsidRPr="00E37E17" w:rsidRDefault="00C204BC" w:rsidP="00C204BC">
      <w:pPr>
        <w:pStyle w:val="B1"/>
        <w:rPr>
          <w:rFonts w:eastAsia="Malgun Gothic"/>
          <w:noProof/>
        </w:rPr>
      </w:pPr>
      <w:r w:rsidRPr="00E37E17">
        <w:rPr>
          <w:noProof/>
        </w:rPr>
        <w:t>-</w:t>
      </w:r>
      <w:r w:rsidRPr="00E37E17">
        <w:rPr>
          <w:noProof/>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E37E17">
        <w:rPr>
          <w:noProof/>
          <w:vertAlign w:val="subscript"/>
        </w:rPr>
        <w:t xml:space="preserve">CMAX,c </w:t>
      </w:r>
      <w:r w:rsidRPr="00E37E17">
        <w:rPr>
          <w:noProof/>
        </w:rPr>
        <w:t>field, and V=1 indicates that the octet containing the associated P</w:t>
      </w:r>
      <w:r w:rsidRPr="00E37E17">
        <w:rPr>
          <w:noProof/>
          <w:vertAlign w:val="subscript"/>
        </w:rPr>
        <w:t xml:space="preserve">CMAX,c </w:t>
      </w:r>
      <w:r w:rsidRPr="00E37E17">
        <w:rPr>
          <w:noProof/>
        </w:rPr>
        <w:t>field is omitted;</w:t>
      </w:r>
    </w:p>
    <w:p w14:paraId="674AEB95" w14:textId="77777777" w:rsidR="00C204BC" w:rsidRPr="00E37E17" w:rsidRDefault="00C204BC" w:rsidP="00C204BC">
      <w:pPr>
        <w:pStyle w:val="B1"/>
        <w:rPr>
          <w:noProof/>
        </w:rPr>
      </w:pPr>
      <w:r w:rsidRPr="00E37E17">
        <w:rPr>
          <w:rFonts w:eastAsia="Malgun Gothic"/>
          <w:noProof/>
        </w:rPr>
        <w:t>-</w:t>
      </w:r>
      <w:r w:rsidRPr="00E37E17">
        <w:rPr>
          <w:rFonts w:eastAsia="Malgun Gothic"/>
          <w:noProof/>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403CB2CF" w14:textId="77777777" w:rsidR="00C204BC" w:rsidRPr="00E37E17" w:rsidRDefault="00C204BC" w:rsidP="00C204BC">
      <w:pPr>
        <w:pStyle w:val="B1"/>
        <w:rPr>
          <w:rFonts w:eastAsia="Malgun Gothic"/>
          <w:noProof/>
        </w:rPr>
      </w:pPr>
      <w:r w:rsidRPr="00E37E17">
        <w:rPr>
          <w:noProof/>
        </w:rPr>
        <w:t>-</w:t>
      </w:r>
      <w:r w:rsidRPr="00E37E17">
        <w:rPr>
          <w:noProof/>
        </w:rPr>
        <w:tab/>
        <w:t>P: this field indicates whether power backoff due to power management is applied (as allowed by P-MPR</w:t>
      </w:r>
      <w:r w:rsidRPr="00E37E17">
        <w:rPr>
          <w:noProof/>
          <w:vertAlign w:val="subscript"/>
        </w:rPr>
        <w:t>c</w:t>
      </w:r>
      <w:r w:rsidRPr="00E37E17">
        <w:rPr>
          <w:noProof/>
        </w:rPr>
        <w:t xml:space="preserve"> [10]). The </w:t>
      </w:r>
      <w:r w:rsidRPr="00E37E17">
        <w:t>MAC entity shall set P=1 if the corresponding P</w:t>
      </w:r>
      <w:r w:rsidRPr="00E37E17">
        <w:rPr>
          <w:vertAlign w:val="subscript"/>
        </w:rPr>
        <w:t>CMAX,c</w:t>
      </w:r>
      <w:r w:rsidRPr="00E37E17">
        <w:t xml:space="preserve"> field would have had a different value if no power backoff due to power management had been applied</w:t>
      </w:r>
      <w:r w:rsidRPr="00E37E17">
        <w:rPr>
          <w:noProof/>
        </w:rPr>
        <w:t>;</w:t>
      </w:r>
    </w:p>
    <w:p w14:paraId="73A47674" w14:textId="77777777" w:rsidR="00C204BC" w:rsidRPr="00E37E17" w:rsidRDefault="00C204BC" w:rsidP="00C204BC">
      <w:pPr>
        <w:pStyle w:val="B1"/>
        <w:rPr>
          <w:rFonts w:eastAsia="Malgun Gothic"/>
          <w:noProof/>
        </w:rPr>
      </w:pPr>
      <w:r w:rsidRPr="00E37E17">
        <w:rPr>
          <w:noProof/>
        </w:rPr>
        <w:t>-</w:t>
      </w:r>
      <w:r w:rsidRPr="00E37E17">
        <w:rPr>
          <w:noProof/>
        </w:rPr>
        <w:tab/>
        <w:t>P</w:t>
      </w:r>
      <w:r w:rsidRPr="00E37E17">
        <w:rPr>
          <w:noProof/>
          <w:vertAlign w:val="subscript"/>
        </w:rPr>
        <w:t>CMAX,c</w:t>
      </w:r>
      <w:r w:rsidRPr="00E37E17">
        <w:rPr>
          <w:noProof/>
        </w:rPr>
        <w:t>: if present, this field indicates the P</w:t>
      </w:r>
      <w:r w:rsidRPr="00E37E17">
        <w:rPr>
          <w:noProof/>
          <w:vertAlign w:val="subscript"/>
        </w:rPr>
        <w:t>CMAX,c</w:t>
      </w:r>
      <w:r w:rsidRPr="00E37E17">
        <w:rPr>
          <w:noProof/>
        </w:rPr>
        <w:t xml:space="preserve"> or </w:t>
      </w:r>
      <w:r w:rsidRPr="00E37E17">
        <w:rPr>
          <w:position w:val="-14"/>
        </w:rPr>
        <w:object w:dxaOrig="700" w:dyaOrig="420" w14:anchorId="34CCA9F3">
          <v:shape id="_x0000_i1709" type="#_x0000_t75" style="width:33pt;height:19.5pt" o:ole="">
            <v:imagedata r:id="rId62" o:title=""/>
          </v:shape>
          <o:OLEObject Type="Embed" ProgID="Equation.3" ShapeID="_x0000_i1709" DrawAspect="Content" ObjectID="_1574170823" r:id="rId72"/>
        </w:object>
      </w:r>
      <w:r w:rsidRPr="00E37E17">
        <w:t xml:space="preserve">[2] </w:t>
      </w:r>
      <w:r w:rsidRPr="00E37E17">
        <w:rPr>
          <w:noProof/>
        </w:rPr>
        <w:t>used for calculation of the preceding PH field.</w:t>
      </w:r>
      <w:r w:rsidRPr="00E37E17">
        <w:rPr>
          <w:noProof/>
          <w:lang w:eastAsia="zh-CN"/>
        </w:rPr>
        <w:t xml:space="preserve"> </w:t>
      </w:r>
      <w:r w:rsidRPr="00E37E17">
        <w:rPr>
          <w:rFonts w:eastAsia="Malgun Gothic"/>
          <w:noProof/>
        </w:rPr>
        <w:t>The reported P</w:t>
      </w:r>
      <w:r w:rsidRPr="00E37E17">
        <w:rPr>
          <w:rFonts w:eastAsia="Malgun Gothic"/>
          <w:noProof/>
          <w:vertAlign w:val="subscript"/>
        </w:rPr>
        <w:t>CMAX,</w:t>
      </w:r>
      <w:r w:rsidRPr="00E37E17">
        <w:rPr>
          <w:noProof/>
          <w:vertAlign w:val="subscript"/>
          <w:lang w:eastAsia="zh-CN"/>
        </w:rPr>
        <w:t>c</w:t>
      </w:r>
      <w:r w:rsidRPr="00E37E17">
        <w:rPr>
          <w:rFonts w:eastAsia="Malgun Gothic"/>
          <w:noProof/>
        </w:rPr>
        <w:t xml:space="preserve"> and the corresponding </w:t>
      </w:r>
      <w:r w:rsidRPr="00E37E17">
        <w:t>nominal UE transmit power levels</w:t>
      </w:r>
      <w:r w:rsidRPr="00E37E17">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E37E17">
          <w:rPr>
            <w:rFonts w:eastAsia="Malgun Gothic"/>
            <w:noProof/>
          </w:rPr>
          <w:t>6.1.3</w:t>
        </w:r>
      </w:smartTag>
      <w:r w:rsidRPr="00E37E17">
        <w:rPr>
          <w:rFonts w:eastAsia="Malgun Gothic"/>
          <w:noProof/>
        </w:rPr>
        <w:t>.6a-1 (the corresponding measured values</w:t>
      </w:r>
      <w:r w:rsidRPr="00E37E17">
        <w:t xml:space="preserve"> </w:t>
      </w:r>
      <w:r w:rsidRPr="00E37E17">
        <w:rPr>
          <w:rFonts w:eastAsia="Malgun Gothic"/>
          <w:noProof/>
        </w:rPr>
        <w:t>in dB</w:t>
      </w:r>
      <w:r w:rsidRPr="00E37E17">
        <w:rPr>
          <w:noProof/>
          <w:lang w:eastAsia="zh-CN"/>
        </w:rPr>
        <w:t>m</w:t>
      </w:r>
      <w:r w:rsidRPr="00E37E17">
        <w:rPr>
          <w:rFonts w:eastAsia="Malgun Gothic"/>
          <w:noProof/>
        </w:rPr>
        <w:t xml:space="preserve"> </w:t>
      </w:r>
      <w:r w:rsidRPr="00E37E17">
        <w:rPr>
          <w:noProof/>
          <w:lang w:eastAsia="zh-CN"/>
        </w:rPr>
        <w:t>can be found in</w:t>
      </w:r>
      <w:r w:rsidRPr="00E37E17">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E37E17">
          <w:rPr>
            <w:rFonts w:eastAsia="Malgun Gothic"/>
            <w:noProof/>
          </w:rPr>
          <w:t>9.6.1</w:t>
        </w:r>
      </w:smartTag>
      <w:r w:rsidRPr="00E37E17">
        <w:rPr>
          <w:rFonts w:eastAsia="Malgun Gothic"/>
          <w:noProof/>
        </w:rPr>
        <w:t xml:space="preserve"> of </w:t>
      </w:r>
      <w:r w:rsidRPr="00E37E17">
        <w:rPr>
          <w:noProof/>
          <w:lang w:eastAsia="zh-CN"/>
        </w:rPr>
        <w:t>[9]).</w:t>
      </w:r>
    </w:p>
    <w:p w14:paraId="07613662" w14:textId="77777777" w:rsidR="00C204BC" w:rsidRPr="00E37E17" w:rsidRDefault="00C204BC" w:rsidP="00C204BC">
      <w:pPr>
        <w:pStyle w:val="TH"/>
        <w:rPr>
          <w:rFonts w:eastAsia="Malgun Gothic"/>
          <w:noProof/>
        </w:rPr>
      </w:pPr>
      <w:r w:rsidRPr="00E37E17">
        <w:object w:dxaOrig="4609" w:dyaOrig="7253" w14:anchorId="2AA09A82">
          <v:shape id="_x0000_i1710" type="#_x0000_t75" style="width:160.8pt;height:253.2pt" o:ole="">
            <v:imagedata r:id="rId73" o:title=""/>
          </v:shape>
          <o:OLEObject Type="Embed" ProgID="Visio.Drawing.11" ShapeID="_x0000_i1710" DrawAspect="Content" ObjectID="_1574170824" r:id="rId74"/>
        </w:object>
      </w:r>
    </w:p>
    <w:p w14:paraId="376FF2FE" w14:textId="77777777" w:rsidR="00C204BC" w:rsidRDefault="00C204BC" w:rsidP="00C204BC">
      <w:pPr>
        <w:pStyle w:val="TF"/>
        <w:rPr>
          <w:rFonts w:eastAsia="Malgun Gothic"/>
          <w:noProof/>
        </w:rPr>
      </w:pPr>
      <w:r w:rsidRPr="00E37E17">
        <w:rPr>
          <w:rFonts w:eastAsia="Malgun Gothic"/>
          <w:noProof/>
        </w:rPr>
        <w:t>Figure 6.1.3.6b-1: Dual Connectivity PHR MAC Control Element</w:t>
      </w:r>
    </w:p>
    <w:p w14:paraId="5CC9C640" w14:textId="77777777" w:rsidR="00C204BC" w:rsidRPr="00E37E17" w:rsidRDefault="00C204BC" w:rsidP="00C204BC">
      <w:pPr>
        <w:pStyle w:val="TH"/>
        <w:rPr>
          <w:rFonts w:eastAsia="Malgun Gothic"/>
          <w:noProof/>
        </w:rPr>
      </w:pPr>
      <w:r>
        <w:object w:dxaOrig="4610" w:dyaOrig="8955" w14:anchorId="6E542EC9">
          <v:shape id="_x0000_i1711" type="#_x0000_t75" style="width:161.4pt;height:313.8pt" o:ole="">
            <v:imagedata r:id="rId75" o:title=""/>
          </v:shape>
          <o:OLEObject Type="Embed" ProgID="Visio.Drawing.11" ShapeID="_x0000_i1711" DrawAspect="Content" ObjectID="_1574170825" r:id="rId76"/>
        </w:object>
      </w:r>
    </w:p>
    <w:p w14:paraId="43C76622" w14:textId="77777777" w:rsidR="00C204BC" w:rsidRPr="002F4F3B" w:rsidRDefault="00C204BC" w:rsidP="00C204BC">
      <w:pPr>
        <w:pStyle w:val="TF"/>
        <w:rPr>
          <w:rFonts w:eastAsia="Malgun Gothic"/>
          <w:noProof/>
        </w:rPr>
      </w:pPr>
      <w:r>
        <w:rPr>
          <w:rFonts w:eastAsia="Malgun Gothic"/>
          <w:noProof/>
        </w:rPr>
        <w:t>Figure 6.1.3.6b-2</w:t>
      </w:r>
      <w:r w:rsidRPr="00E37E17">
        <w:rPr>
          <w:rFonts w:eastAsia="Malgun Gothic"/>
          <w:noProof/>
        </w:rPr>
        <w:t>: Dual Connectivity PHR MAC Control Element</w:t>
      </w:r>
      <w:r>
        <w:rPr>
          <w:rFonts w:eastAsia="Malgun Gothic"/>
          <w:noProof/>
        </w:rPr>
        <w:t xml:space="preserve"> supporting 32 serving cells with configured uplink</w:t>
      </w:r>
    </w:p>
    <w:p w14:paraId="53A5FADF" w14:textId="77777777" w:rsidR="00C204BC" w:rsidRPr="002F4F3B" w:rsidRDefault="00C204BC" w:rsidP="009469B2">
      <w:pPr>
        <w:pStyle w:val="Heading4"/>
      </w:pPr>
      <w:bookmarkStart w:id="358" w:name="_Toc462605298"/>
      <w:bookmarkStart w:id="359" w:name="_Toc500424864"/>
      <w:smartTag w:uri="urn:schemas-microsoft-com:office:smarttags" w:element="chsdate">
        <w:smartTagPr>
          <w:attr w:name="IsROCDate" w:val="False"/>
          <w:attr w:name="IsLunarDate" w:val="False"/>
          <w:attr w:name="Day" w:val="30"/>
          <w:attr w:name="Month" w:val="12"/>
          <w:attr w:name="Year" w:val="1899"/>
        </w:smartTagPr>
        <w:r w:rsidRPr="002F4F3B">
          <w:t>6.1.3</w:t>
        </w:r>
      </w:smartTag>
      <w:r w:rsidRPr="002F4F3B">
        <w:t>.7</w:t>
      </w:r>
      <w:r w:rsidRPr="002F4F3B">
        <w:tab/>
        <w:t>MCH Scheduling Information MAC Control Element</w:t>
      </w:r>
      <w:bookmarkEnd w:id="358"/>
      <w:bookmarkEnd w:id="359"/>
    </w:p>
    <w:p w14:paraId="219612A8" w14:textId="77777777" w:rsidR="00C204BC" w:rsidRPr="002F4F3B" w:rsidRDefault="00C204BC" w:rsidP="00C204BC">
      <w:pPr>
        <w:rPr>
          <w:noProof/>
        </w:rPr>
      </w:pPr>
      <w:r w:rsidRPr="002F4F3B">
        <w:rPr>
          <w:noProof/>
          <w:lang w:eastAsia="zh-CN"/>
        </w:rPr>
        <w:t xml:space="preserve">The MCH Scheduling Information MAC Control Element illustrated in Figure 6.1.3.7-1 is identified by a MAC PDU subheader with LCID as specified in Table </w:t>
      </w:r>
      <w:r w:rsidRPr="002F4F3B">
        <w:rPr>
          <w:noProof/>
        </w:rPr>
        <w:t xml:space="preserve">6.2.1-4. </w:t>
      </w:r>
      <w:r w:rsidRPr="002F4F3B">
        <w:rPr>
          <w:noProof/>
          <w:lang w:eastAsia="zh-CN"/>
        </w:rPr>
        <w:t xml:space="preserve">This control element </w:t>
      </w:r>
      <w:r w:rsidRPr="002F4F3B">
        <w:rPr>
          <w:noProof/>
        </w:rPr>
        <w:t>has a variable size. For each MTCH the fields below are included:</w:t>
      </w:r>
    </w:p>
    <w:p w14:paraId="1556821D" w14:textId="77777777" w:rsidR="00C204BC" w:rsidRPr="002F4F3B" w:rsidRDefault="00C204BC" w:rsidP="00C204BC">
      <w:pPr>
        <w:pStyle w:val="B1"/>
        <w:rPr>
          <w:noProof/>
          <w:lang w:eastAsia="zh-CN"/>
        </w:rPr>
      </w:pPr>
      <w:r w:rsidRPr="002F4F3B">
        <w:rPr>
          <w:noProof/>
          <w:lang w:eastAsia="zh-CN"/>
        </w:rPr>
        <w:t>-</w:t>
      </w:r>
      <w:r w:rsidRPr="002F4F3B">
        <w:rPr>
          <w:noProof/>
          <w:lang w:eastAsia="zh-CN"/>
        </w:rPr>
        <w:tab/>
        <w:t>LCID: this field indicates the Logical Channel ID of the MTCH. The length of the field is 5 bits;</w:t>
      </w:r>
    </w:p>
    <w:p w14:paraId="32CA4629" w14:textId="77777777" w:rsidR="00C204BC" w:rsidRPr="002F4F3B" w:rsidRDefault="00C204BC" w:rsidP="00C204BC">
      <w:pPr>
        <w:pStyle w:val="B1"/>
        <w:rPr>
          <w:noProof/>
          <w:lang w:eastAsia="zh-CN"/>
        </w:rPr>
      </w:pPr>
      <w:r w:rsidRPr="002F4F3B">
        <w:rPr>
          <w:rFonts w:eastAsia="Malgun Gothic"/>
          <w:noProof/>
        </w:rPr>
        <w:t>-</w:t>
      </w:r>
      <w:r w:rsidRPr="002F4F3B">
        <w:rPr>
          <w:rFonts w:eastAsia="Malgun Gothic"/>
          <w:noProof/>
        </w:rPr>
        <w:tab/>
      </w:r>
      <w:r w:rsidRPr="002F4F3B">
        <w:rPr>
          <w:noProof/>
          <w:lang w:eastAsia="zh-CN"/>
        </w:rPr>
        <w:t xml:space="preserve">Stop MTCH: this field indicates the ordinal number of the subframe within the MCH scheduling period, counting only the subframes allocated to the MCH, where the corresponding MTCH stops. Value 0 corresponds to the first subframe. </w:t>
      </w:r>
      <w:r w:rsidRPr="002F4F3B">
        <w:t xml:space="preserve">The length of the field is 11 bits. </w:t>
      </w:r>
      <w:r w:rsidRPr="002F4F3B">
        <w:rPr>
          <w:noProof/>
          <w:lang w:eastAsia="zh-CN"/>
        </w:rPr>
        <w:t>The special Stop MTCH value 2047 indicates that the corresponding MTCH is not scheduled. The value range 2043 to 2046 is reserved.</w:t>
      </w:r>
    </w:p>
    <w:p w14:paraId="14F27282" w14:textId="77777777" w:rsidR="00C204BC" w:rsidRPr="002F4F3B" w:rsidRDefault="00C204BC" w:rsidP="00C204BC">
      <w:pPr>
        <w:pStyle w:val="TH"/>
      </w:pPr>
      <w:r w:rsidRPr="002F4F3B">
        <w:object w:dxaOrig="3802" w:dyaOrig="2857" w14:anchorId="2E93D2C0">
          <v:shape id="_x0000_i1712" type="#_x0000_t75" style="width:190.2pt;height:142.8pt" o:ole="">
            <v:imagedata r:id="rId77" o:title=""/>
          </v:shape>
          <o:OLEObject Type="Embed" ProgID="Visio.Drawing.11" ShapeID="_x0000_i1712" DrawAspect="Content" ObjectID="_1574170826" r:id="rId78"/>
        </w:object>
      </w:r>
    </w:p>
    <w:p w14:paraId="341F9003" w14:textId="77777777" w:rsidR="00C204BC" w:rsidRDefault="00C204BC" w:rsidP="00C204BC">
      <w:pPr>
        <w:pStyle w:val="TF"/>
        <w:rPr>
          <w:noProof/>
        </w:rPr>
      </w:pPr>
      <w:r w:rsidRPr="002F4F3B">
        <w:t>Figure 6.1.3.7-1: MCH</w:t>
      </w:r>
      <w:r w:rsidRPr="002F4F3B">
        <w:rPr>
          <w:noProof/>
          <w:lang w:eastAsia="zh-CN"/>
        </w:rPr>
        <w:t xml:space="preserve"> Scheduling Information</w:t>
      </w:r>
      <w:r w:rsidRPr="002F4F3B">
        <w:rPr>
          <w:noProof/>
        </w:rPr>
        <w:t xml:space="preserve"> MAC control element</w:t>
      </w:r>
    </w:p>
    <w:p w14:paraId="39E49211" w14:textId="77777777" w:rsidR="00C204BC" w:rsidRPr="002F4F3B" w:rsidRDefault="00C204BC" w:rsidP="009469B2">
      <w:pPr>
        <w:pStyle w:val="Heading4"/>
      </w:pPr>
      <w:bookmarkStart w:id="360" w:name="_Toc462605299"/>
      <w:bookmarkStart w:id="361" w:name="_Toc500424865"/>
      <w:r w:rsidRPr="002F4F3B">
        <w:t>6.1.3.7</w:t>
      </w:r>
      <w:r>
        <w:t>a</w:t>
      </w:r>
      <w:r w:rsidRPr="002F4F3B">
        <w:tab/>
      </w:r>
      <w:r>
        <w:rPr>
          <w:rFonts w:hint="eastAsia"/>
        </w:rPr>
        <w:t xml:space="preserve">Extended </w:t>
      </w:r>
      <w:r w:rsidRPr="002F4F3B">
        <w:t>MCH Scheduling Information MAC Control Element</w:t>
      </w:r>
      <w:bookmarkEnd w:id="360"/>
      <w:bookmarkEnd w:id="361"/>
    </w:p>
    <w:p w14:paraId="10C45AE3" w14:textId="77777777" w:rsidR="00C204BC" w:rsidRDefault="00C204BC" w:rsidP="00C204BC">
      <w:pPr>
        <w:rPr>
          <w:rFonts w:hint="eastAsia"/>
        </w:rPr>
      </w:pPr>
      <w:r>
        <w:rPr>
          <w:noProof/>
          <w:lang w:eastAsia="zh-CN"/>
        </w:rPr>
        <w:t xml:space="preserve">The </w:t>
      </w:r>
      <w:r>
        <w:rPr>
          <w:rFonts w:hint="eastAsia"/>
          <w:noProof/>
        </w:rPr>
        <w:t>E</w:t>
      </w:r>
      <w:r>
        <w:rPr>
          <w:noProof/>
          <w:lang w:eastAsia="zh-CN"/>
        </w:rPr>
        <w:t xml:space="preserve">xtended MCH Scheduling Information MAC </w:t>
      </w:r>
      <w:r>
        <w:rPr>
          <w:rFonts w:hint="eastAsia"/>
          <w:noProof/>
        </w:rPr>
        <w:t>c</w:t>
      </w:r>
      <w:r>
        <w:rPr>
          <w:noProof/>
          <w:lang w:eastAsia="zh-CN"/>
        </w:rPr>
        <w:t xml:space="preserve">ontrol </w:t>
      </w:r>
      <w:r>
        <w:rPr>
          <w:rFonts w:hint="eastAsia"/>
          <w:noProof/>
        </w:rPr>
        <w:t>e</w:t>
      </w:r>
      <w:r>
        <w:rPr>
          <w:noProof/>
          <w:lang w:eastAsia="zh-CN"/>
        </w:rPr>
        <w:t xml:space="preserve">lement illustrated in Figure 6.1.3.7-2 is identified </w:t>
      </w:r>
      <w:r>
        <w:t>by</w:t>
      </w:r>
      <w:r w:rsidRPr="009D2A88">
        <w:t xml:space="preserve"> </w:t>
      </w:r>
      <w:r>
        <w:rPr>
          <w:rFonts w:hint="eastAsia"/>
        </w:rPr>
        <w:t>a MAC PDU subheader with LCID as specified in Table 6.2.1-4. This control element has a variable size.</w:t>
      </w:r>
    </w:p>
    <w:p w14:paraId="57DF7F98" w14:textId="77777777" w:rsidR="00C204BC" w:rsidRDefault="00C204BC" w:rsidP="00C204BC">
      <w:r>
        <w:rPr>
          <w:rFonts w:hint="eastAsia"/>
        </w:rPr>
        <w:t>For each MTCH the fields below are included</w:t>
      </w:r>
      <w:r>
        <w:t>:</w:t>
      </w:r>
    </w:p>
    <w:p w14:paraId="342ECED9" w14:textId="77777777" w:rsidR="00C204BC" w:rsidRDefault="00C204BC" w:rsidP="00C204BC">
      <w:pPr>
        <w:pStyle w:val="B1"/>
        <w:jc w:val="both"/>
        <w:rPr>
          <w:noProof/>
          <w:lang w:eastAsia="zh-CN"/>
        </w:rPr>
      </w:pPr>
      <w:r w:rsidRPr="002F4F3B">
        <w:rPr>
          <w:noProof/>
          <w:lang w:eastAsia="zh-CN"/>
        </w:rPr>
        <w:t>-</w:t>
      </w:r>
      <w:r w:rsidRPr="002F4F3B">
        <w:rPr>
          <w:noProof/>
          <w:lang w:eastAsia="zh-CN"/>
        </w:rPr>
        <w:tab/>
        <w:t>LCID: this field indicates the Logical Channel ID of the MTCH. The length of the field is 5 bits;</w:t>
      </w:r>
    </w:p>
    <w:p w14:paraId="02C23281" w14:textId="77777777" w:rsidR="00C204BC" w:rsidRDefault="00C204BC" w:rsidP="00C204BC">
      <w:pPr>
        <w:pStyle w:val="B1"/>
        <w:rPr>
          <w:noProof/>
          <w:lang w:eastAsia="zh-CN"/>
        </w:rPr>
      </w:pPr>
      <w:r>
        <w:rPr>
          <w:noProof/>
          <w:lang w:eastAsia="zh-CN"/>
        </w:rPr>
        <w:t>-</w:t>
      </w:r>
      <w:r>
        <w:rPr>
          <w:noProof/>
          <w:lang w:eastAsia="zh-CN"/>
        </w:rPr>
        <w:tab/>
      </w:r>
      <w:r w:rsidRPr="002F4F3B">
        <w:rPr>
          <w:noProof/>
          <w:lang w:eastAsia="zh-CN"/>
        </w:rPr>
        <w:t xml:space="preserve">Stop MTCH: this field indicates the ordinal number of the subframe within the MCH scheduling period, counting only the subframes allocated to the MCH, where the corresponding MTCH stops. Value 0 corresponds to the first subframe. </w:t>
      </w:r>
      <w:r w:rsidRPr="002F4F3B">
        <w:t xml:space="preserve">The length of the field is 11 bits. </w:t>
      </w:r>
      <w:r w:rsidRPr="002F4F3B">
        <w:rPr>
          <w:noProof/>
          <w:lang w:eastAsia="zh-CN"/>
        </w:rPr>
        <w:t>The special Stop MTCH value 2047 indicates that the corresponding MTCH is not scheduled. The value range 2043 to 2046 is reserved.</w:t>
      </w:r>
    </w:p>
    <w:p w14:paraId="6F181FE7" w14:textId="77777777" w:rsidR="00C204BC" w:rsidRDefault="00C204BC" w:rsidP="00C204BC">
      <w:pPr>
        <w:rPr>
          <w:noProof/>
          <w:lang w:eastAsia="zh-CN"/>
        </w:rPr>
      </w:pPr>
    </w:p>
    <w:p w14:paraId="0B8CE519" w14:textId="77777777" w:rsidR="00C204BC" w:rsidRPr="008938ED" w:rsidRDefault="00C204BC" w:rsidP="00C204BC">
      <w:pPr>
        <w:rPr>
          <w:rFonts w:hint="eastAsia"/>
          <w:noProof/>
        </w:rPr>
      </w:pPr>
      <w:r w:rsidRPr="008938ED">
        <w:rPr>
          <w:rFonts w:hint="eastAsia"/>
        </w:rPr>
        <w:t>For each MTCH the fields below may be included:</w:t>
      </w:r>
    </w:p>
    <w:p w14:paraId="373DA428" w14:textId="77777777" w:rsidR="00C204BC" w:rsidRPr="008938ED" w:rsidRDefault="00C204BC" w:rsidP="00C204BC">
      <w:pPr>
        <w:pStyle w:val="B1"/>
        <w:jc w:val="both"/>
        <w:rPr>
          <w:rFonts w:hint="eastAsia"/>
        </w:rPr>
      </w:pPr>
      <w:r w:rsidRPr="008938ED">
        <w:rPr>
          <w:noProof/>
          <w:lang w:eastAsia="zh-CN"/>
        </w:rPr>
        <w:t>-</w:t>
      </w:r>
      <w:r w:rsidRPr="008938ED">
        <w:rPr>
          <w:noProof/>
          <w:lang w:eastAsia="zh-CN"/>
        </w:rPr>
        <w:tab/>
        <w:t>LCID: this field indicates the Logical Channel ID of the MTCH. The length of the field is 5 bits</w:t>
      </w:r>
      <w:r w:rsidRPr="008938ED">
        <w:rPr>
          <w:rFonts w:hint="eastAsia"/>
          <w:noProof/>
        </w:rPr>
        <w:t xml:space="preserve">. </w:t>
      </w:r>
      <w:r w:rsidRPr="008938ED">
        <w:t>LCID</w:t>
      </w:r>
      <w:r w:rsidRPr="008938ED">
        <w:rPr>
          <w:rFonts w:hint="eastAsia"/>
        </w:rPr>
        <w:t>s</w:t>
      </w:r>
      <w:r w:rsidRPr="008938ED">
        <w:t xml:space="preserve"> x…x+y shall be equal to or a subset of the LCIDs 1…n</w:t>
      </w:r>
      <w:r w:rsidRPr="008938ED">
        <w:rPr>
          <w:noProof/>
          <w:lang w:eastAsia="zh-CN"/>
        </w:rPr>
        <w:t>;</w:t>
      </w:r>
    </w:p>
    <w:p w14:paraId="52CF7596" w14:textId="77777777" w:rsidR="00C204BC" w:rsidRDefault="00C204BC" w:rsidP="00C204BC">
      <w:pPr>
        <w:pStyle w:val="B1"/>
      </w:pPr>
      <w:r w:rsidRPr="008938ED">
        <w:t>-</w:t>
      </w:r>
      <w:r w:rsidRPr="008938ED">
        <w:tab/>
      </w:r>
      <w:r w:rsidRPr="00A556F2">
        <w:t xml:space="preserve">S: this field indicates that the transmission of the </w:t>
      </w:r>
      <w:r w:rsidRPr="00A556F2">
        <w:rPr>
          <w:rFonts w:hint="eastAsia"/>
        </w:rPr>
        <w:t xml:space="preserve">corresponding </w:t>
      </w:r>
      <w:r w:rsidRPr="00A556F2">
        <w:t xml:space="preserve">MTCH </w:t>
      </w:r>
      <w:r w:rsidRPr="00A556F2">
        <w:rPr>
          <w:rFonts w:hint="eastAsia"/>
        </w:rPr>
        <w:t>is</w:t>
      </w:r>
      <w:r w:rsidRPr="00A556F2">
        <w:t xml:space="preserve"> </w:t>
      </w:r>
      <w:r w:rsidRPr="00A556F2">
        <w:rPr>
          <w:rFonts w:hint="eastAsia"/>
        </w:rPr>
        <w:t xml:space="preserve">to be </w:t>
      </w:r>
      <w:r w:rsidRPr="00A556F2">
        <w:t xml:space="preserve">suspended. </w:t>
      </w:r>
      <w:r w:rsidRPr="00A556F2">
        <w:rPr>
          <w:rFonts w:hint="eastAsia"/>
        </w:rPr>
        <w:t>The S field</w:t>
      </w:r>
      <w:r w:rsidRPr="00A556F2">
        <w:t xml:space="preserve"> </w:t>
      </w:r>
      <w:r w:rsidRPr="00A556F2">
        <w:rPr>
          <w:rFonts w:hint="eastAsia"/>
        </w:rPr>
        <w:t xml:space="preserve">is set to </w:t>
      </w:r>
      <w:r w:rsidRPr="00A556F2">
        <w:t>000. All other values are reserved.</w:t>
      </w:r>
    </w:p>
    <w:p w14:paraId="7BDEDA46" w14:textId="77777777" w:rsidR="00C204BC" w:rsidRPr="007702F1" w:rsidRDefault="00C204BC" w:rsidP="00C204BC">
      <w:pPr>
        <w:pStyle w:val="TH"/>
        <w:rPr>
          <w:rFonts w:cs="Arial"/>
          <w:noProof/>
        </w:rPr>
      </w:pPr>
      <w:r>
        <w:object w:dxaOrig="4100" w:dyaOrig="3912" w14:anchorId="7808E1CB">
          <v:shape id="_x0000_i1713" type="#_x0000_t75" style="width:204.9pt;height:195.6pt" o:ole="">
            <v:imagedata r:id="rId79" o:title=""/>
          </v:shape>
          <o:OLEObject Type="Embed" ProgID="Visio.Drawing.11" ShapeID="_x0000_i1713" DrawAspect="Content" ObjectID="_1574170827" r:id="rId80"/>
        </w:object>
      </w:r>
    </w:p>
    <w:p w14:paraId="2F68A704" w14:textId="77777777" w:rsidR="00C204BC" w:rsidRPr="002F4F3B" w:rsidRDefault="00C204BC" w:rsidP="00C204BC">
      <w:pPr>
        <w:pStyle w:val="TF"/>
        <w:rPr>
          <w:noProof/>
          <w:lang w:eastAsia="zh-CN"/>
        </w:rPr>
      </w:pPr>
      <w:r w:rsidRPr="007702F1">
        <w:t>Figure 6.1.3.7</w:t>
      </w:r>
      <w:r>
        <w:t>a</w:t>
      </w:r>
      <w:r w:rsidRPr="007702F1">
        <w:t>-</w:t>
      </w:r>
      <w:r>
        <w:t>1</w:t>
      </w:r>
      <w:r w:rsidRPr="007702F1">
        <w:t xml:space="preserve">: </w:t>
      </w:r>
      <w:r>
        <w:rPr>
          <w:rFonts w:hint="eastAsia"/>
        </w:rPr>
        <w:t xml:space="preserve">Extended </w:t>
      </w:r>
      <w:r w:rsidRPr="007702F1">
        <w:t>MCH</w:t>
      </w:r>
      <w:r w:rsidRPr="007702F1">
        <w:rPr>
          <w:noProof/>
          <w:lang w:eastAsia="zh-CN"/>
        </w:rPr>
        <w:t xml:space="preserve"> Scheduling Information</w:t>
      </w:r>
      <w:r w:rsidRPr="007702F1">
        <w:rPr>
          <w:noProof/>
        </w:rPr>
        <w:t xml:space="preserve"> MAC control element</w:t>
      </w:r>
    </w:p>
    <w:p w14:paraId="5CDC1A65" w14:textId="77777777" w:rsidR="00C204BC" w:rsidRPr="00842807" w:rsidRDefault="00C204BC" w:rsidP="009469B2">
      <w:pPr>
        <w:pStyle w:val="Heading4"/>
      </w:pPr>
      <w:bookmarkStart w:id="362" w:name="_Toc462605300"/>
      <w:bookmarkStart w:id="363" w:name="_Toc500424866"/>
      <w:r w:rsidRPr="00842807">
        <w:t>6.1.3.8</w:t>
      </w:r>
      <w:r w:rsidRPr="00842807">
        <w:tab/>
        <w:t>Activation/Deactivation MAC Control Element</w:t>
      </w:r>
      <w:r>
        <w:t>s</w:t>
      </w:r>
      <w:bookmarkEnd w:id="362"/>
      <w:bookmarkEnd w:id="363"/>
    </w:p>
    <w:p w14:paraId="02ED7BA6" w14:textId="77777777" w:rsidR="00C204BC" w:rsidRDefault="00C204BC" w:rsidP="00C204BC">
      <w:pPr>
        <w:rPr>
          <w:rFonts w:eastAsia="Malgun Gothic"/>
          <w:noProof/>
        </w:rPr>
      </w:pPr>
      <w:r w:rsidRPr="002F4F3B">
        <w:rPr>
          <w:rFonts w:eastAsia="Malgun Gothic"/>
          <w:noProof/>
        </w:rPr>
        <w:t xml:space="preserve">The Activation/Deactivation MAC control element </w:t>
      </w:r>
      <w:r w:rsidRPr="009102EF">
        <w:rPr>
          <w:rFonts w:eastAsia="Malgun Gothic"/>
          <w:noProof/>
        </w:rPr>
        <w:t xml:space="preserve">of one octet </w:t>
      </w:r>
      <w:r w:rsidRPr="002F4F3B">
        <w:rPr>
          <w:rFonts w:eastAsia="Malgun Gothic"/>
          <w:noProof/>
        </w:rPr>
        <w:t xml:space="preserve">is identified by a MAC PDU subheader with LCID as specified in table 6.2.1-1. It has a fixed size and consists of a single octet containing seven C-fields and one R-field. The Activation/Deactivation MAC control element </w:t>
      </w:r>
      <w:r w:rsidRPr="009102EF">
        <w:rPr>
          <w:rFonts w:eastAsia="Malgun Gothic"/>
          <w:noProof/>
        </w:rPr>
        <w:t xml:space="preserve">with one octet </w:t>
      </w:r>
      <w:r w:rsidRPr="002F4F3B">
        <w:rPr>
          <w:rFonts w:eastAsia="Malgun Gothic"/>
          <w:noProof/>
        </w:rPr>
        <w:t>is defined as follows (figure 6.1.3.8-1).</w:t>
      </w:r>
      <w:r w:rsidRPr="0006605C">
        <w:rPr>
          <w:rFonts w:eastAsia="Malgun Gothic"/>
          <w:noProof/>
        </w:rPr>
        <w:t xml:space="preserve"> </w:t>
      </w:r>
    </w:p>
    <w:p w14:paraId="6BAD3272" w14:textId="77777777" w:rsidR="00C204BC" w:rsidRDefault="00C204BC" w:rsidP="00C204BC">
      <w:pPr>
        <w:rPr>
          <w:rFonts w:eastAsia="Malgun Gothic"/>
          <w:noProof/>
        </w:rPr>
      </w:pPr>
      <w:r>
        <w:rPr>
          <w:rFonts w:eastAsia="Malgun Gothic"/>
          <w:noProof/>
        </w:rPr>
        <w:t xml:space="preserve">The </w:t>
      </w:r>
      <w:r w:rsidRPr="002F4F3B">
        <w:rPr>
          <w:rFonts w:eastAsia="Malgun Gothic"/>
          <w:noProof/>
        </w:rPr>
        <w:t xml:space="preserve">Activation/Deactivation MAC control element </w:t>
      </w:r>
      <w:r w:rsidRPr="009102EF">
        <w:rPr>
          <w:rFonts w:eastAsia="Malgun Gothic"/>
          <w:noProof/>
        </w:rPr>
        <w:t xml:space="preserve">of four octets </w:t>
      </w:r>
      <w:r w:rsidRPr="002F4F3B">
        <w:rPr>
          <w:rFonts w:eastAsia="Malgun Gothic"/>
          <w:noProof/>
        </w:rPr>
        <w:t xml:space="preserve">is identified by a MAC PDU subheader with LCID as specified in table 6.2.1-1. It has a fixed size and consists of a </w:t>
      </w:r>
      <w:r>
        <w:rPr>
          <w:rFonts w:eastAsia="Malgun Gothic"/>
          <w:noProof/>
        </w:rPr>
        <w:t>four</w:t>
      </w:r>
      <w:r w:rsidRPr="002F4F3B">
        <w:rPr>
          <w:rFonts w:eastAsia="Malgun Gothic"/>
          <w:noProof/>
        </w:rPr>
        <w:t xml:space="preserve"> octet</w:t>
      </w:r>
      <w:r>
        <w:rPr>
          <w:rFonts w:eastAsia="Malgun Gothic"/>
          <w:noProof/>
        </w:rPr>
        <w:t>s</w:t>
      </w:r>
      <w:r w:rsidRPr="002F4F3B">
        <w:rPr>
          <w:rFonts w:eastAsia="Malgun Gothic"/>
          <w:noProof/>
        </w:rPr>
        <w:t xml:space="preserve"> containing </w:t>
      </w:r>
      <w:r>
        <w:rPr>
          <w:rFonts w:eastAsia="Malgun Gothic"/>
          <w:noProof/>
        </w:rPr>
        <w:t>31</w:t>
      </w:r>
      <w:r w:rsidRPr="002F4F3B">
        <w:rPr>
          <w:rFonts w:eastAsia="Malgun Gothic"/>
          <w:noProof/>
        </w:rPr>
        <w:t xml:space="preserve"> C-fields and one R-field. The Activation/Deactivation MAC control element </w:t>
      </w:r>
      <w:r w:rsidRPr="009102EF">
        <w:rPr>
          <w:rFonts w:eastAsia="Malgun Gothic"/>
          <w:noProof/>
        </w:rPr>
        <w:t xml:space="preserve">of four octets </w:t>
      </w:r>
      <w:r w:rsidRPr="002F4F3B">
        <w:rPr>
          <w:rFonts w:eastAsia="Malgun Gothic"/>
          <w:noProof/>
        </w:rPr>
        <w:t>is defined as follows (figure 6.1.3.8-</w:t>
      </w:r>
      <w:r>
        <w:rPr>
          <w:rFonts w:eastAsia="Malgun Gothic"/>
          <w:noProof/>
        </w:rPr>
        <w:t>2</w:t>
      </w:r>
      <w:r w:rsidRPr="002F4F3B">
        <w:rPr>
          <w:rFonts w:eastAsia="Malgun Gothic"/>
          <w:noProof/>
        </w:rPr>
        <w:t>).</w:t>
      </w:r>
    </w:p>
    <w:p w14:paraId="6E752085" w14:textId="77777777" w:rsidR="00C204BC" w:rsidRPr="002F4F3B" w:rsidRDefault="00C204BC" w:rsidP="00C204BC">
      <w:pPr>
        <w:rPr>
          <w:rFonts w:eastAsia="Malgun Gothic"/>
          <w:noProof/>
        </w:rPr>
      </w:pPr>
      <w:r>
        <w:rPr>
          <w:rFonts w:eastAsia="Malgun Gothic"/>
          <w:noProof/>
        </w:rPr>
        <w:t xml:space="preserve">For the case with no serving </w:t>
      </w:r>
      <w:r w:rsidRPr="000456BA">
        <w:rPr>
          <w:rFonts w:eastAsia="Malgun Gothic"/>
          <w:noProof/>
        </w:rPr>
        <w:t xml:space="preserve">cell with a </w:t>
      </w:r>
      <w:r w:rsidRPr="000456BA">
        <w:rPr>
          <w:i/>
          <w:noProof/>
        </w:rPr>
        <w:t>ServCellIndex</w:t>
      </w:r>
      <w:r w:rsidRPr="00F9048B">
        <w:rPr>
          <w:noProof/>
        </w:rPr>
        <w:t xml:space="preserve"> [8] </w:t>
      </w:r>
      <w:r>
        <w:rPr>
          <w:noProof/>
        </w:rPr>
        <w:t xml:space="preserve">larger than 7, Activation/Deactivation MAC control element </w:t>
      </w:r>
      <w:r w:rsidRPr="009102EF">
        <w:rPr>
          <w:noProof/>
        </w:rPr>
        <w:t>of one octet</w:t>
      </w:r>
      <w:r>
        <w:rPr>
          <w:noProof/>
        </w:rPr>
        <w:t xml:space="preserve"> is applied, otherwise Activation/Deactivation MAC control element </w:t>
      </w:r>
      <w:r w:rsidRPr="009102EF">
        <w:rPr>
          <w:noProof/>
        </w:rPr>
        <w:t>of four octets</w:t>
      </w:r>
      <w:r>
        <w:rPr>
          <w:noProof/>
        </w:rPr>
        <w:t xml:space="preserve"> is applied.</w:t>
      </w:r>
    </w:p>
    <w:p w14:paraId="1E6D8ED2" w14:textId="77777777" w:rsidR="00C204BC" w:rsidRPr="002F4F3B" w:rsidRDefault="00C204BC" w:rsidP="00C204BC">
      <w:pPr>
        <w:pStyle w:val="B1"/>
        <w:numPr>
          <w:ilvl w:val="0"/>
          <w:numId w:val="26"/>
        </w:numPr>
        <w:rPr>
          <w:rFonts w:eastAsia="Malgun Gothic"/>
          <w:noProof/>
        </w:rPr>
      </w:pPr>
      <w:r w:rsidRPr="002F4F3B">
        <w:rPr>
          <w:rFonts w:eastAsia="Malgun Gothic"/>
          <w:noProof/>
        </w:rPr>
        <w:t>C</w:t>
      </w:r>
      <w:r w:rsidRPr="002F4F3B">
        <w:rPr>
          <w:rFonts w:eastAsia="Malgun Gothic"/>
          <w:noProof/>
          <w:vertAlign w:val="subscript"/>
        </w:rPr>
        <w:t>i</w:t>
      </w:r>
      <w:r w:rsidRPr="002F4F3B">
        <w:rPr>
          <w:rFonts w:eastAsia="Malgun Gothic"/>
          <w:noProof/>
        </w:rPr>
        <w:t xml:space="preserve">: </w:t>
      </w:r>
      <w:r w:rsidRPr="002F4F3B">
        <w:rPr>
          <w:noProof/>
          <w:lang w:eastAsia="zh-CN"/>
        </w:rPr>
        <w:t xml:space="preserve">if there is an SCell configured </w:t>
      </w:r>
      <w:r w:rsidRPr="002F4F3B">
        <w:rPr>
          <w:noProof/>
        </w:rPr>
        <w:t xml:space="preserve">with </w:t>
      </w:r>
      <w:r w:rsidRPr="002F4F3B">
        <w:rPr>
          <w:i/>
        </w:rPr>
        <w:t>S</w:t>
      </w:r>
      <w:r w:rsidRPr="002F4F3B">
        <w:rPr>
          <w:i/>
          <w:noProof/>
        </w:rPr>
        <w:t>CellIndex</w:t>
      </w:r>
      <w:r w:rsidRPr="002F4F3B">
        <w:rPr>
          <w:noProof/>
        </w:rPr>
        <w:t xml:space="preserve"> </w:t>
      </w:r>
      <w:r w:rsidRPr="002F4F3B">
        <w:rPr>
          <w:noProof/>
          <w:lang w:eastAsia="zh-CN"/>
        </w:rPr>
        <w:t xml:space="preserve">i </w:t>
      </w:r>
      <w:r w:rsidRPr="002F4F3B">
        <w:rPr>
          <w:noProof/>
        </w:rPr>
        <w:t>as specified in [8</w:t>
      </w:r>
      <w:r w:rsidRPr="002F4F3B">
        <w:rPr>
          <w:noProof/>
          <w:lang w:eastAsia="zh-CN"/>
        </w:rPr>
        <w:t xml:space="preserve">], </w:t>
      </w:r>
      <w:r w:rsidRPr="002F4F3B">
        <w:rPr>
          <w:rFonts w:eastAsia="Malgun Gothic"/>
          <w:noProof/>
        </w:rPr>
        <w:t xml:space="preserve">this field indicates the activation/deactivation status of the SCell with </w:t>
      </w:r>
      <w:r w:rsidRPr="002F4F3B">
        <w:rPr>
          <w:rFonts w:eastAsia="Malgun Gothic"/>
          <w:i/>
          <w:noProof/>
        </w:rPr>
        <w:t>SCellIndex</w:t>
      </w:r>
      <w:r w:rsidRPr="002F4F3B">
        <w:rPr>
          <w:rFonts w:eastAsia="Malgun Gothic"/>
          <w:noProof/>
        </w:rPr>
        <w:t xml:space="preserve"> i, else the </w:t>
      </w:r>
      <w:r>
        <w:rPr>
          <w:rFonts w:eastAsia="Malgun Gothic"/>
          <w:noProof/>
        </w:rPr>
        <w:t>MAC entity</w:t>
      </w:r>
      <w:r w:rsidRPr="002F4F3B">
        <w:rPr>
          <w:rFonts w:eastAsia="Malgun Gothic"/>
          <w:noProof/>
        </w:rPr>
        <w:t xml:space="preserve"> shall ignore the C</w:t>
      </w:r>
      <w:r w:rsidRPr="002F4F3B">
        <w:rPr>
          <w:rFonts w:eastAsia="Malgun Gothic"/>
          <w:noProof/>
          <w:vertAlign w:val="subscript"/>
        </w:rPr>
        <w:t>i</w:t>
      </w:r>
      <w:r w:rsidRPr="002F4F3B">
        <w:rPr>
          <w:rFonts w:eastAsia="Malgun Gothic"/>
          <w:noProof/>
        </w:rPr>
        <w:t xml:space="preserve"> field. The C</w:t>
      </w:r>
      <w:r w:rsidRPr="002F4F3B">
        <w:rPr>
          <w:rFonts w:eastAsia="Malgun Gothic"/>
          <w:noProof/>
          <w:vertAlign w:val="subscript"/>
        </w:rPr>
        <w:t>i</w:t>
      </w:r>
      <w:r w:rsidRPr="002F4F3B">
        <w:rPr>
          <w:rFonts w:eastAsia="Malgun Gothic"/>
          <w:noProof/>
        </w:rPr>
        <w:t xml:space="preserve"> field is set to "1" to indicate that the SCell with </w:t>
      </w:r>
      <w:r w:rsidRPr="002F4F3B">
        <w:rPr>
          <w:rFonts w:eastAsia="Malgun Gothic"/>
          <w:i/>
          <w:noProof/>
        </w:rPr>
        <w:t>SCellIndex</w:t>
      </w:r>
      <w:r w:rsidRPr="002F4F3B">
        <w:rPr>
          <w:rFonts w:eastAsia="Malgun Gothic"/>
          <w:noProof/>
        </w:rPr>
        <w:t xml:space="preserve"> i shall be activated. The C</w:t>
      </w:r>
      <w:r w:rsidRPr="002F4F3B">
        <w:rPr>
          <w:rFonts w:eastAsia="Malgun Gothic"/>
          <w:noProof/>
          <w:vertAlign w:val="subscript"/>
        </w:rPr>
        <w:t>i</w:t>
      </w:r>
      <w:r w:rsidRPr="002F4F3B">
        <w:rPr>
          <w:rFonts w:eastAsia="Malgun Gothic"/>
          <w:noProof/>
        </w:rPr>
        <w:t xml:space="preserve"> field is set to "0" to indicate that the SCell with </w:t>
      </w:r>
      <w:r w:rsidRPr="002F4F3B">
        <w:rPr>
          <w:rFonts w:eastAsia="Malgun Gothic"/>
          <w:i/>
          <w:noProof/>
        </w:rPr>
        <w:t>SCellIndex</w:t>
      </w:r>
      <w:r w:rsidRPr="002F4F3B">
        <w:rPr>
          <w:rFonts w:eastAsia="Malgun Gothic"/>
          <w:noProof/>
        </w:rPr>
        <w:t xml:space="preserve"> i shall be deactivated; </w:t>
      </w:r>
    </w:p>
    <w:p w14:paraId="6C0CD58B" w14:textId="77777777" w:rsidR="00C204BC" w:rsidRPr="002F4F3B" w:rsidRDefault="00C204BC" w:rsidP="00C204BC">
      <w:pPr>
        <w:pStyle w:val="B1"/>
        <w:numPr>
          <w:ilvl w:val="0"/>
          <w:numId w:val="26"/>
        </w:numPr>
        <w:rPr>
          <w:rFonts w:eastAsia="Malgun Gothic"/>
          <w:noProof/>
        </w:rPr>
      </w:pPr>
      <w:r w:rsidRPr="002F4F3B">
        <w:rPr>
          <w:rFonts w:eastAsia="Malgun Gothic"/>
          <w:noProof/>
        </w:rPr>
        <w:t>R: Reserved bit, set to “0”.</w:t>
      </w:r>
    </w:p>
    <w:p w14:paraId="43692BBC" w14:textId="77777777" w:rsidR="00C204BC" w:rsidRPr="002F4F3B" w:rsidRDefault="00C204BC" w:rsidP="00C204BC">
      <w:pPr>
        <w:pStyle w:val="TH"/>
        <w:rPr>
          <w:noProof/>
        </w:rPr>
      </w:pPr>
      <w:r w:rsidRPr="002F4F3B">
        <w:rPr>
          <w:noProof/>
        </w:rPr>
        <w:object w:dxaOrig="3430" w:dyaOrig="889" w14:anchorId="07CB24FB">
          <v:shape id="_x0000_i1714" type="#_x0000_t75" style="width:171.6pt;height:44.4pt" o:ole="">
            <v:imagedata r:id="rId81" o:title=""/>
          </v:shape>
          <o:OLEObject Type="Embed" ProgID="Visio.Drawing.11" ShapeID="_x0000_i1714" DrawAspect="Content" ObjectID="_1574170828" r:id="rId82"/>
        </w:object>
      </w:r>
    </w:p>
    <w:p w14:paraId="34BF970D" w14:textId="77777777" w:rsidR="00C204BC" w:rsidRDefault="00C204BC" w:rsidP="00C204BC">
      <w:pPr>
        <w:pStyle w:val="TF"/>
        <w:rPr>
          <w:rFonts w:eastAsia="Malgun Gothic"/>
          <w:noProof/>
        </w:rPr>
      </w:pPr>
      <w:r w:rsidRPr="002F4F3B">
        <w:rPr>
          <w:rFonts w:eastAsia="Malgun Gothic"/>
          <w:noProof/>
        </w:rPr>
        <w:t>Figure 6.1.3.8-1: Activation/Deactivation MAC control element</w:t>
      </w:r>
      <w:r>
        <w:rPr>
          <w:rFonts w:eastAsia="Malgun Gothic"/>
          <w:noProof/>
        </w:rPr>
        <w:t xml:space="preserve"> </w:t>
      </w:r>
      <w:r w:rsidRPr="009102EF">
        <w:rPr>
          <w:rFonts w:eastAsia="Malgun Gothic"/>
          <w:noProof/>
        </w:rPr>
        <w:t>of one octet</w:t>
      </w:r>
    </w:p>
    <w:p w14:paraId="351299B3" w14:textId="77777777" w:rsidR="00C204BC" w:rsidRDefault="00C204BC" w:rsidP="00C204BC">
      <w:pPr>
        <w:pStyle w:val="TH"/>
      </w:pPr>
      <w:r>
        <w:object w:dxaOrig="5394" w:dyaOrig="2682" w14:anchorId="17566AF5">
          <v:shape id="_x0000_i1715" type="#_x0000_t75" style="width:171.9pt;height:85.2pt" o:ole="">
            <v:imagedata r:id="rId83" o:title=""/>
          </v:shape>
          <o:OLEObject Type="Embed" ProgID="Visio.Drawing.11" ShapeID="_x0000_i1715" DrawAspect="Content" ObjectID="_1574170829" r:id="rId84"/>
        </w:object>
      </w:r>
    </w:p>
    <w:p w14:paraId="259F48E9" w14:textId="77777777" w:rsidR="00C204BC" w:rsidRPr="002F4F3B" w:rsidRDefault="00C204BC" w:rsidP="00C204BC">
      <w:pPr>
        <w:pStyle w:val="TF"/>
        <w:rPr>
          <w:rFonts w:eastAsia="Malgun Gothic"/>
          <w:noProof/>
        </w:rPr>
      </w:pPr>
      <w:r w:rsidRPr="000456BA">
        <w:rPr>
          <w:rFonts w:eastAsia="Malgun Gothic"/>
          <w:noProof/>
        </w:rPr>
        <w:t>Figure 6.1.3.8-2: Activation/Deactivation MAC control element</w:t>
      </w:r>
      <w:r>
        <w:rPr>
          <w:rFonts w:eastAsia="Malgun Gothic"/>
          <w:noProof/>
        </w:rPr>
        <w:t xml:space="preserve"> </w:t>
      </w:r>
      <w:r w:rsidRPr="009102EF">
        <w:rPr>
          <w:rFonts w:eastAsia="Malgun Gothic"/>
          <w:noProof/>
        </w:rPr>
        <w:t>of four octets</w:t>
      </w:r>
    </w:p>
    <w:p w14:paraId="6ABCE729" w14:textId="77777777" w:rsidR="00C204BC" w:rsidRPr="00842807" w:rsidRDefault="00C204BC" w:rsidP="009469B2">
      <w:pPr>
        <w:pStyle w:val="Heading4"/>
      </w:pPr>
      <w:bookmarkStart w:id="364" w:name="_Toc462605301"/>
      <w:bookmarkStart w:id="365" w:name="_Toc500424867"/>
      <w:r w:rsidRPr="00842807">
        <w:t>6.1.3.9</w:t>
      </w:r>
      <w:r w:rsidRPr="00842807">
        <w:tab/>
        <w:t>Long DRX Command MAC Control Element</w:t>
      </w:r>
      <w:bookmarkEnd w:id="364"/>
      <w:bookmarkEnd w:id="365"/>
    </w:p>
    <w:p w14:paraId="6BFD0BE6" w14:textId="77777777" w:rsidR="00C204BC" w:rsidRPr="00CE7274" w:rsidRDefault="00C204BC" w:rsidP="00C204BC">
      <w:pPr>
        <w:rPr>
          <w:noProof/>
          <w:lang w:eastAsia="ja-JP"/>
        </w:rPr>
      </w:pPr>
      <w:r w:rsidRPr="00CE7274">
        <w:rPr>
          <w:noProof/>
          <w:lang w:eastAsia="ja-JP"/>
        </w:rPr>
        <w:t>The Long DRX Command MAC control element is identified by a MAC PDU subheader with LCID as specified in table 6.2.1-1.</w:t>
      </w:r>
    </w:p>
    <w:p w14:paraId="65BE67FF" w14:textId="77777777" w:rsidR="00C204BC" w:rsidRDefault="00C204BC" w:rsidP="00C204BC">
      <w:pPr>
        <w:rPr>
          <w:noProof/>
          <w:lang w:eastAsia="ja-JP"/>
        </w:rPr>
      </w:pPr>
      <w:r w:rsidRPr="00CE7274">
        <w:rPr>
          <w:noProof/>
          <w:lang w:eastAsia="ja-JP"/>
        </w:rPr>
        <w:t>It has a fixed size of zero bits.</w:t>
      </w:r>
    </w:p>
    <w:p w14:paraId="54A87BC6" w14:textId="77777777" w:rsidR="00C204BC" w:rsidRPr="00012393" w:rsidRDefault="00C204BC" w:rsidP="009469B2">
      <w:pPr>
        <w:pStyle w:val="Heading4"/>
      </w:pPr>
      <w:bookmarkStart w:id="366" w:name="_Toc462605302"/>
      <w:bookmarkStart w:id="367" w:name="_Toc500424868"/>
      <w:r w:rsidRPr="00012393">
        <w:t>6.1.3.10</w:t>
      </w:r>
      <w:r w:rsidRPr="00012393">
        <w:tab/>
        <w:t xml:space="preserve">Data Volume and Power Headroom </w:t>
      </w:r>
      <w:r>
        <w:t xml:space="preserve">Report </w:t>
      </w:r>
      <w:r w:rsidRPr="00012393">
        <w:t>MAC Control Element</w:t>
      </w:r>
      <w:bookmarkEnd w:id="366"/>
      <w:bookmarkEnd w:id="367"/>
    </w:p>
    <w:p w14:paraId="5EA14879" w14:textId="77777777" w:rsidR="00C204BC" w:rsidRPr="00012393" w:rsidRDefault="00C204BC" w:rsidP="00C204BC">
      <w:pPr>
        <w:rPr>
          <w:color w:val="000000"/>
          <w:lang w:eastAsia="en-US"/>
        </w:rPr>
      </w:pPr>
      <w:r w:rsidRPr="00012393">
        <w:rPr>
          <w:color w:val="000000"/>
          <w:lang w:eastAsia="en-US"/>
        </w:rPr>
        <w:t xml:space="preserve">The </w:t>
      </w:r>
      <w:r>
        <w:rPr>
          <w:color w:val="000000"/>
          <w:lang w:eastAsia="en-US"/>
        </w:rPr>
        <w:t>D</w:t>
      </w:r>
      <w:r w:rsidRPr="00012393">
        <w:rPr>
          <w:color w:val="000000"/>
          <w:lang w:eastAsia="en-US"/>
        </w:rPr>
        <w:t xml:space="preserve">ata </w:t>
      </w:r>
      <w:r>
        <w:rPr>
          <w:color w:val="000000"/>
          <w:lang w:eastAsia="en-US"/>
        </w:rPr>
        <w:t>V</w:t>
      </w:r>
      <w:r w:rsidRPr="00012393">
        <w:rPr>
          <w:color w:val="000000"/>
          <w:lang w:eastAsia="en-US"/>
        </w:rPr>
        <w:t xml:space="preserve">olume and </w:t>
      </w:r>
      <w:r>
        <w:rPr>
          <w:color w:val="000000"/>
          <w:lang w:eastAsia="en-US"/>
        </w:rPr>
        <w:t>P</w:t>
      </w:r>
      <w:r w:rsidRPr="00012393">
        <w:rPr>
          <w:color w:val="000000"/>
          <w:lang w:eastAsia="en-US"/>
        </w:rPr>
        <w:t xml:space="preserve">ower </w:t>
      </w:r>
      <w:r>
        <w:rPr>
          <w:color w:val="000000"/>
          <w:lang w:eastAsia="en-US"/>
        </w:rPr>
        <w:t>H</w:t>
      </w:r>
      <w:r w:rsidRPr="00012393">
        <w:rPr>
          <w:color w:val="000000"/>
          <w:lang w:eastAsia="en-US"/>
        </w:rPr>
        <w:t>eadroom</w:t>
      </w:r>
      <w:r w:rsidRPr="000266E5">
        <w:rPr>
          <w:color w:val="000000"/>
          <w:lang w:eastAsia="en-US"/>
        </w:rPr>
        <w:t xml:space="preserve"> </w:t>
      </w:r>
      <w:r>
        <w:rPr>
          <w:color w:val="000000"/>
          <w:lang w:eastAsia="en-US"/>
        </w:rPr>
        <w:t>Report (D</w:t>
      </w:r>
      <w:r w:rsidRPr="00012393">
        <w:rPr>
          <w:color w:val="000000"/>
          <w:lang w:eastAsia="en-US"/>
        </w:rPr>
        <w:t>P</w:t>
      </w:r>
      <w:r>
        <w:rPr>
          <w:color w:val="000000"/>
          <w:lang w:eastAsia="en-US"/>
        </w:rPr>
        <w:t>R</w:t>
      </w:r>
      <w:r w:rsidRPr="00012393">
        <w:rPr>
          <w:color w:val="000000"/>
          <w:lang w:eastAsia="en-US"/>
        </w:rPr>
        <w:t xml:space="preserve">) MAC control element is identified by </w:t>
      </w:r>
      <w:r>
        <w:rPr>
          <w:color w:val="000000"/>
          <w:lang w:eastAsia="en-US"/>
        </w:rPr>
        <w:t>the</w:t>
      </w:r>
      <w:r w:rsidRPr="00012393">
        <w:rPr>
          <w:color w:val="000000"/>
          <w:lang w:eastAsia="en-US"/>
        </w:rPr>
        <w:t xml:space="preserve"> MAC PDU subheader used for the CCCH MAC SDU, </w:t>
      </w:r>
      <w:r>
        <w:rPr>
          <w:color w:val="000000"/>
          <w:lang w:eastAsia="en-US"/>
        </w:rPr>
        <w:t>as specified in table 6.2.1-2</w:t>
      </w:r>
      <w:r w:rsidRPr="00012393">
        <w:rPr>
          <w:color w:val="000000"/>
          <w:lang w:eastAsia="en-US"/>
        </w:rPr>
        <w:t>.</w:t>
      </w:r>
      <w:r>
        <w:rPr>
          <w:color w:val="000000"/>
          <w:lang w:eastAsia="en-US"/>
        </w:rPr>
        <w:t xml:space="preserve"> </w:t>
      </w:r>
      <w:r w:rsidRPr="00191421">
        <w:rPr>
          <w:color w:val="000000"/>
          <w:lang w:eastAsia="en-US"/>
        </w:rPr>
        <w:t>It does not add any additional subheader and is always placed before the CCCH MAC SDU</w:t>
      </w:r>
      <w:r>
        <w:rPr>
          <w:color w:val="000000"/>
          <w:lang w:eastAsia="en-US"/>
        </w:rPr>
        <w:t>.</w:t>
      </w:r>
    </w:p>
    <w:p w14:paraId="6C663939" w14:textId="77777777" w:rsidR="00C204BC" w:rsidRPr="00012393" w:rsidRDefault="00C204BC" w:rsidP="00C204BC">
      <w:r w:rsidRPr="00012393">
        <w:rPr>
          <w:color w:val="000000"/>
          <w:lang w:eastAsia="en-US"/>
        </w:rPr>
        <w:t>It has a fixed size and consists of a single octet defined as follows (figure 6.1.3.10-1):</w:t>
      </w:r>
    </w:p>
    <w:p w14:paraId="28AE35CC" w14:textId="77777777" w:rsidR="00C204BC" w:rsidRPr="00012393" w:rsidRDefault="00C204BC" w:rsidP="00C204BC">
      <w:pPr>
        <w:pStyle w:val="B1"/>
        <w:rPr>
          <w:color w:val="000000"/>
          <w:lang w:eastAsia="en-US"/>
        </w:rPr>
      </w:pPr>
      <w:r w:rsidRPr="00012393">
        <w:t>-</w:t>
      </w:r>
      <w:r w:rsidRPr="00012393">
        <w:tab/>
      </w:r>
      <w:r>
        <w:t>Data Volume (DV)</w:t>
      </w:r>
      <w:r w:rsidRPr="00012393">
        <w:t xml:space="preserve">: </w:t>
      </w:r>
      <w:r w:rsidRPr="00012393">
        <w:rPr>
          <w:lang w:eastAsia="en-US"/>
        </w:rPr>
        <w:t xml:space="preserve">The </w:t>
      </w:r>
      <w:r>
        <w:rPr>
          <w:lang w:eastAsia="en-US"/>
        </w:rPr>
        <w:t>Data Volume</w:t>
      </w:r>
      <w:r w:rsidRPr="00012393">
        <w:rPr>
          <w:lang w:eastAsia="en-US"/>
        </w:rPr>
        <w:t xml:space="preserve"> field identifies the total amount of data available across all logical channels </w:t>
      </w:r>
      <w:r>
        <w:rPr>
          <w:lang w:eastAsia="en-US"/>
        </w:rPr>
        <w:t xml:space="preserve">and </w:t>
      </w:r>
      <w:r w:rsidRPr="00E77B30">
        <w:rPr>
          <w:lang w:eastAsia="en-US"/>
        </w:rPr>
        <w:t>of data not yet associated with a logical channel</w:t>
      </w:r>
      <w:r>
        <w:rPr>
          <w:lang w:eastAsia="en-US"/>
        </w:rPr>
        <w:t xml:space="preserve"> </w:t>
      </w:r>
      <w:r w:rsidRPr="00012393">
        <w:rPr>
          <w:lang w:eastAsia="en-US"/>
        </w:rPr>
        <w:t>after all MAC PDUs for the TTI have been built. The amount of data is indicated in number of bytes. It</w:t>
      </w:r>
      <w:r w:rsidRPr="00012393">
        <w:rPr>
          <w:color w:val="000000"/>
          <w:lang w:eastAsia="en-US"/>
        </w:rPr>
        <w:t xml:space="preserve"> shall include all data that is available for transmission in the RLC layer, in the PDCP layer, and in the RRC layer; the definition of what data shall be considered as available for transmission is specified in [3], [4] and [8] respectively. </w:t>
      </w:r>
      <w:r w:rsidRPr="00012393">
        <w:rPr>
          <w:lang w:eastAsia="en-US"/>
        </w:rPr>
        <w:t xml:space="preserve">The size of the RLC and MAC headers are not considered in the buffer size computation. The length of this field is 4 bits. The values taken by the </w:t>
      </w:r>
      <w:r>
        <w:rPr>
          <w:lang w:eastAsia="en-US"/>
        </w:rPr>
        <w:t>Data Volume</w:t>
      </w:r>
      <w:r w:rsidRPr="00012393">
        <w:rPr>
          <w:lang w:eastAsia="en-US"/>
        </w:rPr>
        <w:t xml:space="preserve"> field are shown in Table 6.1.3.10-1</w:t>
      </w:r>
      <w:r w:rsidRPr="00012393">
        <w:t>;</w:t>
      </w:r>
    </w:p>
    <w:p w14:paraId="3E5290C7" w14:textId="77777777" w:rsidR="00C204BC" w:rsidRPr="00012393" w:rsidRDefault="00C204BC" w:rsidP="00C204BC">
      <w:pPr>
        <w:pStyle w:val="B1"/>
        <w:rPr>
          <w:color w:val="000000"/>
          <w:lang w:eastAsia="en-US"/>
        </w:rPr>
      </w:pPr>
      <w:r w:rsidRPr="00012393">
        <w:rPr>
          <w:color w:val="000000"/>
          <w:lang w:eastAsia="en-US"/>
        </w:rPr>
        <w:t>-</w:t>
      </w:r>
      <w:r w:rsidRPr="00012393">
        <w:rPr>
          <w:color w:val="000000"/>
          <w:lang w:eastAsia="en-US"/>
        </w:rPr>
        <w:tab/>
      </w:r>
      <w:r w:rsidRPr="00012393">
        <w:rPr>
          <w:rFonts w:eastAsia="Malgun Gothic"/>
          <w:color w:val="000000"/>
          <w:lang w:eastAsia="en-US"/>
        </w:rPr>
        <w:t xml:space="preserve">Power Headroom (PH): </w:t>
      </w:r>
      <w:r>
        <w:rPr>
          <w:rFonts w:eastAsia="Malgun Gothic"/>
          <w:color w:val="000000"/>
          <w:lang w:eastAsia="en-US"/>
        </w:rPr>
        <w:t>T</w:t>
      </w:r>
      <w:r w:rsidRPr="00012393">
        <w:rPr>
          <w:rFonts w:eastAsia="Malgun Gothic"/>
          <w:color w:val="000000"/>
          <w:lang w:eastAsia="en-US"/>
        </w:rPr>
        <w:t>his field indicates the power headroom level. The length of the field is 2 bits. The reported PH and the corresponding power headroom levels are shown in Table 6.1.3.10-2 below (the corresponding measured values in dB can be found in [9])</w:t>
      </w:r>
      <w:r w:rsidRPr="00012393">
        <w:rPr>
          <w:color w:val="000000"/>
          <w:lang w:eastAsia="en-US"/>
        </w:rPr>
        <w:t>;</w:t>
      </w:r>
    </w:p>
    <w:p w14:paraId="0088E894" w14:textId="77777777" w:rsidR="00C204BC" w:rsidRPr="00012393" w:rsidRDefault="00C204BC" w:rsidP="00C204BC">
      <w:pPr>
        <w:pStyle w:val="B1"/>
      </w:pPr>
      <w:r w:rsidRPr="00012393">
        <w:rPr>
          <w:color w:val="000000"/>
          <w:lang w:eastAsia="en-US"/>
        </w:rPr>
        <w:t>-</w:t>
      </w:r>
      <w:r w:rsidRPr="00012393">
        <w:rPr>
          <w:color w:val="000000"/>
          <w:lang w:eastAsia="en-US"/>
        </w:rPr>
        <w:tab/>
        <w:t>R: reserved bit, set to "0".</w:t>
      </w:r>
    </w:p>
    <w:p w14:paraId="1F4F37C8" w14:textId="77777777" w:rsidR="00C204BC" w:rsidRPr="00012393" w:rsidRDefault="00C204BC" w:rsidP="00C204BC">
      <w:pPr>
        <w:pStyle w:val="TH"/>
        <w:rPr>
          <w:lang w:eastAsia="en-US"/>
        </w:rPr>
      </w:pPr>
      <w:r w:rsidRPr="00012393">
        <w:rPr>
          <w:noProof/>
        </w:rPr>
        <w:object w:dxaOrig="3495" w:dyaOrig="675" w14:anchorId="6951EE33">
          <v:shape id="_x0000_i1716" type="#_x0000_t75" style="width:174.9pt;height:33.9pt" o:ole="">
            <v:imagedata r:id="rId85" o:title=""/>
          </v:shape>
          <o:OLEObject Type="Embed" ProgID="Visio.Drawing.11" ShapeID="_x0000_i1716" DrawAspect="Content" ObjectID="_1574170830" r:id="rId86"/>
        </w:object>
      </w:r>
    </w:p>
    <w:p w14:paraId="3D1BA81C" w14:textId="77777777" w:rsidR="00C204BC" w:rsidRPr="00012393" w:rsidRDefault="00C204BC" w:rsidP="00C204BC">
      <w:pPr>
        <w:pStyle w:val="TF"/>
        <w:rPr>
          <w:rFonts w:eastAsia="Malgun Gothic"/>
          <w:color w:val="000000"/>
          <w:lang w:eastAsia="en-US"/>
        </w:rPr>
      </w:pPr>
      <w:r w:rsidRPr="00012393">
        <w:rPr>
          <w:rFonts w:eastAsia="Malgun Gothic"/>
          <w:color w:val="000000"/>
          <w:lang w:eastAsia="en-US"/>
        </w:rPr>
        <w:t>Figure 6.1.3.10-1: Data Volume and Power Headroom</w:t>
      </w:r>
      <w:r w:rsidRPr="00012393">
        <w:rPr>
          <w:color w:val="000000"/>
          <w:lang w:eastAsia="en-US"/>
        </w:rPr>
        <w:t xml:space="preserve"> </w:t>
      </w:r>
      <w:r>
        <w:rPr>
          <w:color w:val="000000"/>
          <w:lang w:eastAsia="en-US"/>
        </w:rPr>
        <w:t xml:space="preserve">Report </w:t>
      </w:r>
      <w:r w:rsidRPr="00012393">
        <w:rPr>
          <w:rFonts w:eastAsia="Malgun Gothic"/>
          <w:color w:val="000000"/>
          <w:lang w:eastAsia="en-US"/>
        </w:rPr>
        <w:t>MAC control element</w:t>
      </w:r>
    </w:p>
    <w:p w14:paraId="690CFED7" w14:textId="77777777" w:rsidR="00C204BC" w:rsidRPr="00012393" w:rsidRDefault="00C204BC" w:rsidP="00C204BC">
      <w:pPr>
        <w:pStyle w:val="TH"/>
        <w:rPr>
          <w:rFonts w:eastAsia="Malgun Gothic"/>
          <w:sz w:val="18"/>
          <w:lang w:eastAsia="en-US"/>
        </w:rPr>
      </w:pPr>
      <w:r w:rsidRPr="00012393">
        <w:rPr>
          <w:lang w:eastAsia="en-US"/>
        </w:rPr>
        <w:t xml:space="preserve">Table 6.1.3.10-1: </w:t>
      </w:r>
      <w:r>
        <w:rPr>
          <w:lang w:eastAsia="en-US"/>
        </w:rPr>
        <w:t>Data</w:t>
      </w:r>
      <w:r w:rsidRPr="00012393">
        <w:rPr>
          <w:lang w:eastAsia="en-US"/>
        </w:rPr>
        <w:t xml:space="preserve"> </w:t>
      </w:r>
      <w:r>
        <w:rPr>
          <w:lang w:eastAsia="en-US"/>
        </w:rPr>
        <w:t>Volume</w:t>
      </w:r>
      <w:r w:rsidRPr="00012393">
        <w:rPr>
          <w:lang w:eastAsia="en-US"/>
        </w:rPr>
        <w:t xml:space="preserve"> levels for </w:t>
      </w:r>
      <w:r>
        <w:rPr>
          <w:lang w:eastAsia="en-US"/>
        </w:rPr>
        <w:t>DV</w:t>
      </w:r>
    </w:p>
    <w:tbl>
      <w:tblPr>
        <w:tblW w:w="0" w:type="auto"/>
        <w:jc w:val="center"/>
        <w:tblLayout w:type="fixed"/>
        <w:tblLook w:val="0000" w:firstRow="0" w:lastRow="0" w:firstColumn="0" w:lastColumn="0" w:noHBand="0" w:noVBand="0"/>
      </w:tblPr>
      <w:tblGrid>
        <w:gridCol w:w="781"/>
        <w:gridCol w:w="2977"/>
        <w:gridCol w:w="710"/>
        <w:gridCol w:w="2977"/>
      </w:tblGrid>
      <w:tr w:rsidR="00C204BC" w:rsidRPr="00012393" w14:paraId="34AB4666" w14:textId="77777777" w:rsidTr="00BF5C76">
        <w:trPr>
          <w:jc w:val="center"/>
        </w:trPr>
        <w:tc>
          <w:tcPr>
            <w:tcW w:w="781" w:type="dxa"/>
            <w:tcBorders>
              <w:top w:val="single" w:sz="12" w:space="0" w:color="000000"/>
              <w:left w:val="single" w:sz="12" w:space="0" w:color="000000"/>
              <w:bottom w:val="single" w:sz="12" w:space="0" w:color="000000"/>
            </w:tcBorders>
            <w:shd w:val="clear" w:color="auto" w:fill="auto"/>
          </w:tcPr>
          <w:p w14:paraId="32997D56" w14:textId="77777777" w:rsidR="00C204BC" w:rsidRPr="00012393" w:rsidRDefault="00C204BC" w:rsidP="00BF5C76">
            <w:pPr>
              <w:keepNext/>
              <w:keepLines/>
              <w:spacing w:before="20" w:after="20"/>
              <w:jc w:val="center"/>
              <w:rPr>
                <w:rFonts w:ascii="Arial" w:eastAsia="Malgun Gothic" w:hAnsi="Arial" w:cs="Arial"/>
                <w:b/>
                <w:sz w:val="18"/>
                <w:lang w:eastAsia="en-US"/>
              </w:rPr>
            </w:pPr>
            <w:r w:rsidRPr="00012393">
              <w:rPr>
                <w:rFonts w:ascii="Arial" w:eastAsia="Malgun Gothic" w:hAnsi="Arial" w:cs="Arial"/>
                <w:b/>
                <w:sz w:val="18"/>
                <w:lang w:eastAsia="en-US"/>
              </w:rPr>
              <w:t>Index</w:t>
            </w:r>
          </w:p>
        </w:tc>
        <w:tc>
          <w:tcPr>
            <w:tcW w:w="2977" w:type="dxa"/>
            <w:tcBorders>
              <w:top w:val="single" w:sz="12" w:space="0" w:color="000000"/>
              <w:left w:val="single" w:sz="2" w:space="0" w:color="000000"/>
              <w:bottom w:val="single" w:sz="12" w:space="0" w:color="000000"/>
            </w:tcBorders>
            <w:shd w:val="clear" w:color="auto" w:fill="auto"/>
          </w:tcPr>
          <w:p w14:paraId="456A100D" w14:textId="77777777" w:rsidR="00C204BC" w:rsidRPr="00012393" w:rsidRDefault="00C204BC" w:rsidP="00BF5C76">
            <w:pPr>
              <w:keepNext/>
              <w:keepLines/>
              <w:spacing w:before="20" w:after="20"/>
              <w:jc w:val="center"/>
              <w:rPr>
                <w:rFonts w:ascii="Arial" w:eastAsia="Malgun Gothic" w:hAnsi="Arial" w:cs="Arial"/>
                <w:b/>
                <w:sz w:val="18"/>
                <w:lang w:eastAsia="en-US"/>
              </w:rPr>
            </w:pPr>
            <w:r>
              <w:rPr>
                <w:rFonts w:ascii="Arial" w:eastAsia="Malgun Gothic" w:hAnsi="Arial" w:cs="Arial"/>
                <w:b/>
                <w:sz w:val="18"/>
                <w:lang w:eastAsia="en-US"/>
              </w:rPr>
              <w:t>Data</w:t>
            </w:r>
            <w:r w:rsidRPr="00012393">
              <w:rPr>
                <w:rFonts w:ascii="Arial" w:eastAsia="Malgun Gothic" w:hAnsi="Arial" w:cs="Arial"/>
                <w:b/>
                <w:sz w:val="18"/>
                <w:lang w:eastAsia="en-US"/>
              </w:rPr>
              <w:t xml:space="preserve"> </w:t>
            </w:r>
            <w:r>
              <w:rPr>
                <w:rFonts w:ascii="Arial" w:eastAsia="Malgun Gothic" w:hAnsi="Arial" w:cs="Arial"/>
                <w:b/>
                <w:sz w:val="18"/>
                <w:lang w:eastAsia="en-US"/>
              </w:rPr>
              <w:t>Volume (DV</w:t>
            </w:r>
            <w:r w:rsidRPr="00012393">
              <w:rPr>
                <w:rFonts w:ascii="Arial" w:eastAsia="Malgun Gothic" w:hAnsi="Arial" w:cs="Arial"/>
                <w:b/>
                <w:sz w:val="18"/>
                <w:lang w:eastAsia="en-US"/>
              </w:rPr>
              <w:t>) value [bytes]</w:t>
            </w:r>
          </w:p>
        </w:tc>
        <w:tc>
          <w:tcPr>
            <w:tcW w:w="710" w:type="dxa"/>
            <w:tcBorders>
              <w:top w:val="single" w:sz="12" w:space="0" w:color="000000"/>
              <w:left w:val="single" w:sz="12" w:space="0" w:color="000000"/>
              <w:bottom w:val="single" w:sz="12" w:space="0" w:color="000000"/>
            </w:tcBorders>
            <w:shd w:val="clear" w:color="auto" w:fill="auto"/>
          </w:tcPr>
          <w:p w14:paraId="10F6AB53" w14:textId="77777777" w:rsidR="00C204BC" w:rsidRPr="00012393" w:rsidRDefault="00C204BC" w:rsidP="00BF5C76">
            <w:pPr>
              <w:keepNext/>
              <w:keepLines/>
              <w:spacing w:before="20" w:after="20"/>
              <w:jc w:val="center"/>
              <w:rPr>
                <w:rFonts w:ascii="Arial" w:eastAsia="Malgun Gothic" w:hAnsi="Arial" w:cs="Arial"/>
                <w:b/>
                <w:sz w:val="18"/>
                <w:lang w:eastAsia="en-US"/>
              </w:rPr>
            </w:pPr>
            <w:r w:rsidRPr="00012393">
              <w:rPr>
                <w:rFonts w:ascii="Arial" w:eastAsia="Malgun Gothic" w:hAnsi="Arial" w:cs="Arial"/>
                <w:b/>
                <w:sz w:val="18"/>
                <w:lang w:eastAsia="en-US"/>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62175881" w14:textId="77777777" w:rsidR="00C204BC" w:rsidRPr="00012393" w:rsidRDefault="00C204BC" w:rsidP="00BF5C76">
            <w:pPr>
              <w:keepNext/>
              <w:keepLines/>
              <w:spacing w:before="20" w:after="20"/>
              <w:jc w:val="center"/>
            </w:pPr>
            <w:r>
              <w:rPr>
                <w:rFonts w:ascii="Arial" w:eastAsia="Malgun Gothic" w:hAnsi="Arial" w:cs="Arial"/>
                <w:b/>
                <w:sz w:val="18"/>
                <w:lang w:eastAsia="en-US"/>
              </w:rPr>
              <w:t>Data</w:t>
            </w:r>
            <w:r w:rsidRPr="00012393">
              <w:rPr>
                <w:rFonts w:ascii="Arial" w:eastAsia="Malgun Gothic" w:hAnsi="Arial" w:cs="Arial"/>
                <w:b/>
                <w:sz w:val="18"/>
                <w:lang w:eastAsia="en-US"/>
              </w:rPr>
              <w:t xml:space="preserve"> </w:t>
            </w:r>
            <w:r>
              <w:rPr>
                <w:rFonts w:ascii="Arial" w:eastAsia="Malgun Gothic" w:hAnsi="Arial" w:cs="Arial"/>
                <w:b/>
                <w:sz w:val="18"/>
                <w:lang w:eastAsia="en-US"/>
              </w:rPr>
              <w:t>Volume (DV</w:t>
            </w:r>
            <w:r w:rsidRPr="00012393">
              <w:rPr>
                <w:rFonts w:ascii="Arial" w:eastAsia="Malgun Gothic" w:hAnsi="Arial" w:cs="Arial"/>
                <w:b/>
                <w:sz w:val="18"/>
                <w:lang w:eastAsia="en-US"/>
              </w:rPr>
              <w:t>) value [bytes]</w:t>
            </w:r>
          </w:p>
        </w:tc>
      </w:tr>
      <w:tr w:rsidR="00C204BC" w:rsidRPr="00012393" w14:paraId="738B8711" w14:textId="77777777" w:rsidTr="00BF5C76">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29B8825C"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0</w:t>
            </w:r>
          </w:p>
        </w:tc>
        <w:tc>
          <w:tcPr>
            <w:tcW w:w="2977" w:type="dxa"/>
            <w:tcBorders>
              <w:top w:val="single" w:sz="12" w:space="0" w:color="000000"/>
              <w:left w:val="single" w:sz="4" w:space="0" w:color="000000"/>
              <w:bottom w:val="single" w:sz="4" w:space="0" w:color="000000"/>
            </w:tcBorders>
            <w:shd w:val="clear" w:color="auto" w:fill="auto"/>
          </w:tcPr>
          <w:p w14:paraId="266DCBF4" w14:textId="77777777" w:rsidR="00C204BC" w:rsidRPr="00012393" w:rsidRDefault="00C204BC" w:rsidP="00BF5C76">
            <w:pPr>
              <w:keepNext/>
              <w:keepLines/>
              <w:spacing w:before="48" w:after="48"/>
              <w:jc w:val="center"/>
              <w:rPr>
                <w:rFonts w:ascii="Arial" w:eastAsia="Malgun Gothic" w:hAnsi="Arial" w:cs="Arial"/>
                <w:sz w:val="18"/>
                <w:lang w:eastAsia="en-US"/>
              </w:rPr>
            </w:pPr>
            <w:r>
              <w:rPr>
                <w:rFonts w:ascii="Arial" w:eastAsia="Malgun Gothic" w:hAnsi="Arial" w:cs="Arial"/>
                <w:sz w:val="18"/>
                <w:lang w:eastAsia="en-US"/>
              </w:rPr>
              <w:t>DV</w:t>
            </w:r>
            <w:r w:rsidRPr="00012393">
              <w:rPr>
                <w:rFonts w:ascii="Arial" w:eastAsia="Malgun Gothic" w:hAnsi="Arial" w:cs="Arial"/>
                <w:sz w:val="18"/>
                <w:lang w:eastAsia="en-US"/>
              </w:rPr>
              <w:t xml:space="preserve"> = 0</w:t>
            </w:r>
          </w:p>
        </w:tc>
        <w:tc>
          <w:tcPr>
            <w:tcW w:w="710" w:type="dxa"/>
            <w:tcBorders>
              <w:top w:val="single" w:sz="12" w:space="0" w:color="000000"/>
              <w:left w:val="single" w:sz="12" w:space="0" w:color="000000"/>
              <w:bottom w:val="single" w:sz="4" w:space="0" w:color="000000"/>
            </w:tcBorders>
            <w:shd w:val="clear" w:color="auto" w:fill="auto"/>
          </w:tcPr>
          <w:p w14:paraId="5D3622E2"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00E530BE"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67 &lt; </w:t>
            </w:r>
            <w:r>
              <w:rPr>
                <w:rFonts w:ascii="Arial" w:eastAsia="Malgun Gothic" w:hAnsi="Arial" w:cs="Arial"/>
                <w:sz w:val="18"/>
                <w:lang w:eastAsia="en-US"/>
              </w:rPr>
              <w:t>DV</w:t>
            </w:r>
            <w:r w:rsidRPr="00012393">
              <w:rPr>
                <w:rFonts w:ascii="Arial" w:eastAsia="Malgun Gothic" w:hAnsi="Arial" w:cs="Arial"/>
                <w:sz w:val="18"/>
                <w:lang w:eastAsia="en-US"/>
              </w:rPr>
              <w:t xml:space="preserve"> &lt;= 91</w:t>
            </w:r>
          </w:p>
        </w:tc>
      </w:tr>
      <w:tr w:rsidR="00C204BC" w:rsidRPr="00012393" w14:paraId="55335790"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AC99129"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w:t>
            </w:r>
          </w:p>
        </w:tc>
        <w:tc>
          <w:tcPr>
            <w:tcW w:w="2977" w:type="dxa"/>
            <w:tcBorders>
              <w:top w:val="single" w:sz="4" w:space="0" w:color="000000"/>
              <w:left w:val="single" w:sz="4" w:space="0" w:color="000000"/>
              <w:bottom w:val="single" w:sz="4" w:space="0" w:color="000000"/>
            </w:tcBorders>
            <w:shd w:val="clear" w:color="auto" w:fill="auto"/>
            <w:vAlign w:val="bottom"/>
          </w:tcPr>
          <w:p w14:paraId="31D2AC2F"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0 &lt; </w:t>
            </w:r>
            <w:r>
              <w:rPr>
                <w:rFonts w:ascii="Arial" w:eastAsia="Malgun Gothic" w:hAnsi="Arial" w:cs="Arial"/>
                <w:sz w:val="18"/>
                <w:lang w:eastAsia="en-US"/>
              </w:rPr>
              <w:t>DV</w:t>
            </w:r>
            <w:r w:rsidRPr="00012393">
              <w:rPr>
                <w:rFonts w:ascii="Arial" w:eastAsia="Malgun Gothic" w:hAnsi="Arial" w:cs="Arial"/>
                <w:sz w:val="18"/>
                <w:lang w:eastAsia="en-US"/>
              </w:rPr>
              <w:t xml:space="preserve"> &lt;= 10</w:t>
            </w:r>
          </w:p>
        </w:tc>
        <w:tc>
          <w:tcPr>
            <w:tcW w:w="710" w:type="dxa"/>
            <w:tcBorders>
              <w:top w:val="single" w:sz="4" w:space="0" w:color="000000"/>
              <w:left w:val="single" w:sz="12" w:space="0" w:color="000000"/>
              <w:bottom w:val="single" w:sz="4" w:space="0" w:color="000000"/>
            </w:tcBorders>
            <w:shd w:val="clear" w:color="auto" w:fill="auto"/>
          </w:tcPr>
          <w:p w14:paraId="7A245C31"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FF1AAD3"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91 &lt; </w:t>
            </w:r>
            <w:r>
              <w:rPr>
                <w:rFonts w:ascii="Arial" w:eastAsia="Malgun Gothic" w:hAnsi="Arial" w:cs="Arial"/>
                <w:sz w:val="18"/>
                <w:lang w:eastAsia="en-US"/>
              </w:rPr>
              <w:t>DV</w:t>
            </w:r>
            <w:r w:rsidRPr="00012393">
              <w:rPr>
                <w:rFonts w:ascii="Arial" w:eastAsia="Malgun Gothic" w:hAnsi="Arial" w:cs="Arial"/>
                <w:sz w:val="18"/>
                <w:lang w:eastAsia="en-US"/>
              </w:rPr>
              <w:t xml:space="preserve"> &lt;= 125</w:t>
            </w:r>
          </w:p>
        </w:tc>
      </w:tr>
      <w:tr w:rsidR="00C204BC" w:rsidRPr="00012393" w14:paraId="575F0B5A"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DB31345"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2</w:t>
            </w:r>
          </w:p>
        </w:tc>
        <w:tc>
          <w:tcPr>
            <w:tcW w:w="2977" w:type="dxa"/>
            <w:tcBorders>
              <w:top w:val="single" w:sz="4" w:space="0" w:color="000000"/>
              <w:left w:val="single" w:sz="4" w:space="0" w:color="000000"/>
              <w:bottom w:val="single" w:sz="4" w:space="0" w:color="000000"/>
            </w:tcBorders>
            <w:shd w:val="clear" w:color="auto" w:fill="auto"/>
            <w:vAlign w:val="bottom"/>
          </w:tcPr>
          <w:p w14:paraId="49F6FD61"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10 &lt; </w:t>
            </w:r>
            <w:r>
              <w:rPr>
                <w:rFonts w:ascii="Arial" w:eastAsia="Malgun Gothic" w:hAnsi="Arial" w:cs="Arial"/>
                <w:sz w:val="18"/>
                <w:lang w:eastAsia="en-US"/>
              </w:rPr>
              <w:t>DV</w:t>
            </w:r>
            <w:r w:rsidRPr="00012393">
              <w:rPr>
                <w:rFonts w:ascii="Arial" w:eastAsia="Malgun Gothic" w:hAnsi="Arial" w:cs="Arial"/>
                <w:sz w:val="18"/>
                <w:lang w:eastAsia="en-US"/>
              </w:rPr>
              <w:t xml:space="preserve"> &lt;= 14</w:t>
            </w:r>
          </w:p>
        </w:tc>
        <w:tc>
          <w:tcPr>
            <w:tcW w:w="710" w:type="dxa"/>
            <w:tcBorders>
              <w:top w:val="single" w:sz="4" w:space="0" w:color="000000"/>
              <w:left w:val="single" w:sz="12" w:space="0" w:color="000000"/>
              <w:bottom w:val="single" w:sz="4" w:space="0" w:color="000000"/>
            </w:tcBorders>
            <w:shd w:val="clear" w:color="auto" w:fill="auto"/>
          </w:tcPr>
          <w:p w14:paraId="23635EBD"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6362CBC"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125 &lt; </w:t>
            </w:r>
            <w:r>
              <w:rPr>
                <w:rFonts w:ascii="Arial" w:eastAsia="Malgun Gothic" w:hAnsi="Arial" w:cs="Arial"/>
                <w:sz w:val="18"/>
                <w:lang w:eastAsia="en-US"/>
              </w:rPr>
              <w:t>DV</w:t>
            </w:r>
            <w:r w:rsidRPr="00012393">
              <w:rPr>
                <w:rFonts w:ascii="Arial" w:eastAsia="Malgun Gothic" w:hAnsi="Arial" w:cs="Arial"/>
                <w:sz w:val="18"/>
                <w:lang w:eastAsia="en-US"/>
              </w:rPr>
              <w:t xml:space="preserve"> &lt;= 171</w:t>
            </w:r>
          </w:p>
        </w:tc>
      </w:tr>
      <w:tr w:rsidR="00C204BC" w:rsidRPr="00012393" w14:paraId="25CEC8E7"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4435A7A"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3</w:t>
            </w:r>
          </w:p>
        </w:tc>
        <w:tc>
          <w:tcPr>
            <w:tcW w:w="2977" w:type="dxa"/>
            <w:tcBorders>
              <w:top w:val="single" w:sz="4" w:space="0" w:color="000000"/>
              <w:left w:val="single" w:sz="4" w:space="0" w:color="000000"/>
              <w:bottom w:val="single" w:sz="4" w:space="0" w:color="000000"/>
            </w:tcBorders>
            <w:shd w:val="clear" w:color="auto" w:fill="auto"/>
            <w:vAlign w:val="bottom"/>
          </w:tcPr>
          <w:p w14:paraId="56F2F1E8"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14 &lt; </w:t>
            </w:r>
            <w:r>
              <w:rPr>
                <w:rFonts w:ascii="Arial" w:eastAsia="Malgun Gothic" w:hAnsi="Arial" w:cs="Arial"/>
                <w:sz w:val="18"/>
                <w:lang w:eastAsia="en-US"/>
              </w:rPr>
              <w:t>DV</w:t>
            </w:r>
            <w:r w:rsidRPr="00012393">
              <w:rPr>
                <w:rFonts w:ascii="Arial" w:eastAsia="Malgun Gothic" w:hAnsi="Arial" w:cs="Arial"/>
                <w:sz w:val="18"/>
                <w:lang w:eastAsia="en-US"/>
              </w:rPr>
              <w:t xml:space="preserve"> &lt;= 19</w:t>
            </w:r>
          </w:p>
        </w:tc>
        <w:tc>
          <w:tcPr>
            <w:tcW w:w="710" w:type="dxa"/>
            <w:tcBorders>
              <w:top w:val="single" w:sz="4" w:space="0" w:color="000000"/>
              <w:left w:val="single" w:sz="12" w:space="0" w:color="000000"/>
              <w:bottom w:val="single" w:sz="4" w:space="0" w:color="000000"/>
            </w:tcBorders>
            <w:shd w:val="clear" w:color="auto" w:fill="auto"/>
          </w:tcPr>
          <w:p w14:paraId="41372739"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7BE89CA8"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171 &lt; </w:t>
            </w:r>
            <w:r>
              <w:rPr>
                <w:rFonts w:ascii="Arial" w:eastAsia="Malgun Gothic" w:hAnsi="Arial" w:cs="Arial"/>
                <w:sz w:val="18"/>
                <w:lang w:eastAsia="en-US"/>
              </w:rPr>
              <w:t>DV</w:t>
            </w:r>
            <w:r w:rsidRPr="00012393">
              <w:rPr>
                <w:rFonts w:ascii="Arial" w:eastAsia="Malgun Gothic" w:hAnsi="Arial" w:cs="Arial"/>
                <w:sz w:val="18"/>
                <w:lang w:eastAsia="en-US"/>
              </w:rPr>
              <w:t xml:space="preserve"> &lt;= 234</w:t>
            </w:r>
          </w:p>
        </w:tc>
      </w:tr>
      <w:tr w:rsidR="00C204BC" w:rsidRPr="00012393" w14:paraId="07B6FF52"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08FE00BE"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6F1CB1"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19 &lt; </w:t>
            </w:r>
            <w:r>
              <w:rPr>
                <w:rFonts w:ascii="Arial" w:eastAsia="Malgun Gothic" w:hAnsi="Arial" w:cs="Arial"/>
                <w:sz w:val="18"/>
                <w:lang w:eastAsia="en-US"/>
              </w:rPr>
              <w:t>DV</w:t>
            </w:r>
            <w:r w:rsidRPr="00012393">
              <w:rPr>
                <w:rFonts w:ascii="Arial" w:eastAsia="Malgun Gothic" w:hAnsi="Arial" w:cs="Arial"/>
                <w:sz w:val="18"/>
                <w:lang w:eastAsia="en-US"/>
              </w:rPr>
              <w:t xml:space="preserve"> &lt;= 26</w:t>
            </w:r>
          </w:p>
        </w:tc>
        <w:tc>
          <w:tcPr>
            <w:tcW w:w="710" w:type="dxa"/>
            <w:tcBorders>
              <w:top w:val="single" w:sz="4" w:space="0" w:color="000000"/>
              <w:left w:val="single" w:sz="12" w:space="0" w:color="000000"/>
              <w:bottom w:val="single" w:sz="4" w:space="0" w:color="000000"/>
            </w:tcBorders>
            <w:shd w:val="clear" w:color="auto" w:fill="auto"/>
          </w:tcPr>
          <w:p w14:paraId="28AC7776"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7B6FB671"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234 &lt; </w:t>
            </w:r>
            <w:r>
              <w:rPr>
                <w:rFonts w:ascii="Arial" w:eastAsia="Malgun Gothic" w:hAnsi="Arial" w:cs="Arial"/>
                <w:sz w:val="18"/>
                <w:lang w:eastAsia="en-US"/>
              </w:rPr>
              <w:t>DV</w:t>
            </w:r>
            <w:r w:rsidRPr="00012393">
              <w:rPr>
                <w:rFonts w:ascii="Arial" w:eastAsia="Malgun Gothic" w:hAnsi="Arial" w:cs="Arial"/>
                <w:sz w:val="18"/>
                <w:lang w:eastAsia="en-US"/>
              </w:rPr>
              <w:t xml:space="preserve"> &lt;= 321</w:t>
            </w:r>
          </w:p>
        </w:tc>
      </w:tr>
      <w:tr w:rsidR="00C204BC" w:rsidRPr="00012393" w14:paraId="5F1130F3"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126DA06B"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5</w:t>
            </w:r>
          </w:p>
        </w:tc>
        <w:tc>
          <w:tcPr>
            <w:tcW w:w="2977" w:type="dxa"/>
            <w:tcBorders>
              <w:top w:val="single" w:sz="4" w:space="0" w:color="000000"/>
              <w:left w:val="single" w:sz="4" w:space="0" w:color="000000"/>
              <w:bottom w:val="single" w:sz="4" w:space="0" w:color="000000"/>
            </w:tcBorders>
            <w:shd w:val="clear" w:color="auto" w:fill="auto"/>
            <w:vAlign w:val="bottom"/>
          </w:tcPr>
          <w:p w14:paraId="12AFE21F"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26 &lt; </w:t>
            </w:r>
            <w:r>
              <w:rPr>
                <w:rFonts w:ascii="Arial" w:eastAsia="Malgun Gothic" w:hAnsi="Arial" w:cs="Arial"/>
                <w:sz w:val="18"/>
                <w:lang w:eastAsia="en-US"/>
              </w:rPr>
              <w:t>DV</w:t>
            </w:r>
            <w:r w:rsidRPr="00012393">
              <w:rPr>
                <w:rFonts w:ascii="Arial" w:eastAsia="Malgun Gothic" w:hAnsi="Arial" w:cs="Arial"/>
                <w:sz w:val="18"/>
                <w:lang w:eastAsia="en-US"/>
              </w:rPr>
              <w:t xml:space="preserve"> &lt;= 36</w:t>
            </w:r>
          </w:p>
        </w:tc>
        <w:tc>
          <w:tcPr>
            <w:tcW w:w="710" w:type="dxa"/>
            <w:tcBorders>
              <w:top w:val="single" w:sz="4" w:space="0" w:color="000000"/>
              <w:left w:val="single" w:sz="12" w:space="0" w:color="000000"/>
              <w:bottom w:val="single" w:sz="4" w:space="0" w:color="000000"/>
            </w:tcBorders>
            <w:shd w:val="clear" w:color="auto" w:fill="auto"/>
          </w:tcPr>
          <w:p w14:paraId="00826A0D"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62B1D56" w14:textId="77777777" w:rsidR="00C204BC" w:rsidRPr="00012393" w:rsidRDefault="00C204BC" w:rsidP="00BF5C76">
            <w:pPr>
              <w:keepNext/>
              <w:keepLines/>
              <w:spacing w:before="20" w:after="20"/>
              <w:jc w:val="center"/>
            </w:pPr>
            <w:r w:rsidRPr="00012393">
              <w:rPr>
                <w:rFonts w:ascii="Arial" w:eastAsia="Malgun Gothic" w:hAnsi="Arial" w:cs="Arial"/>
                <w:sz w:val="18"/>
                <w:lang w:eastAsia="en-US"/>
              </w:rPr>
              <w:t xml:space="preserve">321 &lt; </w:t>
            </w:r>
            <w:r>
              <w:rPr>
                <w:rFonts w:ascii="Arial" w:eastAsia="Malgun Gothic" w:hAnsi="Arial" w:cs="Arial"/>
                <w:sz w:val="18"/>
                <w:lang w:eastAsia="en-US"/>
              </w:rPr>
              <w:t>DV</w:t>
            </w:r>
            <w:r w:rsidRPr="00012393">
              <w:rPr>
                <w:rFonts w:ascii="Arial" w:eastAsia="Malgun Gothic" w:hAnsi="Arial" w:cs="Arial"/>
                <w:sz w:val="18"/>
                <w:lang w:eastAsia="en-US"/>
              </w:rPr>
              <w:t xml:space="preserve"> &lt;= </w:t>
            </w:r>
            <w:r>
              <w:rPr>
                <w:rFonts w:ascii="Arial" w:eastAsia="Malgun Gothic" w:hAnsi="Arial" w:cs="Arial"/>
                <w:sz w:val="18"/>
                <w:lang w:eastAsia="en-US"/>
              </w:rPr>
              <w:t>768</w:t>
            </w:r>
          </w:p>
        </w:tc>
      </w:tr>
      <w:tr w:rsidR="00C204BC" w:rsidRPr="00012393" w14:paraId="7E3F69D0" w14:textId="77777777" w:rsidTr="00BF5C76">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18FD546"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6</w:t>
            </w:r>
          </w:p>
        </w:tc>
        <w:tc>
          <w:tcPr>
            <w:tcW w:w="2977" w:type="dxa"/>
            <w:tcBorders>
              <w:top w:val="single" w:sz="4" w:space="0" w:color="000000"/>
              <w:left w:val="single" w:sz="4" w:space="0" w:color="000000"/>
              <w:bottom w:val="single" w:sz="4" w:space="0" w:color="000000"/>
            </w:tcBorders>
            <w:shd w:val="clear" w:color="auto" w:fill="auto"/>
            <w:vAlign w:val="bottom"/>
          </w:tcPr>
          <w:p w14:paraId="75F5AB4E"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36 &lt; </w:t>
            </w:r>
            <w:r>
              <w:rPr>
                <w:rFonts w:ascii="Arial" w:eastAsia="Malgun Gothic" w:hAnsi="Arial" w:cs="Arial"/>
                <w:sz w:val="18"/>
                <w:lang w:eastAsia="en-US"/>
              </w:rPr>
              <w:t>DV</w:t>
            </w:r>
            <w:r w:rsidRPr="00012393">
              <w:rPr>
                <w:rFonts w:ascii="Arial" w:eastAsia="Malgun Gothic" w:hAnsi="Arial" w:cs="Arial"/>
                <w:sz w:val="18"/>
                <w:lang w:eastAsia="en-US"/>
              </w:rPr>
              <w:t xml:space="preserve"> &lt;= 49</w:t>
            </w:r>
          </w:p>
        </w:tc>
        <w:tc>
          <w:tcPr>
            <w:tcW w:w="710" w:type="dxa"/>
            <w:tcBorders>
              <w:top w:val="single" w:sz="4" w:space="0" w:color="000000"/>
              <w:left w:val="single" w:sz="12" w:space="0" w:color="000000"/>
              <w:bottom w:val="single" w:sz="4" w:space="0" w:color="000000"/>
            </w:tcBorders>
            <w:shd w:val="clear" w:color="auto" w:fill="auto"/>
          </w:tcPr>
          <w:p w14:paraId="6CB9B71C"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BB29D0B" w14:textId="77777777" w:rsidR="00C204BC" w:rsidRPr="00012393" w:rsidRDefault="00C204BC" w:rsidP="00BF5C76">
            <w:pPr>
              <w:keepNext/>
              <w:keepLines/>
              <w:spacing w:before="20" w:after="20"/>
              <w:jc w:val="center"/>
            </w:pPr>
            <w:r>
              <w:rPr>
                <w:rFonts w:ascii="Arial" w:eastAsia="Malgun Gothic" w:hAnsi="Arial" w:cs="Arial"/>
                <w:sz w:val="18"/>
                <w:lang w:eastAsia="en-US"/>
              </w:rPr>
              <w:t>768</w:t>
            </w:r>
            <w:r w:rsidRPr="00012393">
              <w:rPr>
                <w:rFonts w:ascii="Arial" w:eastAsia="Malgun Gothic" w:hAnsi="Arial" w:cs="Arial"/>
                <w:sz w:val="18"/>
                <w:lang w:eastAsia="en-US"/>
              </w:rPr>
              <w:t xml:space="preserve"> &lt; </w:t>
            </w:r>
            <w:r>
              <w:rPr>
                <w:rFonts w:ascii="Arial" w:eastAsia="Malgun Gothic" w:hAnsi="Arial" w:cs="Arial"/>
                <w:sz w:val="18"/>
                <w:lang w:eastAsia="en-US"/>
              </w:rPr>
              <w:t>DV</w:t>
            </w:r>
            <w:r w:rsidRPr="00012393">
              <w:rPr>
                <w:rFonts w:ascii="Arial" w:eastAsia="Malgun Gothic" w:hAnsi="Arial" w:cs="Arial"/>
                <w:sz w:val="18"/>
                <w:lang w:eastAsia="en-US"/>
              </w:rPr>
              <w:t xml:space="preserve"> &lt;= </w:t>
            </w:r>
            <w:r>
              <w:rPr>
                <w:rFonts w:ascii="Arial" w:eastAsia="Malgun Gothic" w:hAnsi="Arial" w:cs="Arial"/>
                <w:sz w:val="18"/>
                <w:lang w:eastAsia="en-US"/>
              </w:rPr>
              <w:t>1500</w:t>
            </w:r>
          </w:p>
        </w:tc>
      </w:tr>
      <w:tr w:rsidR="00C204BC" w:rsidRPr="00012393" w14:paraId="28BE97EF" w14:textId="77777777" w:rsidTr="00BF5C76">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61CB40F4"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7</w:t>
            </w:r>
          </w:p>
        </w:tc>
        <w:tc>
          <w:tcPr>
            <w:tcW w:w="2977" w:type="dxa"/>
            <w:tcBorders>
              <w:top w:val="single" w:sz="4" w:space="0" w:color="000000"/>
              <w:left w:val="single" w:sz="4" w:space="0" w:color="000000"/>
              <w:bottom w:val="single" w:sz="12" w:space="0" w:color="auto"/>
            </w:tcBorders>
            <w:shd w:val="clear" w:color="auto" w:fill="auto"/>
            <w:vAlign w:val="bottom"/>
          </w:tcPr>
          <w:p w14:paraId="4D87BC2A" w14:textId="77777777" w:rsidR="00C204BC" w:rsidRPr="00012393" w:rsidRDefault="00C204BC" w:rsidP="00BF5C76">
            <w:pPr>
              <w:keepNext/>
              <w:keepLines/>
              <w:spacing w:before="20" w:after="20"/>
              <w:jc w:val="center"/>
              <w:rPr>
                <w:rFonts w:ascii="Arial" w:eastAsia="Malgun Gothic" w:hAnsi="Arial" w:cs="Arial"/>
                <w:sz w:val="18"/>
                <w:lang w:eastAsia="en-US"/>
              </w:rPr>
            </w:pPr>
            <w:r w:rsidRPr="00012393">
              <w:rPr>
                <w:rFonts w:ascii="Arial" w:eastAsia="Malgun Gothic" w:hAnsi="Arial" w:cs="Arial"/>
                <w:sz w:val="18"/>
                <w:lang w:eastAsia="en-US"/>
              </w:rPr>
              <w:t xml:space="preserve">49 &lt; </w:t>
            </w:r>
            <w:r>
              <w:rPr>
                <w:rFonts w:ascii="Arial" w:eastAsia="Malgun Gothic" w:hAnsi="Arial" w:cs="Arial"/>
                <w:sz w:val="18"/>
                <w:lang w:eastAsia="en-US"/>
              </w:rPr>
              <w:t>DV</w:t>
            </w:r>
            <w:r w:rsidRPr="00012393">
              <w:rPr>
                <w:rFonts w:ascii="Arial" w:eastAsia="Malgun Gothic" w:hAnsi="Arial" w:cs="Arial"/>
                <w:sz w:val="18"/>
                <w:lang w:eastAsia="en-US"/>
              </w:rPr>
              <w:t xml:space="preserve"> &lt;= 67</w:t>
            </w:r>
          </w:p>
        </w:tc>
        <w:tc>
          <w:tcPr>
            <w:tcW w:w="710" w:type="dxa"/>
            <w:tcBorders>
              <w:top w:val="single" w:sz="4" w:space="0" w:color="000000"/>
              <w:left w:val="single" w:sz="12" w:space="0" w:color="000000"/>
              <w:bottom w:val="single" w:sz="12" w:space="0" w:color="auto"/>
            </w:tcBorders>
            <w:shd w:val="clear" w:color="auto" w:fill="auto"/>
          </w:tcPr>
          <w:p w14:paraId="6B4A63D5" w14:textId="77777777" w:rsidR="00C204BC" w:rsidRPr="00012393" w:rsidRDefault="00C204BC" w:rsidP="00BF5C76">
            <w:pPr>
              <w:keepNext/>
              <w:keepLines/>
              <w:spacing w:before="48" w:after="48"/>
              <w:jc w:val="center"/>
              <w:rPr>
                <w:rFonts w:ascii="Arial" w:eastAsia="Malgun Gothic" w:hAnsi="Arial" w:cs="Arial"/>
                <w:sz w:val="18"/>
                <w:lang w:eastAsia="en-US"/>
              </w:rPr>
            </w:pPr>
            <w:r w:rsidRPr="00012393">
              <w:rPr>
                <w:rFonts w:ascii="Arial" w:eastAsia="Malgun Gothic" w:hAnsi="Arial" w:cs="Arial"/>
                <w:sz w:val="18"/>
                <w:lang w:eastAsia="en-US"/>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1FE4D4A6" w14:textId="77777777" w:rsidR="00C204BC" w:rsidRPr="00012393" w:rsidRDefault="00C204BC" w:rsidP="00BF5C76">
            <w:pPr>
              <w:keepNext/>
              <w:keepLines/>
              <w:spacing w:before="20" w:after="20"/>
              <w:jc w:val="center"/>
            </w:pPr>
            <w:r>
              <w:rPr>
                <w:rFonts w:ascii="Arial" w:eastAsia="Malgun Gothic" w:hAnsi="Arial" w:cs="Arial"/>
                <w:sz w:val="18"/>
                <w:lang w:eastAsia="en-US"/>
              </w:rPr>
              <w:t>DV</w:t>
            </w:r>
            <w:r w:rsidRPr="00012393">
              <w:rPr>
                <w:rFonts w:ascii="Arial" w:eastAsia="Malgun Gothic" w:hAnsi="Arial" w:cs="Arial"/>
                <w:sz w:val="18"/>
                <w:lang w:eastAsia="en-US"/>
              </w:rPr>
              <w:t xml:space="preserve"> &gt; </w:t>
            </w:r>
            <w:r>
              <w:rPr>
                <w:rFonts w:ascii="Arial" w:eastAsia="Malgun Gothic" w:hAnsi="Arial" w:cs="Arial"/>
                <w:sz w:val="18"/>
                <w:lang w:eastAsia="en-US"/>
              </w:rPr>
              <w:t>1500</w:t>
            </w:r>
          </w:p>
        </w:tc>
      </w:tr>
    </w:tbl>
    <w:p w14:paraId="32D76512" w14:textId="77777777" w:rsidR="00C204BC" w:rsidRPr="00012393" w:rsidRDefault="00C204BC" w:rsidP="00C204BC"/>
    <w:p w14:paraId="0C4D34B1" w14:textId="77777777" w:rsidR="00C204BC" w:rsidRPr="00012393" w:rsidRDefault="00C204BC" w:rsidP="00C204BC">
      <w:pPr>
        <w:pStyle w:val="TH"/>
      </w:pPr>
      <w:r w:rsidRPr="00012393">
        <w:t>Table 6.1.3.10-2</w:t>
      </w:r>
      <w:r>
        <w:t>: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204BC" w:rsidRPr="00012393" w14:paraId="1001DEFA" w14:textId="77777777" w:rsidTr="00BF5C76">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08EB12EA" w14:textId="77777777" w:rsidR="00C204BC" w:rsidRPr="00012393" w:rsidRDefault="00C204BC" w:rsidP="00BF5C76">
            <w:pPr>
              <w:pStyle w:val="TAH"/>
              <w:rPr>
                <w:lang w:eastAsia="ko-KR"/>
              </w:rPr>
            </w:pPr>
            <w:r w:rsidRPr="00012393">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3D415FB8" w14:textId="77777777" w:rsidR="00C204BC" w:rsidRPr="00012393" w:rsidRDefault="00C204BC" w:rsidP="00BF5C76">
            <w:pPr>
              <w:pStyle w:val="TAH"/>
              <w:rPr>
                <w:lang w:eastAsia="ko-KR"/>
              </w:rPr>
            </w:pPr>
            <w:r w:rsidRPr="00012393">
              <w:rPr>
                <w:lang w:eastAsia="ko-KR"/>
              </w:rPr>
              <w:t>Power Headroom Level</w:t>
            </w:r>
          </w:p>
        </w:tc>
      </w:tr>
      <w:tr w:rsidR="00C204BC" w:rsidRPr="00012393" w14:paraId="0B3AC4CE" w14:textId="77777777" w:rsidTr="00BF5C76">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2D3DB16" w14:textId="77777777" w:rsidR="00C204BC" w:rsidRPr="00012393" w:rsidRDefault="00C204BC" w:rsidP="00BF5C76">
            <w:pPr>
              <w:pStyle w:val="TAC"/>
              <w:rPr>
                <w:lang w:eastAsia="ko-KR"/>
              </w:rPr>
            </w:pPr>
            <w:r w:rsidRPr="00012393">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0488B2AA" w14:textId="77777777" w:rsidR="00C204BC" w:rsidRPr="00012393" w:rsidRDefault="00C204BC" w:rsidP="00BF5C76">
            <w:pPr>
              <w:pStyle w:val="TAC"/>
              <w:rPr>
                <w:lang w:eastAsia="ko-KR"/>
              </w:rPr>
            </w:pPr>
            <w:r w:rsidRPr="00012393">
              <w:rPr>
                <w:lang w:eastAsia="ko-KR"/>
              </w:rPr>
              <w:t>POWER_HEADROOM_0</w:t>
            </w:r>
          </w:p>
        </w:tc>
      </w:tr>
      <w:tr w:rsidR="00C204BC" w:rsidRPr="00012393" w14:paraId="11993DE5" w14:textId="77777777" w:rsidTr="00BF5C76">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689CCA48" w14:textId="77777777" w:rsidR="00C204BC" w:rsidRPr="00012393" w:rsidRDefault="00C204BC" w:rsidP="00BF5C76">
            <w:pPr>
              <w:pStyle w:val="TAC"/>
              <w:rPr>
                <w:lang w:eastAsia="ko-KR"/>
              </w:rPr>
            </w:pPr>
            <w:r w:rsidRPr="00012393">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20915E1" w14:textId="77777777" w:rsidR="00C204BC" w:rsidRPr="00012393" w:rsidRDefault="00C204BC" w:rsidP="00BF5C76">
            <w:pPr>
              <w:pStyle w:val="TAC"/>
              <w:rPr>
                <w:lang w:eastAsia="ko-KR"/>
              </w:rPr>
            </w:pPr>
            <w:r w:rsidRPr="00012393">
              <w:rPr>
                <w:lang w:eastAsia="ko-KR"/>
              </w:rPr>
              <w:t>POWER_HEADROOM_1</w:t>
            </w:r>
          </w:p>
        </w:tc>
      </w:tr>
      <w:tr w:rsidR="00C204BC" w:rsidRPr="00012393" w14:paraId="6FAE271B" w14:textId="77777777" w:rsidTr="00BF5C76">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EE835E9" w14:textId="77777777" w:rsidR="00C204BC" w:rsidRPr="00012393" w:rsidRDefault="00C204BC" w:rsidP="00BF5C76">
            <w:pPr>
              <w:pStyle w:val="TAC"/>
              <w:rPr>
                <w:lang w:eastAsia="ko-KR"/>
              </w:rPr>
            </w:pPr>
            <w:r w:rsidRPr="00012393">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D68FC91" w14:textId="77777777" w:rsidR="00C204BC" w:rsidRPr="00012393" w:rsidRDefault="00C204BC" w:rsidP="00BF5C76">
            <w:pPr>
              <w:pStyle w:val="TAC"/>
              <w:rPr>
                <w:lang w:eastAsia="ko-KR"/>
              </w:rPr>
            </w:pPr>
            <w:r w:rsidRPr="00012393">
              <w:rPr>
                <w:lang w:eastAsia="ko-KR"/>
              </w:rPr>
              <w:t>POWER_HEADROOM_2</w:t>
            </w:r>
          </w:p>
        </w:tc>
      </w:tr>
      <w:tr w:rsidR="00C204BC" w:rsidRPr="00012393" w14:paraId="1B4BD9C9" w14:textId="77777777" w:rsidTr="00BF5C76">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071F2E53" w14:textId="77777777" w:rsidR="00C204BC" w:rsidRPr="00012393" w:rsidRDefault="00C204BC" w:rsidP="00BF5C76">
            <w:pPr>
              <w:pStyle w:val="TAC"/>
              <w:rPr>
                <w:lang w:eastAsia="ko-KR"/>
              </w:rPr>
            </w:pPr>
            <w:r w:rsidRPr="00012393">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5240CED6" w14:textId="77777777" w:rsidR="00C204BC" w:rsidRPr="00012393" w:rsidRDefault="00C204BC" w:rsidP="00BF5C76">
            <w:pPr>
              <w:pStyle w:val="TAC"/>
              <w:rPr>
                <w:lang w:eastAsia="ko-KR"/>
              </w:rPr>
            </w:pPr>
            <w:r w:rsidRPr="00012393">
              <w:rPr>
                <w:lang w:eastAsia="ko-KR"/>
              </w:rPr>
              <w:t>POWER_HEADROOM_3</w:t>
            </w:r>
          </w:p>
        </w:tc>
      </w:tr>
    </w:tbl>
    <w:p w14:paraId="47EEB907" w14:textId="77777777" w:rsidR="00C204BC" w:rsidRDefault="00C204BC" w:rsidP="00C204BC"/>
    <w:p w14:paraId="2C3D268C" w14:textId="77777777" w:rsidR="00C204BC" w:rsidRDefault="00C204BC" w:rsidP="009469B2">
      <w:pPr>
        <w:pStyle w:val="Heading4"/>
      </w:pPr>
      <w:bookmarkStart w:id="368" w:name="_Toc462605303"/>
      <w:bookmarkStart w:id="369" w:name="_Toc500424869"/>
      <w:r>
        <w:t>6.1.3.11</w:t>
      </w:r>
      <w:r>
        <w:tab/>
        <w:t>SPS confirmation MAC Control Element</w:t>
      </w:r>
      <w:bookmarkEnd w:id="368"/>
      <w:bookmarkEnd w:id="369"/>
    </w:p>
    <w:p w14:paraId="40FC9D01" w14:textId="77777777" w:rsidR="00C204BC" w:rsidRDefault="00C204BC" w:rsidP="00C204BC">
      <w:pPr>
        <w:keepLines/>
      </w:pPr>
      <w:r>
        <w:t>The SPS confirmation MAC control element is identified by a MAC PDU subheader with LCID as specified in table 6.2.1-</w:t>
      </w:r>
      <w:r>
        <w:rPr>
          <w:rFonts w:hint="eastAsia"/>
          <w:lang w:eastAsia="zh-CN"/>
        </w:rPr>
        <w:t>2</w:t>
      </w:r>
      <w:r>
        <w:t>.</w:t>
      </w:r>
    </w:p>
    <w:p w14:paraId="36200887" w14:textId="77777777" w:rsidR="00C204BC" w:rsidRPr="00012393" w:rsidRDefault="00C204BC" w:rsidP="00C204BC">
      <w:pPr>
        <w:keepLines/>
      </w:pPr>
      <w:r>
        <w:t>It has a fixed size of zero bits.</w:t>
      </w:r>
    </w:p>
    <w:p w14:paraId="05F402BB" w14:textId="77777777" w:rsidR="00C204BC" w:rsidRPr="002F4F3B" w:rsidRDefault="00C204BC" w:rsidP="009469B2">
      <w:pPr>
        <w:pStyle w:val="Heading3"/>
      </w:pPr>
      <w:bookmarkStart w:id="370" w:name="_Toc462605304"/>
      <w:bookmarkStart w:id="371" w:name="_Toc500424870"/>
      <w:r w:rsidRPr="002F4F3B">
        <w:t>6.1.4</w:t>
      </w:r>
      <w:r w:rsidRPr="002F4F3B">
        <w:tab/>
        <w:t>MAC PDU (transparent MAC)</w:t>
      </w:r>
      <w:bookmarkEnd w:id="370"/>
      <w:bookmarkEnd w:id="371"/>
    </w:p>
    <w:p w14:paraId="7D1971AF" w14:textId="77777777" w:rsidR="00C204BC" w:rsidRPr="002F4F3B" w:rsidRDefault="00C204BC" w:rsidP="00C204BC">
      <w:pPr>
        <w:rPr>
          <w:noProof/>
        </w:rPr>
      </w:pPr>
      <w:r w:rsidRPr="002F4F3B">
        <w:rPr>
          <w:noProof/>
        </w:rPr>
        <w:t>A MAC PDU consists solely of a MAC Service Data Unit (MAC SDU) whose size is aligned to a TB; as described in figure 6.1.4-1.</w:t>
      </w:r>
      <w:r>
        <w:rPr>
          <w:noProof/>
        </w:rPr>
        <w:t xml:space="preserve"> This MAC PDU is used for transmissions on PCH, BCH, </w:t>
      </w:r>
      <w:r>
        <w:rPr>
          <w:rFonts w:hint="eastAsia"/>
          <w:noProof/>
          <w:lang w:eastAsia="zh-CN"/>
        </w:rPr>
        <w:t xml:space="preserve">DL-SCH including BCCH, </w:t>
      </w:r>
      <w:r>
        <w:rPr>
          <w:noProof/>
          <w:lang w:eastAsia="zh-CN"/>
        </w:rPr>
        <w:t xml:space="preserve">BR-BCCH, </w:t>
      </w:r>
      <w:r>
        <w:rPr>
          <w:noProof/>
        </w:rPr>
        <w:t>SL-DCH and SL-BCH.</w:t>
      </w:r>
    </w:p>
    <w:p w14:paraId="542B37CA" w14:textId="77777777" w:rsidR="00C204BC" w:rsidRPr="002F4F3B" w:rsidRDefault="00C204BC" w:rsidP="00C204BC">
      <w:pPr>
        <w:pStyle w:val="TH"/>
        <w:rPr>
          <w:noProof/>
        </w:rPr>
      </w:pPr>
      <w:r w:rsidRPr="002F4F3B">
        <w:object w:dxaOrig="4715" w:dyaOrig="1125" w14:anchorId="072C1962">
          <v:shape id="_x0000_i1717" type="#_x0000_t75" style="width:235.8pt;height:56.4pt" o:ole="">
            <v:imagedata r:id="rId87" o:title=""/>
          </v:shape>
          <o:OLEObject Type="Embed" ProgID="Visio.Drawing.11" ShapeID="_x0000_i1717" DrawAspect="Content" ObjectID="_1574170831" r:id="rId88"/>
        </w:object>
      </w:r>
    </w:p>
    <w:p w14:paraId="19082BE8" w14:textId="77777777" w:rsidR="00C204BC" w:rsidRPr="002F4F3B" w:rsidRDefault="00C204BC" w:rsidP="00C204BC">
      <w:pPr>
        <w:pStyle w:val="TF"/>
        <w:rPr>
          <w:noProof/>
        </w:rPr>
      </w:pPr>
      <w:r w:rsidRPr="002F4F3B">
        <w:rPr>
          <w:noProof/>
        </w:rPr>
        <w:t xml:space="preserve">Figure 6.1.4-1: </w:t>
      </w:r>
      <w:r w:rsidRPr="002F4F3B">
        <w:t xml:space="preserve">Example of </w:t>
      </w:r>
      <w:r w:rsidRPr="002F4F3B">
        <w:rPr>
          <w:noProof/>
        </w:rPr>
        <w:t>MAC PDU (transparent MAC)</w:t>
      </w:r>
    </w:p>
    <w:p w14:paraId="69892FDB" w14:textId="77777777" w:rsidR="00C204BC" w:rsidRPr="002F4F3B" w:rsidRDefault="00C204BC" w:rsidP="009469B2">
      <w:pPr>
        <w:pStyle w:val="Heading3"/>
      </w:pPr>
      <w:bookmarkStart w:id="372" w:name="_Toc462605305"/>
      <w:bookmarkStart w:id="373" w:name="_Toc500424871"/>
      <w:r w:rsidRPr="002F4F3B">
        <w:t>6.1.5</w:t>
      </w:r>
      <w:r w:rsidRPr="002F4F3B">
        <w:tab/>
        <w:t>MAC PDU (Random Access Response)</w:t>
      </w:r>
      <w:bookmarkEnd w:id="372"/>
      <w:bookmarkEnd w:id="373"/>
    </w:p>
    <w:p w14:paraId="4EFDD6D3" w14:textId="77777777" w:rsidR="00C204BC" w:rsidRPr="002F4F3B" w:rsidRDefault="00C204BC" w:rsidP="00C204BC">
      <w:pPr>
        <w:rPr>
          <w:noProof/>
        </w:rPr>
      </w:pPr>
      <w:r w:rsidRPr="002F4F3B">
        <w:rPr>
          <w:noProof/>
        </w:rPr>
        <w:t>A MAC PDU consists of a MAC header and zero or more MAC Random Access Responses (MAC RAR) and optionally padding as described in figure 6.1.5-4.</w:t>
      </w:r>
    </w:p>
    <w:p w14:paraId="7B273690" w14:textId="77777777" w:rsidR="00C204BC" w:rsidRPr="002F4F3B" w:rsidRDefault="00C204BC" w:rsidP="00C204BC">
      <w:pPr>
        <w:rPr>
          <w:noProof/>
        </w:rPr>
      </w:pPr>
      <w:r w:rsidRPr="002F4F3B">
        <w:rPr>
          <w:noProof/>
        </w:rPr>
        <w:t>The MAC header is of variable size.</w:t>
      </w:r>
    </w:p>
    <w:p w14:paraId="2A653151" w14:textId="77777777" w:rsidR="00C204BC" w:rsidRPr="002F4F3B" w:rsidRDefault="00C204BC" w:rsidP="00C204BC">
      <w:pPr>
        <w:rPr>
          <w:noProof/>
        </w:rPr>
      </w:pPr>
      <w:r w:rsidRPr="002F4F3B">
        <w:rPr>
          <w:noProof/>
        </w:rPr>
        <w:t xml:space="preserve">A MAC PDU header consists of one or more MAC PDU subheaders; each subheader corresponding to a MAC RAR except for the Backoff Indicator subheader. </w:t>
      </w:r>
      <w:r w:rsidRPr="002F4F3B">
        <w:t>If included, the Backoff Indicator subheader is only included once and is the first subheader included within the MAC PDU header.</w:t>
      </w:r>
    </w:p>
    <w:p w14:paraId="0721C5C6" w14:textId="77777777" w:rsidR="00C204BC" w:rsidRPr="002F4F3B" w:rsidRDefault="00C204BC" w:rsidP="00C204BC">
      <w:pPr>
        <w:rPr>
          <w:noProof/>
        </w:rPr>
      </w:pPr>
      <w:r w:rsidRPr="002F4F3B">
        <w:rPr>
          <w:noProof/>
        </w:rPr>
        <w:t>A MAC PDU subheader consists of the three header fields E/T/RAPID (as described in figure 6.1.5-1) but for the Backoff Indicator subheader which consists of the five header field E/T/R/R/BI (as described in figure 6.1.5-2).</w:t>
      </w:r>
    </w:p>
    <w:p w14:paraId="35ACEC23" w14:textId="77777777" w:rsidR="00C204BC" w:rsidRDefault="00C204BC" w:rsidP="00C204BC">
      <w:pPr>
        <w:rPr>
          <w:noProof/>
        </w:rPr>
      </w:pPr>
      <w:r w:rsidRPr="002F4F3B">
        <w:rPr>
          <w:noProof/>
        </w:rPr>
        <w:t>A MAC RAR consists of the four fields R/Timing Advance Command/UL Grant/Temporary C-RNTI (as described in figure</w:t>
      </w:r>
      <w:r>
        <w:rPr>
          <w:noProof/>
        </w:rPr>
        <w:t>s</w:t>
      </w:r>
      <w:r w:rsidRPr="002F4F3B">
        <w:rPr>
          <w:noProof/>
        </w:rPr>
        <w:t xml:space="preserve"> 6.1.5-3</w:t>
      </w:r>
      <w:r>
        <w:rPr>
          <w:noProof/>
        </w:rPr>
        <w:t xml:space="preserve"> and 6.1.5-3a</w:t>
      </w:r>
      <w:r w:rsidRPr="002F4F3B">
        <w:rPr>
          <w:noProof/>
        </w:rPr>
        <w:t>).</w:t>
      </w:r>
      <w:r>
        <w:rPr>
          <w:noProof/>
        </w:rPr>
        <w:t xml:space="preserve"> For BL UEs and UEs in enhanced </w:t>
      </w:r>
      <w:r w:rsidRPr="006F7E8B">
        <w:rPr>
          <w:noProof/>
        </w:rPr>
        <w:t>coverage</w:t>
      </w:r>
      <w:r>
        <w:rPr>
          <w:noProof/>
        </w:rPr>
        <w:t xml:space="preserve"> in enhanced coverage level 2 or 3 (see </w:t>
      </w:r>
      <w:r w:rsidRPr="00401E58">
        <w:rPr>
          <w:noProof/>
        </w:rPr>
        <w:t>subclause 6.2 in</w:t>
      </w:r>
      <w:r>
        <w:rPr>
          <w:noProof/>
        </w:rPr>
        <w:t xml:space="preserve"> </w:t>
      </w:r>
      <w:r w:rsidRPr="00401E58">
        <w:rPr>
          <w:noProof/>
        </w:rPr>
        <w:t>[2]</w:t>
      </w:r>
      <w:r>
        <w:rPr>
          <w:noProof/>
        </w:rPr>
        <w:t>) the MAC RAR in figure 6.1.5-3a is used, otherwise the MAC RAR in figure 6.1.5-3 is used.</w:t>
      </w:r>
    </w:p>
    <w:p w14:paraId="45EBBED3" w14:textId="77777777" w:rsidR="00C204BC" w:rsidRPr="002F4F3B" w:rsidRDefault="00C204BC" w:rsidP="00C204BC">
      <w:pPr>
        <w:rPr>
          <w:noProof/>
        </w:rPr>
      </w:pPr>
      <w:r w:rsidRPr="002F4F3B">
        <w:rPr>
          <w:noProof/>
        </w:rPr>
        <w:t>Padding may occur after the last MAC RAR. Presence and length of padding is implicit based on TB size, size of MAC header and number of RARs.</w:t>
      </w:r>
    </w:p>
    <w:p w14:paraId="000482C4" w14:textId="77777777" w:rsidR="00C204BC" w:rsidRPr="002F4F3B" w:rsidRDefault="00C204BC" w:rsidP="00C204BC">
      <w:pPr>
        <w:pStyle w:val="TH"/>
        <w:rPr>
          <w:noProof/>
        </w:rPr>
      </w:pPr>
      <w:r w:rsidRPr="002F4F3B">
        <w:rPr>
          <w:noProof/>
        </w:rPr>
        <w:object w:dxaOrig="3513" w:dyaOrig="694" w14:anchorId="41D68BEF">
          <v:shape id="_x0000_i1718" type="#_x0000_t75" style="width:175.8pt;height:34.8pt" o:ole="">
            <v:imagedata r:id="rId89" o:title=""/>
          </v:shape>
          <o:OLEObject Type="Embed" ProgID="Visio.Drawing.11" ShapeID="_x0000_i1718" DrawAspect="Content" ObjectID="_1574170832" r:id="rId90"/>
        </w:object>
      </w:r>
    </w:p>
    <w:p w14:paraId="48195213" w14:textId="77777777" w:rsidR="00C204BC" w:rsidRPr="002F4F3B" w:rsidRDefault="00C204BC" w:rsidP="00C204BC">
      <w:pPr>
        <w:pStyle w:val="TF"/>
        <w:rPr>
          <w:noProof/>
        </w:rPr>
      </w:pPr>
      <w:r w:rsidRPr="002F4F3B">
        <w:rPr>
          <w:noProof/>
        </w:rPr>
        <w:t>Figure 6.1.5-1: E/T/RAPID MAC subheader</w:t>
      </w:r>
    </w:p>
    <w:p w14:paraId="0E6E7793" w14:textId="77777777" w:rsidR="00C204BC" w:rsidRPr="002F4F3B" w:rsidRDefault="00C204BC" w:rsidP="00C204BC">
      <w:pPr>
        <w:pStyle w:val="TH"/>
        <w:rPr>
          <w:noProof/>
        </w:rPr>
      </w:pPr>
      <w:r w:rsidRPr="002F4F3B">
        <w:rPr>
          <w:noProof/>
        </w:rPr>
        <w:object w:dxaOrig="3512" w:dyaOrig="695" w14:anchorId="5EC326AA">
          <v:shape id="_x0000_i1719" type="#_x0000_t75" style="width:175.5pt;height:34.8pt" o:ole="">
            <v:imagedata r:id="rId91" o:title=""/>
          </v:shape>
          <o:OLEObject Type="Embed" ProgID="Visio.Drawing.11" ShapeID="_x0000_i1719" DrawAspect="Content" ObjectID="_1574170833" r:id="rId92"/>
        </w:object>
      </w:r>
    </w:p>
    <w:p w14:paraId="3EEE0D7B" w14:textId="77777777" w:rsidR="00C204BC" w:rsidRPr="002F4F3B" w:rsidRDefault="00C204BC" w:rsidP="00C204BC">
      <w:pPr>
        <w:pStyle w:val="TF"/>
        <w:rPr>
          <w:noProof/>
        </w:rPr>
      </w:pPr>
      <w:r w:rsidRPr="002F4F3B">
        <w:rPr>
          <w:noProof/>
        </w:rPr>
        <w:t>Figure 6.1.5-2: E/T/R/R/BI MAC subheader</w:t>
      </w:r>
    </w:p>
    <w:p w14:paraId="4D8801AC" w14:textId="77777777" w:rsidR="00C204BC" w:rsidRPr="002F4F3B" w:rsidRDefault="00C204BC" w:rsidP="00C204BC">
      <w:pPr>
        <w:pStyle w:val="TH"/>
        <w:rPr>
          <w:noProof/>
        </w:rPr>
      </w:pPr>
      <w:r w:rsidRPr="002F4F3B">
        <w:rPr>
          <w:noProof/>
        </w:rPr>
        <w:object w:dxaOrig="3512" w:dyaOrig="2494" w14:anchorId="7FAF3599">
          <v:shape id="_x0000_i1720" type="#_x0000_t75" style="width:175.5pt;height:162.3pt" o:ole="">
            <v:imagedata r:id="rId93" o:title=""/>
          </v:shape>
          <o:OLEObject Type="Embed" ProgID="Visio.Drawing.11" ShapeID="_x0000_i1720" DrawAspect="Content" ObjectID="_1574170834" r:id="rId94"/>
        </w:object>
      </w:r>
    </w:p>
    <w:p w14:paraId="75B50317" w14:textId="77777777" w:rsidR="00C204BC" w:rsidRDefault="00C204BC" w:rsidP="00C204BC">
      <w:pPr>
        <w:pStyle w:val="TF"/>
        <w:rPr>
          <w:noProof/>
        </w:rPr>
      </w:pPr>
      <w:r w:rsidRPr="002F4F3B">
        <w:rPr>
          <w:noProof/>
        </w:rPr>
        <w:t>Figure 6.1.5-3: MAC RAR</w:t>
      </w:r>
    </w:p>
    <w:p w14:paraId="3C4480DE" w14:textId="77777777" w:rsidR="00C204BC" w:rsidRDefault="00C204BC" w:rsidP="00C204BC">
      <w:pPr>
        <w:pStyle w:val="TF"/>
        <w:rPr>
          <w:noProof/>
        </w:rPr>
      </w:pPr>
      <w:r w:rsidRPr="002F4F3B">
        <w:rPr>
          <w:noProof/>
        </w:rPr>
        <w:object w:dxaOrig="3496" w:dyaOrig="2131" w14:anchorId="7FA839B8">
          <v:shape id="_x0000_i1721" type="#_x0000_t75" style="width:174.9pt;height:138.6pt" o:ole="">
            <v:imagedata r:id="rId95" o:title=""/>
          </v:shape>
          <o:OLEObject Type="Embed" ProgID="Visio.Drawing.11" ShapeID="_x0000_i1721" DrawAspect="Content" ObjectID="_1574170835" r:id="rId96"/>
        </w:object>
      </w:r>
    </w:p>
    <w:p w14:paraId="2B1093B3" w14:textId="77777777" w:rsidR="00C204BC" w:rsidRPr="002F4F3B" w:rsidRDefault="00C204BC" w:rsidP="00C204BC">
      <w:pPr>
        <w:pStyle w:val="TF"/>
        <w:rPr>
          <w:noProof/>
        </w:rPr>
      </w:pPr>
      <w:r>
        <w:rPr>
          <w:noProof/>
        </w:rPr>
        <w:t xml:space="preserve">Figure 6.1.5-3a: MAC RAR for PRACH </w:t>
      </w:r>
      <w:r w:rsidRPr="00524006">
        <w:rPr>
          <w:noProof/>
        </w:rPr>
        <w:t>enhanced coverage</w:t>
      </w:r>
      <w:r>
        <w:rPr>
          <w:noProof/>
        </w:rPr>
        <w:t xml:space="preserve"> level 2 or 3</w:t>
      </w:r>
    </w:p>
    <w:p w14:paraId="35FF05B5" w14:textId="77777777" w:rsidR="00C204BC" w:rsidRPr="002F4F3B" w:rsidRDefault="00C204BC" w:rsidP="00C204BC">
      <w:pPr>
        <w:rPr>
          <w:noProof/>
        </w:rPr>
      </w:pPr>
    </w:p>
    <w:p w14:paraId="138AB5C4" w14:textId="77777777" w:rsidR="00C204BC" w:rsidRPr="002F4F3B" w:rsidRDefault="00C204BC" w:rsidP="00C204BC">
      <w:pPr>
        <w:pStyle w:val="TH"/>
        <w:rPr>
          <w:noProof/>
        </w:rPr>
      </w:pPr>
      <w:r w:rsidRPr="002F4F3B">
        <w:rPr>
          <w:noProof/>
        </w:rPr>
        <w:object w:dxaOrig="8054" w:dyaOrig="3474" w14:anchorId="73BB53E2">
          <v:shape id="_x0000_i1722" type="#_x0000_t75" style="width:402.6pt;height:173.7pt" o:ole="">
            <v:imagedata r:id="rId97" o:title=""/>
          </v:shape>
          <o:OLEObject Type="Embed" ProgID="Visio.Drawing.11" ShapeID="_x0000_i1722" DrawAspect="Content" ObjectID="_1574170836" r:id="rId98"/>
        </w:object>
      </w:r>
    </w:p>
    <w:p w14:paraId="4B6BDED8" w14:textId="77777777" w:rsidR="00C204BC" w:rsidRDefault="00C204BC" w:rsidP="00C204BC">
      <w:pPr>
        <w:pStyle w:val="TF"/>
        <w:rPr>
          <w:noProof/>
        </w:rPr>
      </w:pPr>
      <w:r w:rsidRPr="002F4F3B">
        <w:rPr>
          <w:noProof/>
        </w:rPr>
        <w:t xml:space="preserve">Figure 6.1.5-4: </w:t>
      </w:r>
      <w:r w:rsidRPr="002F4F3B">
        <w:t xml:space="preserve">Example of </w:t>
      </w:r>
      <w:r w:rsidRPr="002F4F3B">
        <w:rPr>
          <w:noProof/>
        </w:rPr>
        <w:t>MAC PDU consisting of a MAC header and MAC RARs</w:t>
      </w:r>
    </w:p>
    <w:p w14:paraId="0450D89E" w14:textId="77777777" w:rsidR="00C204BC" w:rsidRDefault="00C204BC" w:rsidP="009469B2">
      <w:pPr>
        <w:pStyle w:val="Heading3"/>
      </w:pPr>
      <w:bookmarkStart w:id="374" w:name="_Toc462605306"/>
      <w:bookmarkStart w:id="375" w:name="_Toc500424872"/>
      <w:r>
        <w:t>6.1.6</w:t>
      </w:r>
      <w:r>
        <w:tab/>
        <w:t>MAC PDU (SL-SCH)</w:t>
      </w:r>
      <w:bookmarkEnd w:id="374"/>
      <w:bookmarkEnd w:id="375"/>
    </w:p>
    <w:p w14:paraId="2C92D834" w14:textId="77777777" w:rsidR="00C204BC" w:rsidRPr="002F4F3B" w:rsidRDefault="00C204BC" w:rsidP="00C204BC">
      <w:pPr>
        <w:rPr>
          <w:noProof/>
        </w:rPr>
      </w:pPr>
      <w:r w:rsidRPr="002F4F3B">
        <w:rPr>
          <w:noProof/>
        </w:rPr>
        <w:t xml:space="preserve">A MAC PDU consists of a MAC header, </w:t>
      </w:r>
      <w:r>
        <w:rPr>
          <w:noProof/>
        </w:rPr>
        <w:t>one</w:t>
      </w:r>
      <w:r w:rsidRPr="004F659A">
        <w:rPr>
          <w:noProof/>
        </w:rPr>
        <w:t xml:space="preserve"> </w:t>
      </w:r>
      <w:r w:rsidRPr="002F4F3B">
        <w:rPr>
          <w:noProof/>
        </w:rPr>
        <w:t>or more MAC Service Data Units (MAC SDU), and optionally paddi</w:t>
      </w:r>
      <w:r>
        <w:rPr>
          <w:noProof/>
        </w:rPr>
        <w:t>ng; as described in Figure 6.1.6-4</w:t>
      </w:r>
      <w:r w:rsidRPr="002F4F3B">
        <w:rPr>
          <w:noProof/>
        </w:rPr>
        <w:t xml:space="preserve">. </w:t>
      </w:r>
    </w:p>
    <w:p w14:paraId="187CFC37" w14:textId="77777777" w:rsidR="00C204BC" w:rsidRPr="002F4F3B" w:rsidRDefault="00C204BC" w:rsidP="00C204BC">
      <w:pPr>
        <w:rPr>
          <w:noProof/>
        </w:rPr>
      </w:pPr>
      <w:r w:rsidRPr="002F4F3B">
        <w:rPr>
          <w:noProof/>
        </w:rPr>
        <w:t>Both the MAC header and the MAC SDUs are of variable sizes.</w:t>
      </w:r>
    </w:p>
    <w:p w14:paraId="0DE47BBC" w14:textId="77777777" w:rsidR="00C204BC" w:rsidRDefault="00C204BC" w:rsidP="00C204BC">
      <w:pPr>
        <w:rPr>
          <w:noProof/>
        </w:rPr>
      </w:pPr>
      <w:r w:rsidRPr="002F4F3B">
        <w:rPr>
          <w:noProof/>
        </w:rPr>
        <w:t xml:space="preserve">A MAC PDU header consists of </w:t>
      </w:r>
      <w:r>
        <w:rPr>
          <w:noProof/>
        </w:rPr>
        <w:t xml:space="preserve">one SL-SCH subheader, </w:t>
      </w:r>
      <w:r w:rsidRPr="002F4F3B">
        <w:rPr>
          <w:noProof/>
        </w:rPr>
        <w:t>one or more MAC PDU subheaders; each subheader</w:t>
      </w:r>
      <w:r>
        <w:rPr>
          <w:noProof/>
        </w:rPr>
        <w:t xml:space="preserve"> except SL-SCH subheader</w:t>
      </w:r>
      <w:r w:rsidRPr="002F4F3B">
        <w:rPr>
          <w:noProof/>
        </w:rPr>
        <w:t xml:space="preserve"> corresponds to either a MAC SDU or padding. </w:t>
      </w:r>
    </w:p>
    <w:p w14:paraId="116BA627" w14:textId="77777777" w:rsidR="00C204BC" w:rsidRPr="002F4F3B" w:rsidRDefault="00C204BC" w:rsidP="00C204BC">
      <w:pPr>
        <w:rPr>
          <w:noProof/>
        </w:rPr>
      </w:pPr>
      <w:r>
        <w:rPr>
          <w:noProof/>
        </w:rPr>
        <w:t>The SL-SCH subheader consists of the seven header fields V/R/R/R/R/SRC/DST.</w:t>
      </w:r>
    </w:p>
    <w:p w14:paraId="69D1EB40" w14:textId="77777777" w:rsidR="00C204BC" w:rsidRPr="002F4F3B" w:rsidRDefault="00C204BC" w:rsidP="00C204BC">
      <w:pPr>
        <w:rPr>
          <w:noProof/>
        </w:rPr>
      </w:pPr>
      <w:r w:rsidRPr="002F4F3B">
        <w:rPr>
          <w:noProof/>
        </w:rPr>
        <w:t>A MAC PDU subheader consists of the six header fields R/R/E/LCID/F/L but for the last subheader in the MAC PDU. The last subheader in the MAC PDU consist</w:t>
      </w:r>
      <w:r>
        <w:rPr>
          <w:noProof/>
        </w:rPr>
        <w:t>s</w:t>
      </w:r>
      <w:r w:rsidRPr="002F4F3B">
        <w:rPr>
          <w:noProof/>
        </w:rPr>
        <w:t xml:space="preserve"> solely of the four header fields R/R/E/LCID. A MAC PDU subheader corresponding to padding consists of the four header fields R/R/E/LCID.</w:t>
      </w:r>
    </w:p>
    <w:p w14:paraId="353AE239" w14:textId="77777777" w:rsidR="00C204BC" w:rsidRPr="002F4F3B" w:rsidRDefault="00C204BC" w:rsidP="00C204BC">
      <w:pPr>
        <w:pStyle w:val="TH"/>
        <w:rPr>
          <w:noProof/>
        </w:rPr>
      </w:pPr>
      <w:r w:rsidRPr="002F4F3B">
        <w:rPr>
          <w:noProof/>
        </w:rPr>
        <w:object w:dxaOrig="7113" w:dyaOrig="2142" w14:anchorId="748DF1AB">
          <v:shape id="_x0000_i1723" type="#_x0000_t75" style="width:355.8pt;height:107.1pt" o:ole="">
            <v:imagedata r:id="rId99" o:title=""/>
          </v:shape>
          <o:OLEObject Type="Embed" ProgID="Visio.Drawing.11" ShapeID="_x0000_i1723" DrawAspect="Content" ObjectID="_1574170837" r:id="rId100"/>
        </w:object>
      </w:r>
    </w:p>
    <w:p w14:paraId="2F0574BB" w14:textId="77777777" w:rsidR="00C204BC" w:rsidRPr="002F4F3B" w:rsidRDefault="00C204BC" w:rsidP="00C204BC">
      <w:pPr>
        <w:pStyle w:val="TF"/>
        <w:rPr>
          <w:noProof/>
        </w:rPr>
      </w:pPr>
      <w:r w:rsidRPr="002F4F3B">
        <w:rPr>
          <w:noProof/>
        </w:rPr>
        <w:t>Figure 6.1.</w:t>
      </w:r>
      <w:r>
        <w:rPr>
          <w:noProof/>
        </w:rPr>
        <w:t>6</w:t>
      </w:r>
      <w:r w:rsidRPr="002F4F3B">
        <w:rPr>
          <w:noProof/>
        </w:rPr>
        <w:t>-1: R/R/E/LCID/F/L MAC subheader</w:t>
      </w:r>
    </w:p>
    <w:p w14:paraId="7F5C0378" w14:textId="77777777" w:rsidR="00C204BC" w:rsidRPr="002F4F3B" w:rsidRDefault="00C204BC" w:rsidP="00C204BC">
      <w:pPr>
        <w:pStyle w:val="TH"/>
        <w:rPr>
          <w:noProof/>
        </w:rPr>
      </w:pPr>
      <w:r w:rsidRPr="002F4F3B">
        <w:rPr>
          <w:noProof/>
        </w:rPr>
        <w:object w:dxaOrig="3513" w:dyaOrig="1415" w14:anchorId="047D34F8">
          <v:shape id="_x0000_i1724" type="#_x0000_t75" style="width:175.8pt;height:70.8pt" o:ole="">
            <v:imagedata r:id="rId101" o:title=""/>
          </v:shape>
          <o:OLEObject Type="Embed" ProgID="Visio.Drawing.11" ShapeID="_x0000_i1724" DrawAspect="Content" ObjectID="_1574170838" r:id="rId102"/>
        </w:object>
      </w:r>
    </w:p>
    <w:p w14:paraId="07FE151F" w14:textId="77777777" w:rsidR="00C204BC" w:rsidRDefault="00C204BC" w:rsidP="00C204BC">
      <w:pPr>
        <w:pStyle w:val="TF"/>
        <w:rPr>
          <w:noProof/>
        </w:rPr>
      </w:pPr>
      <w:r w:rsidRPr="002F4F3B">
        <w:rPr>
          <w:noProof/>
        </w:rPr>
        <w:t>Figure 6.1.</w:t>
      </w:r>
      <w:r>
        <w:rPr>
          <w:noProof/>
        </w:rPr>
        <w:t>6</w:t>
      </w:r>
      <w:r w:rsidRPr="002F4F3B">
        <w:rPr>
          <w:noProof/>
        </w:rPr>
        <w:t>-2: R/R/E/LCID MAC subheader</w:t>
      </w:r>
    </w:p>
    <w:p w14:paraId="397D09EC" w14:textId="77777777" w:rsidR="00C204BC" w:rsidRDefault="00C204BC" w:rsidP="00C204BC">
      <w:pPr>
        <w:pStyle w:val="TH"/>
        <w:rPr>
          <w:noProof/>
        </w:rPr>
      </w:pPr>
      <w:r>
        <w:object w:dxaOrig="6045" w:dyaOrig="4395" w14:anchorId="5265CDB5">
          <v:shape id="_x0000_i1725" type="#_x0000_t75" style="width:193.2pt;height:140.4pt" o:ole="">
            <v:imagedata r:id="rId103" o:title=""/>
          </v:shape>
          <o:OLEObject Type="Embed" ProgID="Visio.Drawing.15" ShapeID="_x0000_i1725" DrawAspect="Content" ObjectID="_1574170839" r:id="rId104"/>
        </w:object>
      </w:r>
    </w:p>
    <w:p w14:paraId="0CF27D67" w14:textId="77777777" w:rsidR="00C204BC" w:rsidRPr="008C25CB" w:rsidRDefault="00C204BC" w:rsidP="00C204BC">
      <w:pPr>
        <w:pStyle w:val="TF"/>
        <w:rPr>
          <w:noProof/>
        </w:rPr>
      </w:pPr>
      <w:r>
        <w:rPr>
          <w:noProof/>
        </w:rPr>
        <w:t>Figure 6.1.6-3: SL-SCH MAC subheader</w:t>
      </w:r>
      <w:r w:rsidRPr="008C25CB">
        <w:rPr>
          <w:noProof/>
        </w:rPr>
        <w:t xml:space="preserve"> for V ="0001" and "0010"</w:t>
      </w:r>
    </w:p>
    <w:p w14:paraId="4DC183A7" w14:textId="77777777" w:rsidR="00C204BC" w:rsidRPr="008C25CB" w:rsidRDefault="00C204BC" w:rsidP="00C204BC">
      <w:pPr>
        <w:pStyle w:val="TH"/>
        <w:rPr>
          <w:noProof/>
        </w:rPr>
      </w:pPr>
      <w:r w:rsidRPr="008C25CB">
        <w:object w:dxaOrig="3013" w:dyaOrig="2389" w14:anchorId="26917AC3">
          <v:shape id="_x0000_i1726" type="#_x0000_t75" style="width:188.7pt;height:149.1pt" o:ole="">
            <v:imagedata r:id="rId105" o:title=""/>
          </v:shape>
          <o:OLEObject Type="Embed" ProgID="Visio.Drawing.11" ShapeID="_x0000_i1726" DrawAspect="Content" ObjectID="_1574170840" r:id="rId106"/>
        </w:object>
      </w:r>
    </w:p>
    <w:p w14:paraId="13E47018" w14:textId="77777777" w:rsidR="00C204BC" w:rsidRPr="002F4F3B" w:rsidRDefault="00C204BC" w:rsidP="00C204BC">
      <w:pPr>
        <w:pStyle w:val="TF"/>
        <w:rPr>
          <w:noProof/>
        </w:rPr>
      </w:pPr>
      <w:r w:rsidRPr="008C25CB">
        <w:rPr>
          <w:noProof/>
        </w:rPr>
        <w:t>Figure 6.1.6-3a: SL-SCH MAC subheader for V="0011"</w:t>
      </w:r>
    </w:p>
    <w:p w14:paraId="3DACF4B4" w14:textId="77777777" w:rsidR="00C204BC" w:rsidRPr="002F4F3B" w:rsidRDefault="00C204BC" w:rsidP="00C204BC">
      <w:pPr>
        <w:rPr>
          <w:noProof/>
        </w:rPr>
      </w:pPr>
      <w:r w:rsidRPr="002F4F3B">
        <w:rPr>
          <w:noProof/>
        </w:rPr>
        <w:t xml:space="preserve">MAC PDU subheaders have the same order as the corresponding </w:t>
      </w:r>
      <w:r>
        <w:rPr>
          <w:noProof/>
        </w:rPr>
        <w:t>MAC SDUs</w:t>
      </w:r>
      <w:r w:rsidRPr="002F4F3B">
        <w:rPr>
          <w:noProof/>
        </w:rPr>
        <w:t xml:space="preserve"> and padding.</w:t>
      </w:r>
    </w:p>
    <w:p w14:paraId="2F3468C5" w14:textId="77777777" w:rsidR="00C204BC" w:rsidRPr="002F4F3B" w:rsidRDefault="00C204BC" w:rsidP="00C204BC">
      <w:pPr>
        <w:rPr>
          <w:noProof/>
        </w:rPr>
      </w:pPr>
      <w:r w:rsidRPr="002F4F3B">
        <w:rPr>
          <w:noProof/>
        </w:rPr>
        <w:t xml:space="preserve">Padding occurs at the end of the MAC PDU, except when single-byte or two-byte padding is required. Padding may have any value and the </w:t>
      </w:r>
      <w:r>
        <w:rPr>
          <w:noProof/>
        </w:rPr>
        <w:t>MAC entity</w:t>
      </w:r>
      <w:r w:rsidRPr="002F4F3B">
        <w:rPr>
          <w:noProof/>
        </w:rPr>
        <w:t xml:space="preserve"> shall ignore it. When padding is performed at the end of the MAC PDU, zero or more padding bytes are allowed.</w:t>
      </w:r>
    </w:p>
    <w:p w14:paraId="08A41D12" w14:textId="77777777" w:rsidR="00C204BC" w:rsidRPr="002F4F3B" w:rsidRDefault="00C204BC" w:rsidP="00C204BC">
      <w:pPr>
        <w:rPr>
          <w:noProof/>
        </w:rPr>
      </w:pPr>
      <w:r w:rsidRPr="002F4F3B">
        <w:rPr>
          <w:noProof/>
        </w:rPr>
        <w:t xml:space="preserve">When single-byte or two-byte padding is required, one or two MAC PDU subheaders corresponding to padding are </w:t>
      </w:r>
      <w:r w:rsidRPr="002F4F3B">
        <w:t xml:space="preserve">placed </w:t>
      </w:r>
      <w:r>
        <w:t xml:space="preserve">after the SL-SCH subheader and </w:t>
      </w:r>
      <w:r w:rsidRPr="002F4F3B">
        <w:t>before any other MAC PDU subheader.</w:t>
      </w:r>
    </w:p>
    <w:p w14:paraId="1AFBE44D" w14:textId="77777777" w:rsidR="00C204BC" w:rsidRDefault="00C204BC" w:rsidP="00C204BC">
      <w:r w:rsidRPr="002F4F3B">
        <w:rPr>
          <w:noProof/>
        </w:rPr>
        <w:t>A maximum of one MAC PDU can be transmitted per TB.</w:t>
      </w:r>
    </w:p>
    <w:p w14:paraId="4C72309E" w14:textId="77777777" w:rsidR="00C204BC" w:rsidRDefault="00C204BC" w:rsidP="00C204BC">
      <w:pPr>
        <w:pStyle w:val="TH"/>
      </w:pPr>
      <w:r w:rsidRPr="002F4F3B" w:rsidDel="00DC320E">
        <w:object w:dxaOrig="8655" w:dyaOrig="3495" w14:anchorId="361F54CC">
          <v:shape id="_x0000_i1727" type="#_x0000_t75" style="width:432.9pt;height:174.9pt" o:ole="">
            <v:imagedata r:id="rId107" o:title=""/>
          </v:shape>
          <o:OLEObject Type="Embed" ProgID="Visio.Drawing.11" ShapeID="_x0000_i1727" DrawAspect="Content" ObjectID="_1574170841" r:id="rId108"/>
        </w:object>
      </w:r>
    </w:p>
    <w:p w14:paraId="53C004A6" w14:textId="77777777" w:rsidR="00C204BC" w:rsidRPr="002F4F3B" w:rsidRDefault="00C204BC" w:rsidP="00C204BC">
      <w:pPr>
        <w:pStyle w:val="TF"/>
        <w:rPr>
          <w:noProof/>
        </w:rPr>
      </w:pPr>
      <w:r w:rsidRPr="002F4F3B">
        <w:rPr>
          <w:noProof/>
        </w:rPr>
        <w:t>Figure 6.1.</w:t>
      </w:r>
      <w:r>
        <w:rPr>
          <w:noProof/>
        </w:rPr>
        <w:t>6</w:t>
      </w:r>
      <w:r w:rsidRPr="002F4F3B">
        <w:rPr>
          <w:noProof/>
        </w:rPr>
        <w:t>-</w:t>
      </w:r>
      <w:r>
        <w:rPr>
          <w:noProof/>
        </w:rPr>
        <w:t>4</w:t>
      </w:r>
      <w:r w:rsidRPr="002F4F3B">
        <w:rPr>
          <w:noProof/>
        </w:rPr>
        <w:t xml:space="preserve">: </w:t>
      </w:r>
      <w:r w:rsidRPr="002F4F3B">
        <w:t xml:space="preserve">Example of </w:t>
      </w:r>
      <w:r w:rsidRPr="002F4F3B">
        <w:rPr>
          <w:noProof/>
        </w:rPr>
        <w:t>MAC PDU consisting of MAC header, MAC SDUs and padding</w:t>
      </w:r>
    </w:p>
    <w:p w14:paraId="087F39B0" w14:textId="77777777" w:rsidR="00C204BC" w:rsidRPr="002F4F3B" w:rsidRDefault="00C204BC" w:rsidP="009469B2">
      <w:pPr>
        <w:pStyle w:val="Heading2"/>
      </w:pPr>
      <w:bookmarkStart w:id="376" w:name="_Toc462605307"/>
      <w:bookmarkStart w:id="377" w:name="_Toc500424873"/>
      <w:r w:rsidRPr="002F4F3B">
        <w:t>6.2</w:t>
      </w:r>
      <w:r w:rsidRPr="002F4F3B">
        <w:tab/>
        <w:t>Formats and parameters</w:t>
      </w:r>
      <w:bookmarkEnd w:id="376"/>
      <w:bookmarkEnd w:id="377"/>
    </w:p>
    <w:p w14:paraId="13D4BF33" w14:textId="77777777" w:rsidR="00C204BC" w:rsidRPr="002F4F3B" w:rsidRDefault="00C204BC" w:rsidP="009469B2">
      <w:pPr>
        <w:pStyle w:val="Heading3"/>
      </w:pPr>
      <w:bookmarkStart w:id="378" w:name="_Toc462605308"/>
      <w:bookmarkStart w:id="379" w:name="_Toc500424874"/>
      <w:r w:rsidRPr="002F4F3B">
        <w:t>6.2.1</w:t>
      </w:r>
      <w:r w:rsidRPr="002F4F3B">
        <w:tab/>
        <w:t>MAC header for DL-SCH, UL-SCH and MCH</w:t>
      </w:r>
      <w:bookmarkEnd w:id="378"/>
      <w:bookmarkEnd w:id="379"/>
    </w:p>
    <w:p w14:paraId="63B7CC16" w14:textId="77777777" w:rsidR="00C204BC" w:rsidRPr="002F4F3B" w:rsidRDefault="00C204BC" w:rsidP="00C204BC">
      <w:pPr>
        <w:rPr>
          <w:noProof/>
        </w:rPr>
      </w:pPr>
      <w:r w:rsidRPr="002F4F3B">
        <w:rPr>
          <w:noProof/>
        </w:rPr>
        <w:t>The MAC header is of variable size and consists of the following fields:</w:t>
      </w:r>
    </w:p>
    <w:p w14:paraId="1D1D498D" w14:textId="77777777" w:rsidR="00C204BC" w:rsidRPr="002F4F3B" w:rsidRDefault="00C204BC" w:rsidP="00C204BC">
      <w:pPr>
        <w:pStyle w:val="B1"/>
        <w:rPr>
          <w:noProof/>
        </w:rPr>
      </w:pPr>
      <w:r w:rsidRPr="002F4F3B">
        <w:rPr>
          <w:noProof/>
        </w:rPr>
        <w:t>-</w:t>
      </w:r>
      <w:r w:rsidRPr="002F4F3B">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4F3B">
          <w:rPr>
            <w:noProof/>
          </w:rPr>
          <w:t>6.2.1</w:t>
        </w:r>
      </w:smartTag>
      <w:r w:rsidRPr="002F4F3B">
        <w:rPr>
          <w:noProof/>
        </w:rPr>
        <w:t>-1</w:t>
      </w:r>
      <w:r w:rsidRPr="002F4F3B">
        <w:rPr>
          <w:noProof/>
          <w:lang w:eastAsia="zh-CN"/>
        </w:rPr>
        <w:t>,</w:t>
      </w:r>
      <w:r w:rsidRPr="002F4F3B">
        <w:rPr>
          <w:noProof/>
        </w:rPr>
        <w:t xml:space="preserve"> 6.2.1-2</w:t>
      </w:r>
      <w:r w:rsidRPr="002F4F3B">
        <w:rPr>
          <w:noProof/>
          <w:lang w:eastAsia="zh-CN"/>
        </w:rPr>
        <w:t xml:space="preserve"> and 6.2.1-4</w:t>
      </w:r>
      <w:r w:rsidRPr="002F4F3B">
        <w:rPr>
          <w:noProof/>
        </w:rPr>
        <w:t xml:space="preserve"> for the DL</w:t>
      </w:r>
      <w:r w:rsidRPr="002F4F3B">
        <w:rPr>
          <w:noProof/>
          <w:lang w:eastAsia="zh-CN"/>
        </w:rPr>
        <w:t>-SCH,</w:t>
      </w:r>
      <w:r w:rsidRPr="002F4F3B">
        <w:rPr>
          <w:noProof/>
        </w:rPr>
        <w:t xml:space="preserve"> UL-SCH</w:t>
      </w:r>
      <w:r w:rsidRPr="002F4F3B">
        <w:rPr>
          <w:noProof/>
          <w:lang w:eastAsia="zh-CN"/>
        </w:rPr>
        <w:t xml:space="preserve"> and MCH</w:t>
      </w:r>
      <w:r w:rsidRPr="002F4F3B">
        <w:rPr>
          <w:noProof/>
        </w:rPr>
        <w:t xml:space="preserve"> respectively. There is one LCID field for each MAC SDU, MAC control element or padding included in the MAC PDU. </w:t>
      </w:r>
      <w:r w:rsidRPr="002F4F3B">
        <w:t xml:space="preserve">In addition to that, one or two additional LCID fields are included in the MAC PDU, when single-byte or two-byte padding is required but cannot be achieved by padding at the end of the MAC PDU. </w:t>
      </w:r>
      <w:r w:rsidRPr="00C2442C">
        <w:rPr>
          <w:noProof/>
        </w:rPr>
        <w:t xml:space="preserve">A UE of Category 0 </w:t>
      </w:r>
      <w:r>
        <w:t>[</w:t>
      </w:r>
      <w:r>
        <w:rPr>
          <w:rFonts w:hint="eastAsia"/>
          <w:lang w:eastAsia="zh-CN"/>
        </w:rPr>
        <w:t>12</w:t>
      </w:r>
      <w:r>
        <w:t>]</w:t>
      </w:r>
      <w:r>
        <w:rPr>
          <w:rFonts w:hint="eastAsia"/>
          <w:lang w:eastAsia="zh-CN"/>
        </w:rPr>
        <w:t xml:space="preserve"> </w:t>
      </w:r>
      <w:r w:rsidRPr="00C2442C">
        <w:rPr>
          <w:noProof/>
        </w:rPr>
        <w:t>shall i</w:t>
      </w:r>
      <w:r>
        <w:rPr>
          <w:noProof/>
        </w:rPr>
        <w:t xml:space="preserve">ndicate CCCH using LCID </w:t>
      </w:r>
      <w:r w:rsidRPr="002F4F3B">
        <w:t>"</w:t>
      </w:r>
      <w:r>
        <w:rPr>
          <w:noProof/>
        </w:rPr>
        <w:t>01011</w:t>
      </w:r>
      <w:r w:rsidRPr="002F4F3B">
        <w:t>"</w:t>
      </w:r>
      <w:r>
        <w:rPr>
          <w:noProof/>
        </w:rPr>
        <w:t>, otherwise the UE shall indic</w:t>
      </w:r>
      <w:r w:rsidRPr="00C2442C">
        <w:rPr>
          <w:noProof/>
        </w:rPr>
        <w:t xml:space="preserve">ate CCCH using LCID </w:t>
      </w:r>
      <w:r w:rsidRPr="002F4F3B">
        <w:t>"</w:t>
      </w:r>
      <w:r w:rsidRPr="00C2442C">
        <w:rPr>
          <w:noProof/>
        </w:rPr>
        <w:t>00000</w:t>
      </w:r>
      <w:r w:rsidRPr="002F4F3B">
        <w:t>"</w:t>
      </w:r>
      <w:r w:rsidRPr="00C2442C">
        <w:rPr>
          <w:noProof/>
        </w:rPr>
        <w:t>.</w:t>
      </w:r>
      <w:r>
        <w:rPr>
          <w:rFonts w:hint="eastAsia"/>
          <w:noProof/>
          <w:lang w:eastAsia="zh-CN"/>
        </w:rPr>
        <w:t xml:space="preserve"> </w:t>
      </w:r>
      <w:r w:rsidRPr="002F4F3B">
        <w:rPr>
          <w:noProof/>
        </w:rPr>
        <w:t>The LCID field size is 5 bits;</w:t>
      </w:r>
    </w:p>
    <w:p w14:paraId="079B6CBC" w14:textId="77777777" w:rsidR="00C204BC" w:rsidRPr="002F4F3B" w:rsidRDefault="00C204BC" w:rsidP="00C204BC">
      <w:pPr>
        <w:pStyle w:val="B1"/>
        <w:rPr>
          <w:noProof/>
        </w:rPr>
      </w:pPr>
      <w:r w:rsidRPr="002F4F3B">
        <w:rPr>
          <w:noProof/>
        </w:rPr>
        <w:t>-</w:t>
      </w:r>
      <w:r w:rsidRPr="002F4F3B">
        <w:rPr>
          <w:noProof/>
        </w:rPr>
        <w:tab/>
        <w:t xml:space="preserve">L: The Length field indicates the length of the corresponding MAC SDU </w:t>
      </w:r>
      <w:r w:rsidRPr="002F4F3B">
        <w:rPr>
          <w:noProof/>
          <w:lang w:eastAsia="zh-CN"/>
        </w:rPr>
        <w:t xml:space="preserve">or variable-sized MAC control element </w:t>
      </w:r>
      <w:r w:rsidRPr="002F4F3B">
        <w:rPr>
          <w:noProof/>
        </w:rPr>
        <w:t>in bytes. There is one L field per MAC PDU subheader except for the last subheader and subheaders corresponding to fixed-sized MAC control elements. The size of the L field is indicated by the F field</w:t>
      </w:r>
      <w:r>
        <w:rPr>
          <w:rFonts w:hint="eastAsia"/>
          <w:noProof/>
          <w:lang w:eastAsia="zh-CN"/>
        </w:rPr>
        <w:t xml:space="preserve"> </w:t>
      </w:r>
      <w:r>
        <w:rPr>
          <w:noProof/>
          <w:lang w:eastAsia="zh-CN"/>
        </w:rPr>
        <w:t>and</w:t>
      </w:r>
      <w:r>
        <w:rPr>
          <w:rFonts w:hint="eastAsia"/>
          <w:noProof/>
          <w:lang w:eastAsia="zh-CN"/>
        </w:rPr>
        <w:t xml:space="preserve"> F2 field</w:t>
      </w:r>
      <w:r w:rsidRPr="002F4F3B">
        <w:rPr>
          <w:noProof/>
        </w:rPr>
        <w:t>;</w:t>
      </w:r>
    </w:p>
    <w:p w14:paraId="70A718D9" w14:textId="77777777" w:rsidR="00C204BC" w:rsidRDefault="00C204BC" w:rsidP="00C204BC">
      <w:pPr>
        <w:pStyle w:val="B1"/>
        <w:rPr>
          <w:rFonts w:hint="eastAsia"/>
          <w:noProof/>
          <w:lang w:eastAsia="zh-CN"/>
        </w:rPr>
      </w:pPr>
      <w:r w:rsidRPr="002F4F3B">
        <w:rPr>
          <w:noProof/>
        </w:rPr>
        <w:t>-</w:t>
      </w:r>
      <w:r w:rsidRPr="002F4F3B">
        <w:rPr>
          <w:noProof/>
        </w:rPr>
        <w:tab/>
        <w:t>F: The Format field indicates the size of the Length field as indicated in table 6.2.1-3. There is one F field per MAC PDU subheader except for the last subheader and subheaders corresponding to fixed-sized MAC control elements</w:t>
      </w:r>
      <w:r>
        <w:rPr>
          <w:noProof/>
        </w:rPr>
        <w:t xml:space="preserve"> and except for when F2 is set to 1</w:t>
      </w:r>
      <w:r w:rsidRPr="002F4F3B">
        <w:rPr>
          <w:noProof/>
        </w:rPr>
        <w:t xml:space="preserve">. The size of the F field is 1 bit. </w:t>
      </w:r>
      <w:r>
        <w:rPr>
          <w:noProof/>
        </w:rPr>
        <w:t>If the F field is included; i</w:t>
      </w:r>
      <w:r w:rsidRPr="002F4F3B">
        <w:rPr>
          <w:noProof/>
        </w:rPr>
        <w:t>f the size of the MAC SDU or variable-sized MAC control element is less than 128 bytes, the value of the F field is set to 0, otherwise it is set to 1;</w:t>
      </w:r>
      <w:r w:rsidRPr="00206E06">
        <w:rPr>
          <w:rFonts w:hint="eastAsia"/>
          <w:noProof/>
          <w:lang w:eastAsia="zh-CN"/>
        </w:rPr>
        <w:t xml:space="preserve"> </w:t>
      </w:r>
    </w:p>
    <w:p w14:paraId="557131A5" w14:textId="77777777" w:rsidR="00C204BC" w:rsidRPr="002F4F3B" w:rsidRDefault="00C204BC" w:rsidP="00C204BC">
      <w:pPr>
        <w:pStyle w:val="B1"/>
        <w:rPr>
          <w:noProof/>
        </w:rPr>
      </w:pPr>
      <w:r>
        <w:rPr>
          <w:rFonts w:hint="eastAsia"/>
          <w:noProof/>
          <w:lang w:eastAsia="zh-CN"/>
        </w:rPr>
        <w:t>-</w:t>
      </w:r>
      <w:r>
        <w:rPr>
          <w:noProof/>
          <w:lang w:eastAsia="zh-CN"/>
        </w:rPr>
        <w:tab/>
      </w:r>
      <w:r>
        <w:rPr>
          <w:rFonts w:hint="eastAsia"/>
          <w:noProof/>
        </w:rPr>
        <w:t xml:space="preserve">F2: </w:t>
      </w:r>
      <w:r w:rsidRPr="002F4F3B">
        <w:rPr>
          <w:noProof/>
        </w:rPr>
        <w:t>The Format</w:t>
      </w:r>
      <w:r>
        <w:rPr>
          <w:rFonts w:hint="eastAsia"/>
          <w:noProof/>
        </w:rPr>
        <w:t>2</w:t>
      </w:r>
      <w:r w:rsidRPr="002F4F3B">
        <w:rPr>
          <w:noProof/>
        </w:rPr>
        <w:t xml:space="preserve"> field indicates the size of the Length field as indicated in table 6.2.1-</w:t>
      </w:r>
      <w:r>
        <w:rPr>
          <w:rFonts w:hint="eastAsia"/>
          <w:noProof/>
        </w:rPr>
        <w:t>3.</w:t>
      </w:r>
      <w:r w:rsidRPr="001C2E65">
        <w:rPr>
          <w:noProof/>
        </w:rPr>
        <w:t xml:space="preserve"> </w:t>
      </w:r>
      <w:r w:rsidRPr="002F4F3B">
        <w:rPr>
          <w:noProof/>
        </w:rPr>
        <w:t>There is one F</w:t>
      </w:r>
      <w:r>
        <w:rPr>
          <w:rFonts w:hint="eastAsia"/>
          <w:noProof/>
        </w:rPr>
        <w:t>2</w:t>
      </w:r>
      <w:r w:rsidRPr="002F4F3B">
        <w:rPr>
          <w:noProof/>
        </w:rPr>
        <w:t xml:space="preserve"> field per MAC PDU subheader. The size of the F</w:t>
      </w:r>
      <w:r>
        <w:rPr>
          <w:rFonts w:hint="eastAsia"/>
          <w:noProof/>
        </w:rPr>
        <w:t>2</w:t>
      </w:r>
      <w:r w:rsidRPr="002F4F3B">
        <w:rPr>
          <w:noProof/>
        </w:rPr>
        <w:t xml:space="preserve"> field is 1 bit. If the size of the MAC SDU</w:t>
      </w:r>
      <w:r>
        <w:rPr>
          <w:noProof/>
        </w:rPr>
        <w:t xml:space="preserve"> or variable-sized MAC control element</w:t>
      </w:r>
      <w:r w:rsidRPr="002F4F3B">
        <w:rPr>
          <w:noProof/>
        </w:rPr>
        <w:t xml:space="preserve"> is </w:t>
      </w:r>
      <w:r w:rsidRPr="00C5787E">
        <w:rPr>
          <w:rFonts w:hint="eastAsia"/>
          <w:noProof/>
        </w:rPr>
        <w:t>larger</w:t>
      </w:r>
      <w:r w:rsidRPr="002F4F3B">
        <w:rPr>
          <w:noProof/>
        </w:rPr>
        <w:t xml:space="preserve"> than </w:t>
      </w:r>
      <w:r>
        <w:rPr>
          <w:rFonts w:hint="eastAsia"/>
          <w:noProof/>
        </w:rPr>
        <w:t>3276</w:t>
      </w:r>
      <w:r w:rsidRPr="00484EAE">
        <w:rPr>
          <w:rFonts w:eastAsia="Malgun Gothic" w:hint="eastAsia"/>
          <w:noProof/>
        </w:rPr>
        <w:t>7</w:t>
      </w:r>
      <w:r w:rsidRPr="002F4F3B">
        <w:rPr>
          <w:noProof/>
        </w:rPr>
        <w:t xml:space="preserve"> bytes</w:t>
      </w:r>
      <w:r w:rsidRPr="00484EAE">
        <w:rPr>
          <w:rFonts w:eastAsia="Malgun Gothic" w:hint="eastAsia"/>
          <w:noProof/>
        </w:rPr>
        <w:t>, and if the corresponding subheader is not the last subheader</w:t>
      </w:r>
      <w:r w:rsidRPr="002F4F3B">
        <w:rPr>
          <w:noProof/>
        </w:rPr>
        <w:t>, the value of the F</w:t>
      </w:r>
      <w:r>
        <w:rPr>
          <w:rFonts w:hint="eastAsia"/>
          <w:noProof/>
        </w:rPr>
        <w:t>2</w:t>
      </w:r>
      <w:r w:rsidRPr="002F4F3B">
        <w:rPr>
          <w:noProof/>
        </w:rPr>
        <w:t xml:space="preserve"> field is set to </w:t>
      </w:r>
      <w:r w:rsidRPr="00484EAE">
        <w:rPr>
          <w:rFonts w:eastAsia="Malgun Gothic" w:hint="eastAsia"/>
          <w:noProof/>
        </w:rPr>
        <w:t>1</w:t>
      </w:r>
      <w:r w:rsidRPr="002F4F3B">
        <w:rPr>
          <w:noProof/>
        </w:rPr>
        <w:t xml:space="preserve">, otherwise it is set to </w:t>
      </w:r>
      <w:r w:rsidRPr="00484EAE">
        <w:rPr>
          <w:rFonts w:eastAsia="Malgun Gothic" w:hint="eastAsia"/>
          <w:noProof/>
        </w:rPr>
        <w:t>0</w:t>
      </w:r>
      <w:r>
        <w:rPr>
          <w:rFonts w:hint="eastAsia"/>
          <w:noProof/>
        </w:rPr>
        <w:t>.</w:t>
      </w:r>
    </w:p>
    <w:p w14:paraId="728A67AC" w14:textId="77777777" w:rsidR="00C204BC" w:rsidRPr="002F4F3B" w:rsidRDefault="00C204BC" w:rsidP="00C204BC">
      <w:pPr>
        <w:pStyle w:val="B1"/>
        <w:rPr>
          <w:noProof/>
        </w:rPr>
      </w:pPr>
      <w:r w:rsidRPr="002F4F3B">
        <w:rPr>
          <w:noProof/>
        </w:rPr>
        <w:t>-</w:t>
      </w:r>
      <w:r w:rsidRPr="002F4F3B">
        <w:rPr>
          <w:noProof/>
        </w:rPr>
        <w:tab/>
        <w:t>E: The Extension field is a flag indicating if more fields are present in the MAC header or not. The E field is set to "1" to indicate another set of at least R/</w:t>
      </w:r>
      <w:r>
        <w:rPr>
          <w:noProof/>
        </w:rPr>
        <w:t>F2</w:t>
      </w:r>
      <w:r w:rsidRPr="002F4F3B">
        <w:rPr>
          <w:noProof/>
        </w:rPr>
        <w:t>/E/LCID fields. The E field is set to "0" to indicate that either a MAC SDU, a MAC control element or padding starts at the next byte;</w:t>
      </w:r>
    </w:p>
    <w:p w14:paraId="42B81E6E" w14:textId="77777777" w:rsidR="00C204BC" w:rsidRPr="002F4F3B" w:rsidRDefault="00C204BC" w:rsidP="00C204BC">
      <w:pPr>
        <w:pStyle w:val="B1"/>
        <w:rPr>
          <w:noProof/>
        </w:rPr>
      </w:pPr>
      <w:r w:rsidRPr="002F4F3B">
        <w:rPr>
          <w:noProof/>
        </w:rPr>
        <w:t>-</w:t>
      </w:r>
      <w:r w:rsidRPr="002F4F3B">
        <w:rPr>
          <w:noProof/>
        </w:rPr>
        <w:tab/>
        <w:t>R: Reserved bit, set to "0".</w:t>
      </w:r>
    </w:p>
    <w:p w14:paraId="2C743FFF" w14:textId="77777777" w:rsidR="00C204BC" w:rsidRPr="002F4F3B" w:rsidRDefault="00C204BC" w:rsidP="00C204BC">
      <w:pPr>
        <w:rPr>
          <w:noProof/>
        </w:rPr>
      </w:pPr>
      <w:r w:rsidRPr="002F4F3B">
        <w:rPr>
          <w:noProof/>
        </w:rPr>
        <w:t>The MAC header and subheaders are octet aligned.</w:t>
      </w:r>
    </w:p>
    <w:p w14:paraId="02C7F1E8" w14:textId="77777777" w:rsidR="00C204BC" w:rsidRPr="002F4F3B" w:rsidRDefault="00C204BC" w:rsidP="00C204BC">
      <w:pPr>
        <w:pStyle w:val="TH"/>
        <w:rPr>
          <w:noProof/>
        </w:rPr>
      </w:pPr>
      <w:r w:rsidRPr="002F4F3B">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204BC" w:rsidRPr="002F4F3B" w14:paraId="3A97CFBA" w14:textId="77777777" w:rsidTr="00BF5C76">
        <w:trPr>
          <w:jc w:val="center"/>
        </w:trPr>
        <w:tc>
          <w:tcPr>
            <w:tcW w:w="1350" w:type="dxa"/>
          </w:tcPr>
          <w:p w14:paraId="4B9803B5" w14:textId="77777777" w:rsidR="00C204BC" w:rsidRPr="002F4F3B" w:rsidRDefault="00C204BC" w:rsidP="00BF5C76">
            <w:pPr>
              <w:pStyle w:val="TAH"/>
              <w:rPr>
                <w:noProof/>
                <w:lang w:eastAsia="ko-KR"/>
              </w:rPr>
            </w:pPr>
            <w:r w:rsidRPr="002F4F3B">
              <w:rPr>
                <w:noProof/>
                <w:lang w:eastAsia="ko-KR"/>
              </w:rPr>
              <w:t>Index</w:t>
            </w:r>
          </w:p>
        </w:tc>
        <w:tc>
          <w:tcPr>
            <w:tcW w:w="3060" w:type="dxa"/>
          </w:tcPr>
          <w:p w14:paraId="21D319F7" w14:textId="77777777" w:rsidR="00C204BC" w:rsidRPr="002F4F3B" w:rsidRDefault="00C204BC" w:rsidP="00BF5C76">
            <w:pPr>
              <w:pStyle w:val="TAH"/>
              <w:rPr>
                <w:noProof/>
                <w:lang w:eastAsia="ko-KR"/>
              </w:rPr>
            </w:pPr>
            <w:r w:rsidRPr="002F4F3B">
              <w:rPr>
                <w:noProof/>
                <w:lang w:eastAsia="ko-KR"/>
              </w:rPr>
              <w:t>LCID values</w:t>
            </w:r>
          </w:p>
        </w:tc>
      </w:tr>
      <w:tr w:rsidR="00C204BC" w:rsidRPr="002F4F3B" w14:paraId="795F5A2A" w14:textId="77777777" w:rsidTr="00BF5C76">
        <w:trPr>
          <w:jc w:val="center"/>
        </w:trPr>
        <w:tc>
          <w:tcPr>
            <w:tcW w:w="1350" w:type="dxa"/>
          </w:tcPr>
          <w:p w14:paraId="6D08F8D8" w14:textId="77777777" w:rsidR="00C204BC" w:rsidRPr="002F4F3B" w:rsidRDefault="00C204BC" w:rsidP="00BF5C76">
            <w:pPr>
              <w:pStyle w:val="TAC"/>
              <w:rPr>
                <w:noProof/>
                <w:lang w:eastAsia="ko-KR"/>
              </w:rPr>
            </w:pPr>
            <w:r w:rsidRPr="002F4F3B">
              <w:rPr>
                <w:noProof/>
                <w:lang w:eastAsia="ko-KR"/>
              </w:rPr>
              <w:t>00000</w:t>
            </w:r>
          </w:p>
        </w:tc>
        <w:tc>
          <w:tcPr>
            <w:tcW w:w="3060" w:type="dxa"/>
          </w:tcPr>
          <w:p w14:paraId="0C3F745A" w14:textId="77777777" w:rsidR="00C204BC" w:rsidRPr="002F4F3B" w:rsidRDefault="00C204BC" w:rsidP="00BF5C76">
            <w:pPr>
              <w:pStyle w:val="TAC"/>
              <w:rPr>
                <w:noProof/>
                <w:lang w:eastAsia="ko-KR"/>
              </w:rPr>
            </w:pPr>
            <w:r w:rsidRPr="002F4F3B">
              <w:rPr>
                <w:noProof/>
                <w:lang w:eastAsia="ko-KR"/>
              </w:rPr>
              <w:t>CCCH</w:t>
            </w:r>
          </w:p>
        </w:tc>
      </w:tr>
      <w:tr w:rsidR="00C204BC" w:rsidRPr="002F4F3B" w14:paraId="26EF106D" w14:textId="77777777" w:rsidTr="00BF5C76">
        <w:trPr>
          <w:jc w:val="center"/>
        </w:trPr>
        <w:tc>
          <w:tcPr>
            <w:tcW w:w="1350" w:type="dxa"/>
          </w:tcPr>
          <w:p w14:paraId="5A12E34F" w14:textId="77777777" w:rsidR="00C204BC" w:rsidRPr="002F4F3B" w:rsidRDefault="00C204BC" w:rsidP="00BF5C76">
            <w:pPr>
              <w:pStyle w:val="TAC"/>
              <w:rPr>
                <w:noProof/>
                <w:lang w:eastAsia="ko-KR"/>
              </w:rPr>
            </w:pPr>
            <w:r w:rsidRPr="002F4F3B">
              <w:rPr>
                <w:noProof/>
                <w:lang w:eastAsia="ko-KR"/>
              </w:rPr>
              <w:t>00001-01010</w:t>
            </w:r>
          </w:p>
        </w:tc>
        <w:tc>
          <w:tcPr>
            <w:tcW w:w="3060" w:type="dxa"/>
          </w:tcPr>
          <w:p w14:paraId="21A736D3" w14:textId="77777777" w:rsidR="00C204BC" w:rsidRPr="002F4F3B" w:rsidRDefault="00C204BC" w:rsidP="00BF5C76">
            <w:pPr>
              <w:pStyle w:val="TAC"/>
              <w:rPr>
                <w:noProof/>
                <w:lang w:eastAsia="ko-KR"/>
              </w:rPr>
            </w:pPr>
            <w:r w:rsidRPr="002F4F3B">
              <w:rPr>
                <w:noProof/>
                <w:lang w:eastAsia="ko-KR"/>
              </w:rPr>
              <w:t>Identity of the logical channel</w:t>
            </w:r>
          </w:p>
        </w:tc>
      </w:tr>
      <w:tr w:rsidR="00C204BC" w:rsidRPr="002F4F3B" w14:paraId="491FBBA3" w14:textId="77777777" w:rsidTr="00BF5C76">
        <w:trPr>
          <w:jc w:val="center"/>
        </w:trPr>
        <w:tc>
          <w:tcPr>
            <w:tcW w:w="1350" w:type="dxa"/>
          </w:tcPr>
          <w:p w14:paraId="3C55DBEC" w14:textId="77777777" w:rsidR="00C204BC" w:rsidRPr="002F4F3B" w:rsidRDefault="00C204BC" w:rsidP="00BF5C76">
            <w:pPr>
              <w:pStyle w:val="TAC"/>
              <w:rPr>
                <w:noProof/>
                <w:lang w:eastAsia="ko-KR"/>
              </w:rPr>
            </w:pPr>
            <w:r w:rsidRPr="002F4F3B">
              <w:rPr>
                <w:noProof/>
                <w:lang w:eastAsia="ko-KR"/>
              </w:rPr>
              <w:t>01011-</w:t>
            </w:r>
            <w:r>
              <w:rPr>
                <w:noProof/>
                <w:lang w:eastAsia="ko-KR"/>
              </w:rPr>
              <w:t>10111</w:t>
            </w:r>
          </w:p>
        </w:tc>
        <w:tc>
          <w:tcPr>
            <w:tcW w:w="3060" w:type="dxa"/>
          </w:tcPr>
          <w:p w14:paraId="44E2BAA9" w14:textId="77777777" w:rsidR="00C204BC" w:rsidRPr="002F4F3B" w:rsidRDefault="00C204BC" w:rsidP="00BF5C76">
            <w:pPr>
              <w:pStyle w:val="TAC"/>
              <w:rPr>
                <w:noProof/>
                <w:lang w:eastAsia="ko-KR"/>
              </w:rPr>
            </w:pPr>
            <w:r w:rsidRPr="002F4F3B">
              <w:rPr>
                <w:noProof/>
                <w:lang w:eastAsia="ko-KR"/>
              </w:rPr>
              <w:t>Reserved</w:t>
            </w:r>
          </w:p>
        </w:tc>
      </w:tr>
      <w:tr w:rsidR="00C204BC" w:rsidRPr="002F4F3B" w14:paraId="6157CE0A" w14:textId="77777777" w:rsidTr="00BF5C76">
        <w:trPr>
          <w:jc w:val="center"/>
        </w:trPr>
        <w:tc>
          <w:tcPr>
            <w:tcW w:w="1350" w:type="dxa"/>
          </w:tcPr>
          <w:p w14:paraId="616E38AD" w14:textId="77777777" w:rsidR="00C204BC" w:rsidRPr="002F4F3B" w:rsidRDefault="00C204BC" w:rsidP="00BF5C76">
            <w:pPr>
              <w:pStyle w:val="TAC"/>
              <w:rPr>
                <w:noProof/>
                <w:lang w:eastAsia="ko-KR"/>
              </w:rPr>
            </w:pPr>
            <w:r>
              <w:rPr>
                <w:noProof/>
                <w:lang w:eastAsia="ko-KR"/>
              </w:rPr>
              <w:t>11000</w:t>
            </w:r>
          </w:p>
        </w:tc>
        <w:tc>
          <w:tcPr>
            <w:tcW w:w="3060" w:type="dxa"/>
          </w:tcPr>
          <w:p w14:paraId="5C81243B" w14:textId="77777777" w:rsidR="00C204BC" w:rsidRPr="002F4F3B" w:rsidRDefault="00C204BC" w:rsidP="00BF5C76">
            <w:pPr>
              <w:pStyle w:val="TAC"/>
              <w:rPr>
                <w:noProof/>
                <w:lang w:eastAsia="ko-KR"/>
              </w:rPr>
            </w:pPr>
            <w:r w:rsidRPr="002F4F3B">
              <w:rPr>
                <w:noProof/>
                <w:lang w:eastAsia="ko-KR"/>
              </w:rPr>
              <w:t>Activation/Deactivation</w:t>
            </w:r>
            <w:r>
              <w:rPr>
                <w:noProof/>
                <w:lang w:eastAsia="ko-KR"/>
              </w:rPr>
              <w:t xml:space="preserve"> </w:t>
            </w:r>
            <w:r w:rsidRPr="009102EF">
              <w:rPr>
                <w:noProof/>
                <w:lang w:eastAsia="ko-KR"/>
              </w:rPr>
              <w:t>(4 octets)</w:t>
            </w:r>
          </w:p>
        </w:tc>
      </w:tr>
      <w:tr w:rsidR="00C204BC" w:rsidRPr="002F4F3B" w14:paraId="31956DB2" w14:textId="77777777" w:rsidTr="00BF5C76">
        <w:trPr>
          <w:jc w:val="center"/>
        </w:trPr>
        <w:tc>
          <w:tcPr>
            <w:tcW w:w="1350" w:type="dxa"/>
          </w:tcPr>
          <w:p w14:paraId="008830F9" w14:textId="77777777" w:rsidR="00C204BC" w:rsidRDefault="00C204BC" w:rsidP="00BF5C76">
            <w:pPr>
              <w:pStyle w:val="TAC"/>
              <w:rPr>
                <w:noProof/>
                <w:lang w:eastAsia="ko-KR"/>
              </w:rPr>
            </w:pPr>
            <w:r>
              <w:rPr>
                <w:rFonts w:hint="eastAsia"/>
                <w:noProof/>
                <w:lang w:eastAsia="zh-CN"/>
              </w:rPr>
              <w:t>11001</w:t>
            </w:r>
          </w:p>
        </w:tc>
        <w:tc>
          <w:tcPr>
            <w:tcW w:w="3060" w:type="dxa"/>
          </w:tcPr>
          <w:p w14:paraId="03CB840C" w14:textId="77777777" w:rsidR="00C204BC" w:rsidRPr="002F4F3B" w:rsidRDefault="00C204BC" w:rsidP="00BF5C76">
            <w:pPr>
              <w:pStyle w:val="TAC"/>
              <w:rPr>
                <w:noProof/>
                <w:lang w:eastAsia="ko-KR"/>
              </w:rPr>
            </w:pPr>
            <w:r>
              <w:rPr>
                <w:rFonts w:hint="eastAsia"/>
                <w:noProof/>
                <w:lang w:eastAsia="zh-CN"/>
              </w:rPr>
              <w:t>SC-MCCH, SC-MTCH (see note)</w:t>
            </w:r>
          </w:p>
        </w:tc>
      </w:tr>
      <w:tr w:rsidR="00C204BC" w:rsidRPr="002F4F3B" w14:paraId="1BDB8BD1" w14:textId="77777777" w:rsidTr="00BF5C76">
        <w:trPr>
          <w:jc w:val="center"/>
        </w:trPr>
        <w:tc>
          <w:tcPr>
            <w:tcW w:w="1350" w:type="dxa"/>
          </w:tcPr>
          <w:p w14:paraId="4C9E0084" w14:textId="77777777" w:rsidR="00C204BC" w:rsidRPr="002F4F3B" w:rsidRDefault="00C204BC" w:rsidP="00BF5C76">
            <w:pPr>
              <w:pStyle w:val="TAC"/>
              <w:rPr>
                <w:noProof/>
                <w:lang w:eastAsia="ko-KR"/>
              </w:rPr>
            </w:pPr>
            <w:r>
              <w:rPr>
                <w:noProof/>
                <w:lang w:eastAsia="ko-KR"/>
              </w:rPr>
              <w:t>11010</w:t>
            </w:r>
          </w:p>
        </w:tc>
        <w:tc>
          <w:tcPr>
            <w:tcW w:w="3060" w:type="dxa"/>
          </w:tcPr>
          <w:p w14:paraId="6486A101" w14:textId="77777777" w:rsidR="00C204BC" w:rsidRPr="002F4F3B" w:rsidRDefault="00C204BC" w:rsidP="00BF5C76">
            <w:pPr>
              <w:pStyle w:val="TAC"/>
              <w:rPr>
                <w:noProof/>
                <w:lang w:eastAsia="ko-KR"/>
              </w:rPr>
            </w:pPr>
            <w:r>
              <w:rPr>
                <w:noProof/>
                <w:lang w:eastAsia="ko-KR"/>
              </w:rPr>
              <w:t>Long DRX Command</w:t>
            </w:r>
          </w:p>
        </w:tc>
      </w:tr>
      <w:tr w:rsidR="00C204BC" w:rsidRPr="002F4F3B" w14:paraId="00446529" w14:textId="77777777" w:rsidTr="00BF5C76">
        <w:trPr>
          <w:jc w:val="center"/>
        </w:trPr>
        <w:tc>
          <w:tcPr>
            <w:tcW w:w="1350" w:type="dxa"/>
          </w:tcPr>
          <w:p w14:paraId="508F8C58" w14:textId="77777777" w:rsidR="00C204BC" w:rsidRPr="002F4F3B" w:rsidRDefault="00C204BC" w:rsidP="00BF5C76">
            <w:pPr>
              <w:pStyle w:val="TAC"/>
              <w:rPr>
                <w:noProof/>
                <w:lang w:eastAsia="ko-KR"/>
              </w:rPr>
            </w:pPr>
            <w:r w:rsidRPr="002F4F3B">
              <w:rPr>
                <w:noProof/>
                <w:lang w:eastAsia="ko-KR"/>
              </w:rPr>
              <w:t>11011</w:t>
            </w:r>
          </w:p>
        </w:tc>
        <w:tc>
          <w:tcPr>
            <w:tcW w:w="3060" w:type="dxa"/>
          </w:tcPr>
          <w:p w14:paraId="2E07E762" w14:textId="77777777" w:rsidR="00C204BC" w:rsidRPr="002F4F3B" w:rsidRDefault="00C204BC" w:rsidP="00BF5C76">
            <w:pPr>
              <w:pStyle w:val="TAC"/>
              <w:rPr>
                <w:noProof/>
                <w:lang w:eastAsia="ko-KR"/>
              </w:rPr>
            </w:pPr>
            <w:r w:rsidRPr="002F4F3B">
              <w:rPr>
                <w:noProof/>
                <w:lang w:eastAsia="ko-KR"/>
              </w:rPr>
              <w:t>Activation/Deactivation</w:t>
            </w:r>
            <w:r>
              <w:rPr>
                <w:noProof/>
                <w:lang w:eastAsia="ko-KR"/>
              </w:rPr>
              <w:t xml:space="preserve"> </w:t>
            </w:r>
            <w:r w:rsidRPr="009102EF">
              <w:rPr>
                <w:noProof/>
                <w:lang w:eastAsia="ko-KR"/>
              </w:rPr>
              <w:t>(1 octet)</w:t>
            </w:r>
          </w:p>
        </w:tc>
      </w:tr>
      <w:tr w:rsidR="00C204BC" w:rsidRPr="002F4F3B" w14:paraId="76CEEED3" w14:textId="77777777" w:rsidTr="00BF5C76">
        <w:trPr>
          <w:jc w:val="center"/>
        </w:trPr>
        <w:tc>
          <w:tcPr>
            <w:tcW w:w="1350" w:type="dxa"/>
          </w:tcPr>
          <w:p w14:paraId="5AE97F1B" w14:textId="77777777" w:rsidR="00C204BC" w:rsidRPr="002F4F3B" w:rsidRDefault="00C204BC" w:rsidP="00BF5C76">
            <w:pPr>
              <w:pStyle w:val="TAC"/>
              <w:rPr>
                <w:noProof/>
                <w:lang w:eastAsia="ko-KR"/>
              </w:rPr>
            </w:pPr>
            <w:r w:rsidRPr="002F4F3B">
              <w:rPr>
                <w:noProof/>
                <w:lang w:eastAsia="ko-KR"/>
              </w:rPr>
              <w:t>11100</w:t>
            </w:r>
          </w:p>
        </w:tc>
        <w:tc>
          <w:tcPr>
            <w:tcW w:w="3060" w:type="dxa"/>
          </w:tcPr>
          <w:p w14:paraId="4ABE04E7" w14:textId="77777777" w:rsidR="00C204BC" w:rsidRPr="002F4F3B" w:rsidRDefault="00C204BC" w:rsidP="00BF5C76">
            <w:pPr>
              <w:pStyle w:val="TAC"/>
              <w:rPr>
                <w:noProof/>
                <w:lang w:eastAsia="ko-KR"/>
              </w:rPr>
            </w:pPr>
            <w:r w:rsidRPr="002F4F3B">
              <w:rPr>
                <w:noProof/>
                <w:lang w:eastAsia="ko-KR"/>
              </w:rPr>
              <w:t>UE Contention Resolution Identity</w:t>
            </w:r>
          </w:p>
        </w:tc>
      </w:tr>
      <w:tr w:rsidR="00C204BC" w:rsidRPr="002F4F3B" w14:paraId="40891EA6" w14:textId="77777777" w:rsidTr="00BF5C76">
        <w:trPr>
          <w:jc w:val="center"/>
        </w:trPr>
        <w:tc>
          <w:tcPr>
            <w:tcW w:w="1350" w:type="dxa"/>
          </w:tcPr>
          <w:p w14:paraId="7BAD1DD8" w14:textId="77777777" w:rsidR="00C204BC" w:rsidRPr="002F4F3B" w:rsidRDefault="00C204BC" w:rsidP="00BF5C76">
            <w:pPr>
              <w:pStyle w:val="TAC"/>
              <w:rPr>
                <w:noProof/>
                <w:lang w:eastAsia="ko-KR"/>
              </w:rPr>
            </w:pPr>
            <w:r w:rsidRPr="002F4F3B">
              <w:rPr>
                <w:noProof/>
                <w:lang w:eastAsia="ko-KR"/>
              </w:rPr>
              <w:t>11101</w:t>
            </w:r>
          </w:p>
        </w:tc>
        <w:tc>
          <w:tcPr>
            <w:tcW w:w="3060" w:type="dxa"/>
          </w:tcPr>
          <w:p w14:paraId="3B5ED7C9" w14:textId="77777777" w:rsidR="00C204BC" w:rsidRPr="002F4F3B" w:rsidRDefault="00C204BC" w:rsidP="00BF5C76">
            <w:pPr>
              <w:pStyle w:val="TAC"/>
              <w:rPr>
                <w:noProof/>
                <w:lang w:eastAsia="ko-KR"/>
              </w:rPr>
            </w:pPr>
            <w:r w:rsidRPr="002F4F3B">
              <w:rPr>
                <w:noProof/>
                <w:lang w:eastAsia="ko-KR"/>
              </w:rPr>
              <w:t>Timing Advance Command</w:t>
            </w:r>
          </w:p>
        </w:tc>
      </w:tr>
      <w:tr w:rsidR="00C204BC" w:rsidRPr="002F4F3B" w14:paraId="399F9C19" w14:textId="77777777" w:rsidTr="00BF5C76">
        <w:trPr>
          <w:jc w:val="center"/>
        </w:trPr>
        <w:tc>
          <w:tcPr>
            <w:tcW w:w="1350" w:type="dxa"/>
          </w:tcPr>
          <w:p w14:paraId="67699DF8" w14:textId="77777777" w:rsidR="00C204BC" w:rsidRPr="002F4F3B" w:rsidRDefault="00C204BC" w:rsidP="00BF5C76">
            <w:pPr>
              <w:pStyle w:val="TAC"/>
              <w:rPr>
                <w:noProof/>
                <w:lang w:eastAsia="ko-KR"/>
              </w:rPr>
            </w:pPr>
            <w:r w:rsidRPr="002F4F3B">
              <w:rPr>
                <w:noProof/>
                <w:lang w:eastAsia="ko-KR"/>
              </w:rPr>
              <w:t>11110</w:t>
            </w:r>
          </w:p>
        </w:tc>
        <w:tc>
          <w:tcPr>
            <w:tcW w:w="3060" w:type="dxa"/>
          </w:tcPr>
          <w:p w14:paraId="59DE20DD" w14:textId="77777777" w:rsidR="00C204BC" w:rsidRPr="002F4F3B" w:rsidRDefault="00C204BC" w:rsidP="00BF5C76">
            <w:pPr>
              <w:pStyle w:val="TAC"/>
              <w:rPr>
                <w:noProof/>
                <w:lang w:eastAsia="ko-KR"/>
              </w:rPr>
            </w:pPr>
            <w:r w:rsidRPr="002F4F3B">
              <w:rPr>
                <w:noProof/>
                <w:lang w:eastAsia="ko-KR"/>
              </w:rPr>
              <w:t>DRX Command</w:t>
            </w:r>
          </w:p>
        </w:tc>
      </w:tr>
      <w:tr w:rsidR="00C204BC" w:rsidRPr="002F4F3B" w14:paraId="3650CEF9" w14:textId="77777777" w:rsidTr="00BF5C76">
        <w:trPr>
          <w:jc w:val="center"/>
        </w:trPr>
        <w:tc>
          <w:tcPr>
            <w:tcW w:w="1350" w:type="dxa"/>
          </w:tcPr>
          <w:p w14:paraId="3B342E71" w14:textId="77777777" w:rsidR="00C204BC" w:rsidRPr="002F4F3B" w:rsidRDefault="00C204BC" w:rsidP="00BF5C76">
            <w:pPr>
              <w:pStyle w:val="TAC"/>
              <w:rPr>
                <w:noProof/>
                <w:lang w:eastAsia="ko-KR"/>
              </w:rPr>
            </w:pPr>
            <w:r w:rsidRPr="002F4F3B">
              <w:rPr>
                <w:noProof/>
                <w:lang w:eastAsia="ko-KR"/>
              </w:rPr>
              <w:t>11111</w:t>
            </w:r>
          </w:p>
        </w:tc>
        <w:tc>
          <w:tcPr>
            <w:tcW w:w="3060" w:type="dxa"/>
          </w:tcPr>
          <w:p w14:paraId="5BE68A34" w14:textId="77777777" w:rsidR="00C204BC" w:rsidRPr="002F4F3B" w:rsidRDefault="00C204BC" w:rsidP="00BF5C76">
            <w:pPr>
              <w:pStyle w:val="TAC"/>
              <w:rPr>
                <w:noProof/>
                <w:lang w:eastAsia="ko-KR"/>
              </w:rPr>
            </w:pPr>
            <w:r w:rsidRPr="002F4F3B">
              <w:rPr>
                <w:noProof/>
                <w:lang w:eastAsia="ko-KR"/>
              </w:rPr>
              <w:t>Padding</w:t>
            </w:r>
          </w:p>
        </w:tc>
      </w:tr>
      <w:tr w:rsidR="00C204BC" w:rsidRPr="002F4F3B" w14:paraId="6CBF24AB" w14:textId="77777777" w:rsidTr="00BF5C76">
        <w:trPr>
          <w:jc w:val="center"/>
        </w:trPr>
        <w:tc>
          <w:tcPr>
            <w:tcW w:w="4410" w:type="dxa"/>
            <w:gridSpan w:val="2"/>
          </w:tcPr>
          <w:p w14:paraId="5520F761" w14:textId="77777777" w:rsidR="00C204BC" w:rsidRPr="002F4F3B" w:rsidRDefault="00C204BC" w:rsidP="00BF5C76">
            <w:pPr>
              <w:pStyle w:val="TAC"/>
              <w:rPr>
                <w:noProof/>
                <w:lang w:eastAsia="ko-KR"/>
              </w:rPr>
            </w:pPr>
            <w:r>
              <w:rPr>
                <w:rFonts w:hint="eastAsia"/>
                <w:noProof/>
                <w:lang w:eastAsia="zh-CN"/>
              </w:rPr>
              <w:t>NOTE: Both SC-MCCH and SC-MTCH cannot be multiplexed with other</w:t>
            </w:r>
            <w:r>
              <w:rPr>
                <w:noProof/>
                <w:lang w:eastAsia="zh-CN"/>
              </w:rPr>
              <w:t xml:space="preserve"> logical channels</w:t>
            </w:r>
            <w:r>
              <w:rPr>
                <w:rFonts w:hint="eastAsia"/>
                <w:noProof/>
                <w:lang w:eastAsia="zh-CN"/>
              </w:rPr>
              <w:t xml:space="preserve"> in the same MAC PDU except for Padding</w:t>
            </w:r>
          </w:p>
        </w:tc>
      </w:tr>
    </w:tbl>
    <w:p w14:paraId="7BEEAB8E" w14:textId="77777777" w:rsidR="00C204BC" w:rsidRPr="002F4F3B" w:rsidRDefault="00C204BC" w:rsidP="00C204BC">
      <w:pPr>
        <w:rPr>
          <w:noProof/>
        </w:rPr>
      </w:pPr>
    </w:p>
    <w:p w14:paraId="0E38551C" w14:textId="77777777" w:rsidR="00C204BC" w:rsidRDefault="00C204BC" w:rsidP="00C204BC">
      <w:pPr>
        <w:rPr>
          <w:noProof/>
        </w:rPr>
      </w:pPr>
      <w:r w:rsidRPr="00012393">
        <w:rPr>
          <w:noProof/>
        </w:rPr>
        <w:t>For NB-IoT only the following LCID values for DL-SCH are applicable: CCCH, Identity of the logical channel, UE Contention Resolution Identity, Timing Advance Command, DRX Command</w:t>
      </w:r>
      <w:r>
        <w:rPr>
          <w:noProof/>
        </w:rPr>
        <w:t xml:space="preserve"> and Padding.</w:t>
      </w:r>
    </w:p>
    <w:p w14:paraId="2225C3A7" w14:textId="77777777" w:rsidR="00C204BC" w:rsidRPr="002F4F3B" w:rsidRDefault="00C204BC" w:rsidP="00C204BC">
      <w:pPr>
        <w:pStyle w:val="TH"/>
        <w:rPr>
          <w:noProof/>
        </w:rPr>
      </w:pPr>
      <w:r w:rsidRPr="002F4F3B">
        <w:rPr>
          <w:noProof/>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008"/>
        <w:gridCol w:w="1350"/>
        <w:gridCol w:w="702"/>
        <w:gridCol w:w="2358"/>
      </w:tblGrid>
      <w:tr w:rsidR="00C204BC" w:rsidRPr="002F4F3B" w14:paraId="030144BC" w14:textId="77777777" w:rsidTr="00BF5C76">
        <w:trPr>
          <w:gridBefore w:val="2"/>
          <w:wBefore w:w="2358" w:type="dxa"/>
          <w:jc w:val="center"/>
        </w:trPr>
        <w:tc>
          <w:tcPr>
            <w:tcW w:w="1350" w:type="dxa"/>
          </w:tcPr>
          <w:p w14:paraId="1DCFA527" w14:textId="77777777" w:rsidR="00C204BC" w:rsidRPr="002F4F3B" w:rsidRDefault="00C204BC" w:rsidP="00BF5C76">
            <w:pPr>
              <w:pStyle w:val="TAH"/>
              <w:rPr>
                <w:noProof/>
                <w:lang w:eastAsia="ko-KR"/>
              </w:rPr>
            </w:pPr>
            <w:r w:rsidRPr="002F4F3B">
              <w:rPr>
                <w:noProof/>
                <w:lang w:eastAsia="ko-KR"/>
              </w:rPr>
              <w:t>Index</w:t>
            </w:r>
          </w:p>
        </w:tc>
        <w:tc>
          <w:tcPr>
            <w:tcW w:w="3060" w:type="dxa"/>
            <w:gridSpan w:val="2"/>
          </w:tcPr>
          <w:p w14:paraId="41FF8795" w14:textId="77777777" w:rsidR="00C204BC" w:rsidRPr="002F4F3B" w:rsidRDefault="00C204BC" w:rsidP="00BF5C76">
            <w:pPr>
              <w:pStyle w:val="TAH"/>
              <w:rPr>
                <w:noProof/>
                <w:lang w:eastAsia="ko-KR"/>
              </w:rPr>
            </w:pPr>
            <w:r w:rsidRPr="002F4F3B">
              <w:rPr>
                <w:noProof/>
                <w:lang w:eastAsia="ko-KR"/>
              </w:rPr>
              <w:t>LCID values</w:t>
            </w:r>
          </w:p>
        </w:tc>
      </w:tr>
      <w:tr w:rsidR="00C204BC" w:rsidRPr="002F4F3B" w14:paraId="73EA5F47" w14:textId="77777777" w:rsidTr="00BF5C76">
        <w:trPr>
          <w:gridBefore w:val="2"/>
          <w:wBefore w:w="2358" w:type="dxa"/>
          <w:jc w:val="center"/>
        </w:trPr>
        <w:tc>
          <w:tcPr>
            <w:tcW w:w="1350" w:type="dxa"/>
          </w:tcPr>
          <w:p w14:paraId="62B69F76" w14:textId="77777777" w:rsidR="00C204BC" w:rsidRPr="002F4F3B" w:rsidRDefault="00C204BC" w:rsidP="00BF5C76">
            <w:pPr>
              <w:pStyle w:val="TAC"/>
              <w:rPr>
                <w:noProof/>
                <w:lang w:eastAsia="ko-KR"/>
              </w:rPr>
            </w:pPr>
            <w:r w:rsidRPr="002F4F3B">
              <w:rPr>
                <w:noProof/>
                <w:lang w:eastAsia="ko-KR"/>
              </w:rPr>
              <w:t>00000</w:t>
            </w:r>
          </w:p>
        </w:tc>
        <w:tc>
          <w:tcPr>
            <w:tcW w:w="3060" w:type="dxa"/>
            <w:gridSpan w:val="2"/>
          </w:tcPr>
          <w:p w14:paraId="1310506F" w14:textId="77777777" w:rsidR="00C204BC" w:rsidRPr="002F4F3B" w:rsidRDefault="00C204BC" w:rsidP="00BF5C76">
            <w:pPr>
              <w:pStyle w:val="TAC"/>
              <w:rPr>
                <w:noProof/>
                <w:lang w:eastAsia="ko-KR"/>
              </w:rPr>
            </w:pPr>
            <w:r w:rsidRPr="002F4F3B">
              <w:rPr>
                <w:noProof/>
                <w:lang w:eastAsia="ko-KR"/>
              </w:rPr>
              <w:t>CCCH</w:t>
            </w:r>
          </w:p>
        </w:tc>
      </w:tr>
      <w:tr w:rsidR="00C204BC" w:rsidRPr="002F4F3B" w14:paraId="1E53FED6" w14:textId="77777777" w:rsidTr="00BF5C76">
        <w:trPr>
          <w:gridBefore w:val="2"/>
          <w:wBefore w:w="2358" w:type="dxa"/>
          <w:jc w:val="center"/>
        </w:trPr>
        <w:tc>
          <w:tcPr>
            <w:tcW w:w="1350" w:type="dxa"/>
          </w:tcPr>
          <w:p w14:paraId="01562666" w14:textId="77777777" w:rsidR="00C204BC" w:rsidRPr="002F4F3B" w:rsidRDefault="00C204BC" w:rsidP="00BF5C76">
            <w:pPr>
              <w:pStyle w:val="TAC"/>
              <w:rPr>
                <w:noProof/>
                <w:lang w:eastAsia="ko-KR"/>
              </w:rPr>
            </w:pPr>
            <w:r w:rsidRPr="002F4F3B">
              <w:rPr>
                <w:noProof/>
                <w:lang w:eastAsia="ko-KR"/>
              </w:rPr>
              <w:t>00001-01010</w:t>
            </w:r>
          </w:p>
        </w:tc>
        <w:tc>
          <w:tcPr>
            <w:tcW w:w="3060" w:type="dxa"/>
            <w:gridSpan w:val="2"/>
          </w:tcPr>
          <w:p w14:paraId="610BD76B" w14:textId="77777777" w:rsidR="00C204BC" w:rsidRPr="002F4F3B" w:rsidRDefault="00C204BC" w:rsidP="00BF5C76">
            <w:pPr>
              <w:pStyle w:val="TAC"/>
              <w:rPr>
                <w:noProof/>
                <w:lang w:eastAsia="ko-KR"/>
              </w:rPr>
            </w:pPr>
            <w:r w:rsidRPr="002F4F3B">
              <w:rPr>
                <w:noProof/>
                <w:lang w:eastAsia="ko-KR"/>
              </w:rPr>
              <w:t>Identity of the logical channel</w:t>
            </w:r>
          </w:p>
        </w:tc>
      </w:tr>
      <w:tr w:rsidR="00C204BC" w:rsidRPr="002F4F3B" w14:paraId="4A975C78" w14:textId="77777777" w:rsidTr="00BF5C76">
        <w:trPr>
          <w:gridBefore w:val="2"/>
          <w:wBefore w:w="2358" w:type="dxa"/>
          <w:jc w:val="center"/>
        </w:trPr>
        <w:tc>
          <w:tcPr>
            <w:tcW w:w="1350" w:type="dxa"/>
          </w:tcPr>
          <w:p w14:paraId="17642A51" w14:textId="77777777" w:rsidR="00C204BC" w:rsidRPr="002F4F3B" w:rsidRDefault="00C204BC" w:rsidP="00BF5C76">
            <w:pPr>
              <w:pStyle w:val="TAC"/>
              <w:rPr>
                <w:noProof/>
                <w:lang w:eastAsia="ko-KR"/>
              </w:rPr>
            </w:pPr>
            <w:r w:rsidRPr="00E4348F">
              <w:rPr>
                <w:noProof/>
                <w:lang w:eastAsia="ko-KR"/>
              </w:rPr>
              <w:t>01011</w:t>
            </w:r>
          </w:p>
        </w:tc>
        <w:tc>
          <w:tcPr>
            <w:tcW w:w="3060" w:type="dxa"/>
            <w:gridSpan w:val="2"/>
          </w:tcPr>
          <w:p w14:paraId="78B81F58" w14:textId="77777777" w:rsidR="00C204BC" w:rsidRPr="002F4F3B" w:rsidRDefault="00C204BC" w:rsidP="00BF5C76">
            <w:pPr>
              <w:pStyle w:val="TAC"/>
              <w:rPr>
                <w:noProof/>
                <w:lang w:eastAsia="ko-KR"/>
              </w:rPr>
            </w:pPr>
            <w:r w:rsidRPr="00E4348F">
              <w:rPr>
                <w:noProof/>
                <w:lang w:eastAsia="ko-KR"/>
              </w:rPr>
              <w:t>CCCH</w:t>
            </w:r>
          </w:p>
        </w:tc>
      </w:tr>
      <w:tr w:rsidR="00C204BC" w:rsidRPr="002F4F3B" w14:paraId="330DEE06" w14:textId="77777777" w:rsidTr="00BF5C76">
        <w:trPr>
          <w:gridBefore w:val="2"/>
          <w:wBefore w:w="2358" w:type="dxa"/>
          <w:jc w:val="center"/>
        </w:trPr>
        <w:tc>
          <w:tcPr>
            <w:tcW w:w="1350" w:type="dxa"/>
          </w:tcPr>
          <w:p w14:paraId="2BC337D8" w14:textId="77777777" w:rsidR="00C204BC" w:rsidRPr="002F4F3B" w:rsidRDefault="00C204BC" w:rsidP="00BF5C76">
            <w:pPr>
              <w:pStyle w:val="TAC"/>
              <w:rPr>
                <w:noProof/>
                <w:lang w:eastAsia="ko-KR"/>
              </w:rPr>
            </w:pPr>
            <w:r w:rsidRPr="002F4F3B">
              <w:rPr>
                <w:noProof/>
                <w:lang w:eastAsia="ko-KR"/>
              </w:rPr>
              <w:t>01</w:t>
            </w:r>
            <w:r w:rsidRPr="00E4348F">
              <w:rPr>
                <w:rFonts w:hint="eastAsia"/>
                <w:noProof/>
                <w:lang w:eastAsia="zh-CN"/>
              </w:rPr>
              <w:t>100</w:t>
            </w:r>
            <w:r w:rsidRPr="002F4F3B">
              <w:rPr>
                <w:noProof/>
                <w:lang w:eastAsia="ko-KR"/>
              </w:rPr>
              <w:t>-</w:t>
            </w:r>
            <w:r w:rsidRPr="00244766">
              <w:rPr>
                <w:noProof/>
                <w:lang w:eastAsia="ko-KR"/>
              </w:rPr>
              <w:t>1010</w:t>
            </w:r>
            <w:r>
              <w:rPr>
                <w:noProof/>
                <w:lang w:eastAsia="ko-KR"/>
              </w:rPr>
              <w:t>0</w:t>
            </w:r>
          </w:p>
        </w:tc>
        <w:tc>
          <w:tcPr>
            <w:tcW w:w="3060" w:type="dxa"/>
            <w:gridSpan w:val="2"/>
          </w:tcPr>
          <w:p w14:paraId="7B42218C" w14:textId="77777777" w:rsidR="00C204BC" w:rsidRPr="002F4F3B" w:rsidRDefault="00C204BC" w:rsidP="00BF5C76">
            <w:pPr>
              <w:pStyle w:val="TAC"/>
              <w:rPr>
                <w:noProof/>
                <w:lang w:eastAsia="ko-KR"/>
              </w:rPr>
            </w:pPr>
            <w:r w:rsidRPr="002F4F3B">
              <w:rPr>
                <w:noProof/>
                <w:lang w:eastAsia="ko-KR"/>
              </w:rPr>
              <w:t>Reserved</w:t>
            </w:r>
          </w:p>
        </w:tc>
      </w:tr>
      <w:tr w:rsidR="00C204BC" w:rsidRPr="002F4F3B" w14:paraId="28C402A2" w14:textId="77777777" w:rsidTr="00BF5C76">
        <w:trPr>
          <w:gridAfter w:val="1"/>
          <w:wAfter w:w="2358" w:type="dxa"/>
          <w:jc w:val="center"/>
        </w:trPr>
        <w:tc>
          <w:tcPr>
            <w:tcW w:w="1350" w:type="dxa"/>
          </w:tcPr>
          <w:p w14:paraId="387120E4" w14:textId="77777777" w:rsidR="00C204BC" w:rsidRPr="002F4F3B" w:rsidRDefault="00C204BC" w:rsidP="00BF5C76">
            <w:pPr>
              <w:pStyle w:val="TAC"/>
              <w:rPr>
                <w:noProof/>
                <w:lang w:eastAsia="ko-KR"/>
              </w:rPr>
            </w:pPr>
            <w:r>
              <w:rPr>
                <w:noProof/>
                <w:lang w:eastAsia="ko-KR"/>
              </w:rPr>
              <w:t>10101</w:t>
            </w:r>
          </w:p>
        </w:tc>
        <w:tc>
          <w:tcPr>
            <w:tcW w:w="3060" w:type="dxa"/>
            <w:gridSpan w:val="3"/>
          </w:tcPr>
          <w:p w14:paraId="670793F5" w14:textId="77777777" w:rsidR="00C204BC" w:rsidRPr="002F4F3B" w:rsidRDefault="00C204BC" w:rsidP="00BF5C76">
            <w:pPr>
              <w:pStyle w:val="TAC"/>
              <w:rPr>
                <w:noProof/>
                <w:lang w:eastAsia="ko-KR"/>
              </w:rPr>
            </w:pPr>
            <w:r>
              <w:rPr>
                <w:noProof/>
                <w:lang w:eastAsia="ko-KR"/>
              </w:rPr>
              <w:t>SPS c</w:t>
            </w:r>
            <w:r w:rsidRPr="00913790">
              <w:rPr>
                <w:noProof/>
                <w:lang w:eastAsia="ko-KR"/>
              </w:rPr>
              <w:t>onfirmation</w:t>
            </w:r>
          </w:p>
        </w:tc>
      </w:tr>
      <w:tr w:rsidR="00C204BC" w:rsidRPr="002F4F3B" w14:paraId="7D96F004" w14:textId="77777777" w:rsidTr="00BF5C76">
        <w:trPr>
          <w:gridBefore w:val="2"/>
          <w:wBefore w:w="2358" w:type="dxa"/>
          <w:jc w:val="center"/>
        </w:trPr>
        <w:tc>
          <w:tcPr>
            <w:tcW w:w="1350" w:type="dxa"/>
          </w:tcPr>
          <w:p w14:paraId="02A5D886" w14:textId="77777777" w:rsidR="00C204BC" w:rsidRPr="002F4F3B" w:rsidRDefault="00C204BC" w:rsidP="00BF5C76">
            <w:pPr>
              <w:pStyle w:val="TAC"/>
              <w:rPr>
                <w:noProof/>
                <w:lang w:eastAsia="ko-KR"/>
              </w:rPr>
            </w:pPr>
            <w:r>
              <w:rPr>
                <w:noProof/>
                <w:lang w:eastAsia="ko-KR"/>
              </w:rPr>
              <w:t>10110</w:t>
            </w:r>
          </w:p>
        </w:tc>
        <w:tc>
          <w:tcPr>
            <w:tcW w:w="3060" w:type="dxa"/>
            <w:gridSpan w:val="2"/>
          </w:tcPr>
          <w:p w14:paraId="2F702DB9" w14:textId="77777777" w:rsidR="00C204BC" w:rsidRPr="002F4F3B" w:rsidRDefault="00C204BC" w:rsidP="00BF5C76">
            <w:pPr>
              <w:pStyle w:val="TAC"/>
              <w:rPr>
                <w:noProof/>
                <w:lang w:eastAsia="ko-KR"/>
              </w:rPr>
            </w:pPr>
            <w:r>
              <w:rPr>
                <w:noProof/>
                <w:lang w:eastAsia="ko-KR"/>
              </w:rPr>
              <w:t>Truncated Sidelink BSR</w:t>
            </w:r>
          </w:p>
        </w:tc>
      </w:tr>
      <w:tr w:rsidR="00C204BC" w:rsidRPr="002F4F3B" w14:paraId="3DB08EC2" w14:textId="77777777" w:rsidTr="00BF5C76">
        <w:trPr>
          <w:gridBefore w:val="2"/>
          <w:wBefore w:w="2358" w:type="dxa"/>
          <w:jc w:val="center"/>
        </w:trPr>
        <w:tc>
          <w:tcPr>
            <w:tcW w:w="1350" w:type="dxa"/>
          </w:tcPr>
          <w:p w14:paraId="2282CA2F" w14:textId="77777777" w:rsidR="00C204BC" w:rsidRPr="002F4F3B" w:rsidRDefault="00C204BC" w:rsidP="00BF5C76">
            <w:pPr>
              <w:pStyle w:val="TAC"/>
              <w:rPr>
                <w:noProof/>
                <w:lang w:eastAsia="ko-KR"/>
              </w:rPr>
            </w:pPr>
            <w:r>
              <w:rPr>
                <w:noProof/>
                <w:lang w:eastAsia="ko-KR"/>
              </w:rPr>
              <w:t>10111</w:t>
            </w:r>
          </w:p>
        </w:tc>
        <w:tc>
          <w:tcPr>
            <w:tcW w:w="3060" w:type="dxa"/>
            <w:gridSpan w:val="2"/>
          </w:tcPr>
          <w:p w14:paraId="0E9322F3" w14:textId="77777777" w:rsidR="00C204BC" w:rsidRPr="002F4F3B" w:rsidRDefault="00C204BC" w:rsidP="00BF5C76">
            <w:pPr>
              <w:pStyle w:val="TAC"/>
              <w:rPr>
                <w:noProof/>
                <w:lang w:eastAsia="ko-KR"/>
              </w:rPr>
            </w:pPr>
            <w:r>
              <w:rPr>
                <w:noProof/>
                <w:lang w:eastAsia="ko-KR"/>
              </w:rPr>
              <w:t>Sidelink BSR</w:t>
            </w:r>
          </w:p>
        </w:tc>
      </w:tr>
      <w:tr w:rsidR="00C204BC" w:rsidRPr="002F4F3B" w14:paraId="1CC5889F" w14:textId="77777777" w:rsidTr="00BF5C76">
        <w:trPr>
          <w:gridBefore w:val="2"/>
          <w:wBefore w:w="2358" w:type="dxa"/>
          <w:jc w:val="center"/>
        </w:trPr>
        <w:tc>
          <w:tcPr>
            <w:tcW w:w="1350" w:type="dxa"/>
          </w:tcPr>
          <w:p w14:paraId="39617115" w14:textId="77777777" w:rsidR="00C204BC" w:rsidRPr="002F4F3B" w:rsidRDefault="00C204BC" w:rsidP="00BF5C76">
            <w:pPr>
              <w:pStyle w:val="TAC"/>
              <w:rPr>
                <w:noProof/>
                <w:lang w:eastAsia="ko-KR"/>
              </w:rPr>
            </w:pPr>
            <w:r>
              <w:rPr>
                <w:noProof/>
                <w:lang w:eastAsia="ko-KR"/>
              </w:rPr>
              <w:t>11000</w:t>
            </w:r>
          </w:p>
        </w:tc>
        <w:tc>
          <w:tcPr>
            <w:tcW w:w="3060" w:type="dxa"/>
            <w:gridSpan w:val="2"/>
          </w:tcPr>
          <w:p w14:paraId="6A3C0CD7" w14:textId="77777777" w:rsidR="00C204BC" w:rsidRPr="002F4F3B" w:rsidRDefault="00C204BC" w:rsidP="00BF5C76">
            <w:pPr>
              <w:pStyle w:val="TAC"/>
              <w:rPr>
                <w:noProof/>
                <w:lang w:eastAsia="ko-KR"/>
              </w:rPr>
            </w:pPr>
            <w:r w:rsidRPr="00B06BEE">
              <w:rPr>
                <w:noProof/>
                <w:lang w:eastAsia="ko-KR"/>
              </w:rPr>
              <w:t>Dual Con</w:t>
            </w:r>
            <w:r>
              <w:rPr>
                <w:noProof/>
                <w:lang w:eastAsia="ko-KR"/>
              </w:rPr>
              <w:t>nectivity Power Headroom Report</w:t>
            </w:r>
          </w:p>
        </w:tc>
      </w:tr>
      <w:tr w:rsidR="00C204BC" w:rsidRPr="002F4F3B" w14:paraId="3082F983" w14:textId="77777777" w:rsidTr="00BF5C76">
        <w:trPr>
          <w:gridBefore w:val="2"/>
          <w:wBefore w:w="2358" w:type="dxa"/>
          <w:jc w:val="center"/>
        </w:trPr>
        <w:tc>
          <w:tcPr>
            <w:tcW w:w="1350" w:type="dxa"/>
          </w:tcPr>
          <w:p w14:paraId="6117008B" w14:textId="77777777" w:rsidR="00C204BC" w:rsidRPr="002F4F3B" w:rsidRDefault="00C204BC" w:rsidP="00BF5C76">
            <w:pPr>
              <w:pStyle w:val="TAC"/>
              <w:rPr>
                <w:noProof/>
                <w:lang w:eastAsia="ko-KR"/>
              </w:rPr>
            </w:pPr>
            <w:r w:rsidRPr="002F4F3B">
              <w:rPr>
                <w:noProof/>
                <w:lang w:eastAsia="ko-KR"/>
              </w:rPr>
              <w:t>11001</w:t>
            </w:r>
          </w:p>
        </w:tc>
        <w:tc>
          <w:tcPr>
            <w:tcW w:w="3060" w:type="dxa"/>
            <w:gridSpan w:val="2"/>
          </w:tcPr>
          <w:p w14:paraId="4A7CCAF5" w14:textId="77777777" w:rsidR="00C204BC" w:rsidRPr="002F4F3B" w:rsidRDefault="00C204BC" w:rsidP="00BF5C76">
            <w:pPr>
              <w:pStyle w:val="TAC"/>
              <w:rPr>
                <w:noProof/>
                <w:lang w:eastAsia="ko-KR"/>
              </w:rPr>
            </w:pPr>
            <w:r w:rsidRPr="002F4F3B">
              <w:rPr>
                <w:noProof/>
                <w:lang w:eastAsia="ko-KR"/>
              </w:rPr>
              <w:t>Extended Power Headroom Report</w:t>
            </w:r>
          </w:p>
        </w:tc>
      </w:tr>
      <w:tr w:rsidR="00C204BC" w:rsidRPr="002F4F3B" w14:paraId="04049BDE" w14:textId="77777777" w:rsidTr="00BF5C76">
        <w:trPr>
          <w:gridBefore w:val="2"/>
          <w:wBefore w:w="2358" w:type="dxa"/>
          <w:jc w:val="center"/>
        </w:trPr>
        <w:tc>
          <w:tcPr>
            <w:tcW w:w="1350" w:type="dxa"/>
          </w:tcPr>
          <w:p w14:paraId="2BAAEEA2" w14:textId="77777777" w:rsidR="00C204BC" w:rsidRPr="002F4F3B" w:rsidRDefault="00C204BC" w:rsidP="00BF5C76">
            <w:pPr>
              <w:pStyle w:val="TAC"/>
              <w:rPr>
                <w:noProof/>
                <w:lang w:eastAsia="ko-KR"/>
              </w:rPr>
            </w:pPr>
            <w:r w:rsidRPr="002F4F3B">
              <w:rPr>
                <w:noProof/>
                <w:lang w:eastAsia="ko-KR"/>
              </w:rPr>
              <w:t>11010</w:t>
            </w:r>
          </w:p>
        </w:tc>
        <w:tc>
          <w:tcPr>
            <w:tcW w:w="3060" w:type="dxa"/>
            <w:gridSpan w:val="2"/>
          </w:tcPr>
          <w:p w14:paraId="579180BC" w14:textId="77777777" w:rsidR="00C204BC" w:rsidRPr="002F4F3B" w:rsidRDefault="00C204BC" w:rsidP="00BF5C76">
            <w:pPr>
              <w:pStyle w:val="TAC"/>
              <w:rPr>
                <w:noProof/>
                <w:lang w:eastAsia="ko-KR"/>
              </w:rPr>
            </w:pPr>
            <w:r w:rsidRPr="002F4F3B">
              <w:rPr>
                <w:noProof/>
                <w:lang w:eastAsia="ko-KR"/>
              </w:rPr>
              <w:t>Power Headroom Report</w:t>
            </w:r>
          </w:p>
        </w:tc>
      </w:tr>
      <w:tr w:rsidR="00C204BC" w:rsidRPr="002F4F3B" w14:paraId="625B0D16" w14:textId="77777777" w:rsidTr="00BF5C76">
        <w:trPr>
          <w:gridBefore w:val="2"/>
          <w:wBefore w:w="2358" w:type="dxa"/>
          <w:jc w:val="center"/>
        </w:trPr>
        <w:tc>
          <w:tcPr>
            <w:tcW w:w="1350" w:type="dxa"/>
          </w:tcPr>
          <w:p w14:paraId="3FDC58E2" w14:textId="77777777" w:rsidR="00C204BC" w:rsidRPr="002F4F3B" w:rsidRDefault="00C204BC" w:rsidP="00BF5C76">
            <w:pPr>
              <w:pStyle w:val="TAC"/>
              <w:rPr>
                <w:noProof/>
                <w:lang w:eastAsia="ko-KR"/>
              </w:rPr>
            </w:pPr>
            <w:r w:rsidRPr="002F4F3B">
              <w:rPr>
                <w:noProof/>
                <w:lang w:eastAsia="ko-KR"/>
              </w:rPr>
              <w:t>11011</w:t>
            </w:r>
          </w:p>
        </w:tc>
        <w:tc>
          <w:tcPr>
            <w:tcW w:w="3060" w:type="dxa"/>
            <w:gridSpan w:val="2"/>
          </w:tcPr>
          <w:p w14:paraId="034AA9A7" w14:textId="77777777" w:rsidR="00C204BC" w:rsidRPr="002F4F3B" w:rsidRDefault="00C204BC" w:rsidP="00BF5C76">
            <w:pPr>
              <w:pStyle w:val="TAC"/>
              <w:rPr>
                <w:noProof/>
                <w:lang w:eastAsia="ko-KR"/>
              </w:rPr>
            </w:pPr>
            <w:r w:rsidRPr="002F4F3B">
              <w:rPr>
                <w:noProof/>
                <w:lang w:eastAsia="ko-KR"/>
              </w:rPr>
              <w:t>C-RNTI</w:t>
            </w:r>
          </w:p>
        </w:tc>
      </w:tr>
      <w:tr w:rsidR="00C204BC" w:rsidRPr="002F4F3B" w14:paraId="4263B6C1" w14:textId="77777777" w:rsidTr="00BF5C76">
        <w:trPr>
          <w:gridBefore w:val="2"/>
          <w:wBefore w:w="2358" w:type="dxa"/>
          <w:jc w:val="center"/>
        </w:trPr>
        <w:tc>
          <w:tcPr>
            <w:tcW w:w="1350" w:type="dxa"/>
          </w:tcPr>
          <w:p w14:paraId="5A11DF48" w14:textId="77777777" w:rsidR="00C204BC" w:rsidRPr="002F4F3B" w:rsidDel="00CD5698" w:rsidRDefault="00C204BC" w:rsidP="00BF5C76">
            <w:pPr>
              <w:pStyle w:val="TAC"/>
              <w:rPr>
                <w:noProof/>
                <w:lang w:eastAsia="ko-KR"/>
              </w:rPr>
            </w:pPr>
            <w:r w:rsidRPr="002F4F3B">
              <w:rPr>
                <w:noProof/>
                <w:lang w:eastAsia="ko-KR"/>
              </w:rPr>
              <w:t>11100</w:t>
            </w:r>
          </w:p>
        </w:tc>
        <w:tc>
          <w:tcPr>
            <w:tcW w:w="3060" w:type="dxa"/>
            <w:gridSpan w:val="2"/>
          </w:tcPr>
          <w:p w14:paraId="7AAFB946" w14:textId="77777777" w:rsidR="00C204BC" w:rsidRPr="002F4F3B" w:rsidRDefault="00C204BC" w:rsidP="00BF5C76">
            <w:pPr>
              <w:pStyle w:val="TAC"/>
              <w:rPr>
                <w:noProof/>
                <w:lang w:eastAsia="ko-KR"/>
              </w:rPr>
            </w:pPr>
            <w:r w:rsidRPr="002F4F3B">
              <w:rPr>
                <w:noProof/>
                <w:lang w:eastAsia="ko-KR"/>
              </w:rPr>
              <w:t>Truncated BSR</w:t>
            </w:r>
          </w:p>
        </w:tc>
      </w:tr>
      <w:tr w:rsidR="00C204BC" w:rsidRPr="002F4F3B" w14:paraId="6B2657B2" w14:textId="77777777" w:rsidTr="00BF5C76">
        <w:trPr>
          <w:gridBefore w:val="2"/>
          <w:wBefore w:w="2358" w:type="dxa"/>
          <w:jc w:val="center"/>
        </w:trPr>
        <w:tc>
          <w:tcPr>
            <w:tcW w:w="1350" w:type="dxa"/>
          </w:tcPr>
          <w:p w14:paraId="0666DB90" w14:textId="77777777" w:rsidR="00C204BC" w:rsidRPr="002F4F3B" w:rsidRDefault="00C204BC" w:rsidP="00BF5C76">
            <w:pPr>
              <w:pStyle w:val="TAC"/>
              <w:rPr>
                <w:noProof/>
                <w:lang w:eastAsia="ko-KR"/>
              </w:rPr>
            </w:pPr>
            <w:r w:rsidRPr="002F4F3B">
              <w:rPr>
                <w:noProof/>
                <w:lang w:eastAsia="ko-KR"/>
              </w:rPr>
              <w:t>11101</w:t>
            </w:r>
          </w:p>
        </w:tc>
        <w:tc>
          <w:tcPr>
            <w:tcW w:w="3060" w:type="dxa"/>
            <w:gridSpan w:val="2"/>
          </w:tcPr>
          <w:p w14:paraId="3301E7CC" w14:textId="77777777" w:rsidR="00C204BC" w:rsidRPr="002F4F3B" w:rsidRDefault="00C204BC" w:rsidP="00BF5C76">
            <w:pPr>
              <w:pStyle w:val="TAC"/>
              <w:rPr>
                <w:noProof/>
                <w:lang w:eastAsia="ko-KR"/>
              </w:rPr>
            </w:pPr>
            <w:r w:rsidRPr="002F4F3B">
              <w:rPr>
                <w:noProof/>
                <w:lang w:eastAsia="ko-KR"/>
              </w:rPr>
              <w:t>Short BSR</w:t>
            </w:r>
          </w:p>
        </w:tc>
      </w:tr>
      <w:tr w:rsidR="00C204BC" w:rsidRPr="002F4F3B" w14:paraId="111EE861" w14:textId="77777777" w:rsidTr="00BF5C76">
        <w:trPr>
          <w:gridBefore w:val="2"/>
          <w:wBefore w:w="2358" w:type="dxa"/>
          <w:jc w:val="center"/>
        </w:trPr>
        <w:tc>
          <w:tcPr>
            <w:tcW w:w="1350" w:type="dxa"/>
          </w:tcPr>
          <w:p w14:paraId="38FF38A8" w14:textId="77777777" w:rsidR="00C204BC" w:rsidRPr="002F4F3B" w:rsidRDefault="00C204BC" w:rsidP="00BF5C76">
            <w:pPr>
              <w:pStyle w:val="TAC"/>
              <w:rPr>
                <w:noProof/>
                <w:lang w:eastAsia="ko-KR"/>
              </w:rPr>
            </w:pPr>
            <w:r w:rsidRPr="002F4F3B">
              <w:rPr>
                <w:noProof/>
                <w:lang w:eastAsia="ko-KR"/>
              </w:rPr>
              <w:t>11110</w:t>
            </w:r>
          </w:p>
        </w:tc>
        <w:tc>
          <w:tcPr>
            <w:tcW w:w="3060" w:type="dxa"/>
            <w:gridSpan w:val="2"/>
          </w:tcPr>
          <w:p w14:paraId="322D5B93" w14:textId="77777777" w:rsidR="00C204BC" w:rsidRPr="002F4F3B" w:rsidRDefault="00C204BC" w:rsidP="00BF5C76">
            <w:pPr>
              <w:pStyle w:val="TAC"/>
              <w:rPr>
                <w:noProof/>
                <w:lang w:eastAsia="ko-KR"/>
              </w:rPr>
            </w:pPr>
            <w:r w:rsidRPr="002F4F3B">
              <w:rPr>
                <w:noProof/>
                <w:lang w:eastAsia="ko-KR"/>
              </w:rPr>
              <w:t>Long BSR</w:t>
            </w:r>
          </w:p>
        </w:tc>
      </w:tr>
      <w:tr w:rsidR="00C204BC" w:rsidRPr="002F4F3B" w14:paraId="68457785" w14:textId="77777777" w:rsidTr="00BF5C76">
        <w:trPr>
          <w:gridBefore w:val="2"/>
          <w:wBefore w:w="2358" w:type="dxa"/>
          <w:jc w:val="center"/>
        </w:trPr>
        <w:tc>
          <w:tcPr>
            <w:tcW w:w="1350" w:type="dxa"/>
          </w:tcPr>
          <w:p w14:paraId="69C579C6" w14:textId="77777777" w:rsidR="00C204BC" w:rsidRPr="002F4F3B" w:rsidRDefault="00C204BC" w:rsidP="00BF5C76">
            <w:pPr>
              <w:pStyle w:val="TAC"/>
              <w:rPr>
                <w:noProof/>
                <w:lang w:eastAsia="ko-KR"/>
              </w:rPr>
            </w:pPr>
            <w:r w:rsidRPr="002F4F3B">
              <w:rPr>
                <w:noProof/>
                <w:lang w:eastAsia="ko-KR"/>
              </w:rPr>
              <w:t>11111</w:t>
            </w:r>
          </w:p>
        </w:tc>
        <w:tc>
          <w:tcPr>
            <w:tcW w:w="3060" w:type="dxa"/>
            <w:gridSpan w:val="2"/>
          </w:tcPr>
          <w:p w14:paraId="57DD8508" w14:textId="77777777" w:rsidR="00C204BC" w:rsidRPr="002F4F3B" w:rsidRDefault="00C204BC" w:rsidP="00BF5C76">
            <w:pPr>
              <w:pStyle w:val="TAC"/>
              <w:rPr>
                <w:noProof/>
                <w:lang w:eastAsia="ko-KR"/>
              </w:rPr>
            </w:pPr>
            <w:r w:rsidRPr="002F4F3B">
              <w:rPr>
                <w:noProof/>
                <w:lang w:eastAsia="ko-KR"/>
              </w:rPr>
              <w:t>Padding</w:t>
            </w:r>
          </w:p>
        </w:tc>
      </w:tr>
    </w:tbl>
    <w:p w14:paraId="4C070D92" w14:textId="77777777" w:rsidR="00C204BC" w:rsidRPr="00012393" w:rsidRDefault="00C204BC" w:rsidP="00C204BC">
      <w:pPr>
        <w:rPr>
          <w:noProof/>
        </w:rPr>
      </w:pPr>
    </w:p>
    <w:p w14:paraId="45A0753A" w14:textId="77777777" w:rsidR="00C204BC" w:rsidRPr="002F4F3B" w:rsidRDefault="00C204BC" w:rsidP="00C204BC">
      <w:pPr>
        <w:rPr>
          <w:noProof/>
        </w:rPr>
      </w:pPr>
      <w:r w:rsidRPr="00012393">
        <w:rPr>
          <w:noProof/>
        </w:rPr>
        <w:t>For NB-IoT only the following LCID values for UL-SCH are applicable: CCCH</w:t>
      </w:r>
      <w:r>
        <w:rPr>
          <w:noProof/>
        </w:rPr>
        <w:t xml:space="preserve"> (LCID </w:t>
      </w:r>
      <w:r w:rsidRPr="00012393">
        <w:t>"</w:t>
      </w:r>
      <w:r w:rsidRPr="00012393">
        <w:rPr>
          <w:noProof/>
        </w:rPr>
        <w:t>00000</w:t>
      </w:r>
      <w:r w:rsidRPr="00012393">
        <w:t>"</w:t>
      </w:r>
      <w:r>
        <w:rPr>
          <w:noProof/>
        </w:rPr>
        <w:t>),</w:t>
      </w:r>
      <w:r w:rsidRPr="00012393">
        <w:rPr>
          <w:noProof/>
        </w:rPr>
        <w:t xml:space="preserve"> Identity of the logical channel, C-RNTI, Short BSR</w:t>
      </w:r>
      <w:r>
        <w:rPr>
          <w:noProof/>
        </w:rPr>
        <w:t xml:space="preserve"> and</w:t>
      </w:r>
      <w:r w:rsidRPr="00012393">
        <w:rPr>
          <w:noProof/>
        </w:rPr>
        <w:t xml:space="preserve"> Padding.</w:t>
      </w:r>
    </w:p>
    <w:p w14:paraId="37BE0E15" w14:textId="77777777" w:rsidR="00C204BC" w:rsidRPr="002F4F3B" w:rsidRDefault="00C204BC" w:rsidP="00C204BC">
      <w:pPr>
        <w:pStyle w:val="TH"/>
        <w:rPr>
          <w:noProof/>
        </w:rPr>
      </w:pPr>
      <w:r w:rsidRPr="002F4F3B">
        <w:rPr>
          <w:noProof/>
        </w:rPr>
        <w:t>Table 6.2.1-3 Values of F</w:t>
      </w:r>
      <w:r>
        <w:rPr>
          <w:noProof/>
        </w:rPr>
        <w:t xml:space="preserve"> and F2</w:t>
      </w:r>
      <w:r w:rsidRPr="002F4F3B">
        <w:rPr>
          <w:noProof/>
        </w:rPr>
        <w:t xml:space="preserve"> field</w:t>
      </w:r>
      <w:r>
        <w:rPr>
          <w:noProof/>
        </w:rPr>
        <w:t>s</w:t>
      </w:r>
      <w:r w:rsidRPr="002F4F3B">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C204BC" w:rsidRPr="002F4F3B" w14:paraId="231F2CA0" w14:textId="77777777" w:rsidTr="00BF5C76">
        <w:trPr>
          <w:jc w:val="center"/>
        </w:trPr>
        <w:tc>
          <w:tcPr>
            <w:tcW w:w="1350" w:type="dxa"/>
          </w:tcPr>
          <w:p w14:paraId="112F1792" w14:textId="77777777" w:rsidR="00C204BC" w:rsidRPr="002F4F3B" w:rsidRDefault="00C204BC" w:rsidP="00BF5C76">
            <w:pPr>
              <w:pStyle w:val="TAH"/>
              <w:rPr>
                <w:noProof/>
                <w:lang w:eastAsia="ko-KR"/>
              </w:rPr>
            </w:pPr>
            <w:r>
              <w:rPr>
                <w:noProof/>
                <w:lang w:eastAsia="ko-KR"/>
              </w:rPr>
              <w:t>Index of F2</w:t>
            </w:r>
          </w:p>
        </w:tc>
        <w:tc>
          <w:tcPr>
            <w:tcW w:w="1350" w:type="dxa"/>
          </w:tcPr>
          <w:p w14:paraId="56A7EAA5" w14:textId="77777777" w:rsidR="00C204BC" w:rsidRPr="002F4F3B" w:rsidRDefault="00C204BC" w:rsidP="00BF5C76">
            <w:pPr>
              <w:pStyle w:val="TAH"/>
              <w:rPr>
                <w:noProof/>
                <w:lang w:eastAsia="ko-KR"/>
              </w:rPr>
            </w:pPr>
            <w:r w:rsidRPr="002F4F3B">
              <w:rPr>
                <w:noProof/>
                <w:lang w:eastAsia="ko-KR"/>
              </w:rPr>
              <w:t>Index</w:t>
            </w:r>
            <w:r>
              <w:rPr>
                <w:noProof/>
                <w:lang w:eastAsia="ko-KR"/>
              </w:rPr>
              <w:t xml:space="preserve"> of F</w:t>
            </w:r>
          </w:p>
        </w:tc>
        <w:tc>
          <w:tcPr>
            <w:tcW w:w="3060" w:type="dxa"/>
          </w:tcPr>
          <w:p w14:paraId="02E19509" w14:textId="77777777" w:rsidR="00C204BC" w:rsidRPr="002F4F3B" w:rsidRDefault="00C204BC" w:rsidP="00BF5C76">
            <w:pPr>
              <w:pStyle w:val="TAH"/>
              <w:rPr>
                <w:noProof/>
                <w:lang w:eastAsia="ko-KR"/>
              </w:rPr>
            </w:pPr>
            <w:r w:rsidRPr="002F4F3B">
              <w:rPr>
                <w:noProof/>
                <w:lang w:eastAsia="ko-KR"/>
              </w:rPr>
              <w:t>Size of Length field (in bits)</w:t>
            </w:r>
          </w:p>
        </w:tc>
      </w:tr>
      <w:tr w:rsidR="00C204BC" w:rsidRPr="002F4F3B" w14:paraId="3297BE67" w14:textId="77777777" w:rsidTr="00BF5C76">
        <w:trPr>
          <w:jc w:val="center"/>
        </w:trPr>
        <w:tc>
          <w:tcPr>
            <w:tcW w:w="1350" w:type="dxa"/>
            <w:vMerge w:val="restart"/>
          </w:tcPr>
          <w:p w14:paraId="7DFFABFF" w14:textId="77777777" w:rsidR="00C204BC" w:rsidRPr="002F4F3B" w:rsidRDefault="00C204BC" w:rsidP="00BF5C76">
            <w:pPr>
              <w:pStyle w:val="TAC"/>
              <w:rPr>
                <w:noProof/>
                <w:lang w:eastAsia="ko-KR"/>
              </w:rPr>
            </w:pPr>
            <w:r>
              <w:rPr>
                <w:noProof/>
                <w:lang w:eastAsia="ko-KR"/>
              </w:rPr>
              <w:t>0</w:t>
            </w:r>
          </w:p>
        </w:tc>
        <w:tc>
          <w:tcPr>
            <w:tcW w:w="1350" w:type="dxa"/>
          </w:tcPr>
          <w:p w14:paraId="54765D7B" w14:textId="77777777" w:rsidR="00C204BC" w:rsidRPr="002F4F3B" w:rsidRDefault="00C204BC" w:rsidP="00BF5C76">
            <w:pPr>
              <w:pStyle w:val="TAC"/>
              <w:rPr>
                <w:noProof/>
                <w:lang w:eastAsia="ko-KR"/>
              </w:rPr>
            </w:pPr>
            <w:r w:rsidRPr="002F4F3B">
              <w:rPr>
                <w:noProof/>
                <w:lang w:eastAsia="ko-KR"/>
              </w:rPr>
              <w:t>0</w:t>
            </w:r>
          </w:p>
        </w:tc>
        <w:tc>
          <w:tcPr>
            <w:tcW w:w="3060" w:type="dxa"/>
          </w:tcPr>
          <w:p w14:paraId="5BED1DA9" w14:textId="77777777" w:rsidR="00C204BC" w:rsidRPr="002F4F3B" w:rsidRDefault="00C204BC" w:rsidP="00BF5C76">
            <w:pPr>
              <w:pStyle w:val="TAC"/>
              <w:rPr>
                <w:noProof/>
                <w:lang w:eastAsia="ko-KR"/>
              </w:rPr>
            </w:pPr>
            <w:r w:rsidRPr="002F4F3B">
              <w:rPr>
                <w:noProof/>
                <w:lang w:eastAsia="ko-KR"/>
              </w:rPr>
              <w:t>7</w:t>
            </w:r>
          </w:p>
        </w:tc>
      </w:tr>
      <w:tr w:rsidR="00C204BC" w:rsidRPr="002F4F3B" w14:paraId="507E03E8" w14:textId="77777777" w:rsidTr="00BF5C76">
        <w:trPr>
          <w:jc w:val="center"/>
        </w:trPr>
        <w:tc>
          <w:tcPr>
            <w:tcW w:w="1350" w:type="dxa"/>
            <w:vMerge/>
          </w:tcPr>
          <w:p w14:paraId="02703F60" w14:textId="77777777" w:rsidR="00C204BC" w:rsidRPr="002F4F3B" w:rsidRDefault="00C204BC" w:rsidP="00BF5C76">
            <w:pPr>
              <w:pStyle w:val="TAC"/>
              <w:rPr>
                <w:noProof/>
                <w:lang w:eastAsia="ko-KR"/>
              </w:rPr>
            </w:pPr>
          </w:p>
        </w:tc>
        <w:tc>
          <w:tcPr>
            <w:tcW w:w="1350" w:type="dxa"/>
          </w:tcPr>
          <w:p w14:paraId="273C0411" w14:textId="77777777" w:rsidR="00C204BC" w:rsidRPr="002F4F3B" w:rsidRDefault="00C204BC" w:rsidP="00BF5C76">
            <w:pPr>
              <w:pStyle w:val="TAC"/>
              <w:rPr>
                <w:noProof/>
                <w:lang w:eastAsia="ko-KR"/>
              </w:rPr>
            </w:pPr>
            <w:r w:rsidRPr="002F4F3B">
              <w:rPr>
                <w:noProof/>
                <w:lang w:eastAsia="ko-KR"/>
              </w:rPr>
              <w:t>1</w:t>
            </w:r>
          </w:p>
        </w:tc>
        <w:tc>
          <w:tcPr>
            <w:tcW w:w="3060" w:type="dxa"/>
          </w:tcPr>
          <w:p w14:paraId="4474D0E0" w14:textId="77777777" w:rsidR="00C204BC" w:rsidRPr="002F4F3B" w:rsidRDefault="00C204BC" w:rsidP="00BF5C76">
            <w:pPr>
              <w:pStyle w:val="TAC"/>
              <w:rPr>
                <w:noProof/>
                <w:lang w:eastAsia="ko-KR"/>
              </w:rPr>
            </w:pPr>
            <w:r w:rsidRPr="002F4F3B">
              <w:rPr>
                <w:noProof/>
                <w:lang w:eastAsia="ko-KR"/>
              </w:rPr>
              <w:t>15</w:t>
            </w:r>
          </w:p>
        </w:tc>
      </w:tr>
      <w:tr w:rsidR="00C204BC" w:rsidRPr="002F4F3B" w14:paraId="32831E68" w14:textId="77777777" w:rsidTr="00BF5C76">
        <w:trPr>
          <w:jc w:val="center"/>
        </w:trPr>
        <w:tc>
          <w:tcPr>
            <w:tcW w:w="1350" w:type="dxa"/>
          </w:tcPr>
          <w:p w14:paraId="0D68AFA7" w14:textId="77777777" w:rsidR="00C204BC" w:rsidRPr="002F4F3B" w:rsidRDefault="00C204BC" w:rsidP="00BF5C76">
            <w:pPr>
              <w:pStyle w:val="TAC"/>
              <w:rPr>
                <w:noProof/>
                <w:lang w:eastAsia="ko-KR"/>
              </w:rPr>
            </w:pPr>
            <w:r>
              <w:rPr>
                <w:noProof/>
                <w:lang w:eastAsia="ko-KR"/>
              </w:rPr>
              <w:t>1</w:t>
            </w:r>
          </w:p>
        </w:tc>
        <w:tc>
          <w:tcPr>
            <w:tcW w:w="1350" w:type="dxa"/>
          </w:tcPr>
          <w:p w14:paraId="04276161" w14:textId="77777777" w:rsidR="00C204BC" w:rsidRPr="002F4F3B" w:rsidRDefault="00C204BC" w:rsidP="00BF5C76">
            <w:pPr>
              <w:pStyle w:val="TAC"/>
              <w:rPr>
                <w:noProof/>
                <w:lang w:eastAsia="ko-KR"/>
              </w:rPr>
            </w:pPr>
            <w:r>
              <w:rPr>
                <w:noProof/>
                <w:lang w:eastAsia="ko-KR"/>
              </w:rPr>
              <w:t>-</w:t>
            </w:r>
          </w:p>
        </w:tc>
        <w:tc>
          <w:tcPr>
            <w:tcW w:w="3060" w:type="dxa"/>
          </w:tcPr>
          <w:p w14:paraId="75CF7331" w14:textId="77777777" w:rsidR="00C204BC" w:rsidRPr="002F4F3B" w:rsidRDefault="00C204BC" w:rsidP="00BF5C76">
            <w:pPr>
              <w:pStyle w:val="TAC"/>
              <w:rPr>
                <w:noProof/>
                <w:lang w:eastAsia="ko-KR"/>
              </w:rPr>
            </w:pPr>
            <w:r>
              <w:rPr>
                <w:noProof/>
                <w:lang w:eastAsia="ko-KR"/>
              </w:rPr>
              <w:t>16</w:t>
            </w:r>
          </w:p>
        </w:tc>
      </w:tr>
    </w:tbl>
    <w:p w14:paraId="6B323C24" w14:textId="77777777" w:rsidR="00C204BC" w:rsidRPr="002F4F3B" w:rsidRDefault="00C204BC" w:rsidP="00C204BC">
      <w:pPr>
        <w:rPr>
          <w:noProof/>
        </w:rPr>
      </w:pPr>
    </w:p>
    <w:p w14:paraId="013A3269" w14:textId="77777777" w:rsidR="00C204BC" w:rsidRPr="002F4F3B" w:rsidRDefault="00C204BC" w:rsidP="00C204BC">
      <w:pPr>
        <w:pStyle w:val="TH"/>
        <w:rPr>
          <w:noProof/>
          <w:lang w:eastAsia="zh-CN"/>
        </w:rPr>
      </w:pPr>
      <w:r w:rsidRPr="002F4F3B">
        <w:rPr>
          <w:noProof/>
        </w:rPr>
        <w:t>Table 6.2.1-</w:t>
      </w:r>
      <w:r w:rsidRPr="002F4F3B">
        <w:rPr>
          <w:noProof/>
          <w:lang w:eastAsia="zh-CN"/>
        </w:rPr>
        <w:t>4</w:t>
      </w:r>
      <w:r w:rsidRPr="002F4F3B">
        <w:rPr>
          <w:noProof/>
        </w:rPr>
        <w:t xml:space="preserve"> Values of LCID for </w:t>
      </w:r>
      <w:r w:rsidRPr="002F4F3B">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204BC" w:rsidRPr="002F4F3B" w14:paraId="5F2E0454" w14:textId="77777777" w:rsidTr="00BF5C76">
        <w:trPr>
          <w:jc w:val="center"/>
        </w:trPr>
        <w:tc>
          <w:tcPr>
            <w:tcW w:w="1350" w:type="dxa"/>
          </w:tcPr>
          <w:p w14:paraId="30AC870A" w14:textId="77777777" w:rsidR="00C204BC" w:rsidRPr="002F4F3B" w:rsidRDefault="00C204BC" w:rsidP="00BF5C76">
            <w:pPr>
              <w:pStyle w:val="TAH"/>
              <w:rPr>
                <w:noProof/>
                <w:lang w:eastAsia="ko-KR"/>
              </w:rPr>
            </w:pPr>
            <w:r w:rsidRPr="002F4F3B">
              <w:rPr>
                <w:noProof/>
                <w:lang w:eastAsia="ko-KR"/>
              </w:rPr>
              <w:t>Index</w:t>
            </w:r>
          </w:p>
        </w:tc>
        <w:tc>
          <w:tcPr>
            <w:tcW w:w="3060" w:type="dxa"/>
          </w:tcPr>
          <w:p w14:paraId="65C55A81" w14:textId="77777777" w:rsidR="00C204BC" w:rsidRPr="002F4F3B" w:rsidRDefault="00C204BC" w:rsidP="00BF5C76">
            <w:pPr>
              <w:pStyle w:val="TAH"/>
              <w:rPr>
                <w:noProof/>
                <w:lang w:eastAsia="ko-KR"/>
              </w:rPr>
            </w:pPr>
            <w:r w:rsidRPr="002F4F3B">
              <w:rPr>
                <w:noProof/>
                <w:lang w:eastAsia="ko-KR"/>
              </w:rPr>
              <w:t>LCID values</w:t>
            </w:r>
          </w:p>
        </w:tc>
      </w:tr>
      <w:tr w:rsidR="00C204BC" w:rsidRPr="002F4F3B" w14:paraId="455D6C7A" w14:textId="77777777" w:rsidTr="00BF5C76">
        <w:trPr>
          <w:jc w:val="center"/>
        </w:trPr>
        <w:tc>
          <w:tcPr>
            <w:tcW w:w="1350" w:type="dxa"/>
          </w:tcPr>
          <w:p w14:paraId="0368FD9C" w14:textId="77777777" w:rsidR="00C204BC" w:rsidRPr="002F4F3B" w:rsidRDefault="00C204BC" w:rsidP="00BF5C76">
            <w:pPr>
              <w:pStyle w:val="TAC"/>
              <w:rPr>
                <w:noProof/>
                <w:lang w:eastAsia="ko-KR"/>
              </w:rPr>
            </w:pPr>
            <w:r w:rsidRPr="002F4F3B">
              <w:rPr>
                <w:noProof/>
                <w:lang w:eastAsia="ko-KR"/>
              </w:rPr>
              <w:t>00000</w:t>
            </w:r>
          </w:p>
        </w:tc>
        <w:tc>
          <w:tcPr>
            <w:tcW w:w="3060" w:type="dxa"/>
          </w:tcPr>
          <w:p w14:paraId="6DD5FD25" w14:textId="77777777" w:rsidR="00C204BC" w:rsidRPr="002F4F3B" w:rsidRDefault="00C204BC" w:rsidP="00BF5C76">
            <w:pPr>
              <w:pStyle w:val="TAC"/>
              <w:rPr>
                <w:noProof/>
                <w:lang w:eastAsia="zh-CN"/>
              </w:rPr>
            </w:pPr>
            <w:r w:rsidRPr="002F4F3B">
              <w:rPr>
                <w:noProof/>
                <w:lang w:eastAsia="zh-CN"/>
              </w:rPr>
              <w:t>MCC</w:t>
            </w:r>
            <w:r w:rsidRPr="002F4F3B">
              <w:rPr>
                <w:noProof/>
                <w:lang w:eastAsia="ko-KR"/>
              </w:rPr>
              <w:t>H</w:t>
            </w:r>
            <w:r w:rsidRPr="002F4F3B">
              <w:rPr>
                <w:noProof/>
                <w:lang w:eastAsia="zh-CN"/>
              </w:rPr>
              <w:t xml:space="preserve"> (see note)</w:t>
            </w:r>
          </w:p>
        </w:tc>
      </w:tr>
      <w:tr w:rsidR="00C204BC" w:rsidRPr="002F4F3B" w14:paraId="092F1882" w14:textId="77777777" w:rsidTr="00BF5C76">
        <w:trPr>
          <w:jc w:val="center"/>
        </w:trPr>
        <w:tc>
          <w:tcPr>
            <w:tcW w:w="1350" w:type="dxa"/>
          </w:tcPr>
          <w:p w14:paraId="2C175DDC" w14:textId="77777777" w:rsidR="00C204BC" w:rsidRPr="002F4F3B" w:rsidRDefault="00C204BC" w:rsidP="00BF5C76">
            <w:pPr>
              <w:pStyle w:val="TAC"/>
              <w:rPr>
                <w:noProof/>
                <w:lang w:eastAsia="zh-CN"/>
              </w:rPr>
            </w:pPr>
            <w:r w:rsidRPr="002F4F3B">
              <w:rPr>
                <w:noProof/>
                <w:lang w:eastAsia="zh-CN"/>
              </w:rPr>
              <w:t>00001-11100</w:t>
            </w:r>
          </w:p>
        </w:tc>
        <w:tc>
          <w:tcPr>
            <w:tcW w:w="3060" w:type="dxa"/>
          </w:tcPr>
          <w:p w14:paraId="17789D16" w14:textId="77777777" w:rsidR="00C204BC" w:rsidRPr="002F4F3B" w:rsidRDefault="00C204BC" w:rsidP="00BF5C76">
            <w:pPr>
              <w:pStyle w:val="TAC"/>
              <w:rPr>
                <w:noProof/>
                <w:lang w:eastAsia="zh-CN"/>
              </w:rPr>
            </w:pPr>
            <w:r w:rsidRPr="002F4F3B">
              <w:rPr>
                <w:noProof/>
                <w:lang w:eastAsia="zh-CN"/>
              </w:rPr>
              <w:t>MTCH</w:t>
            </w:r>
          </w:p>
        </w:tc>
      </w:tr>
      <w:tr w:rsidR="00C204BC" w:rsidRPr="002F4F3B" w14:paraId="1F69316A" w14:textId="77777777" w:rsidTr="00BF5C76">
        <w:trPr>
          <w:jc w:val="center"/>
        </w:trPr>
        <w:tc>
          <w:tcPr>
            <w:tcW w:w="1350" w:type="dxa"/>
          </w:tcPr>
          <w:p w14:paraId="6ECBD996" w14:textId="77777777" w:rsidR="00C204BC" w:rsidRPr="002F4F3B" w:rsidRDefault="00C204BC" w:rsidP="00BF5C76">
            <w:pPr>
              <w:pStyle w:val="TAC"/>
              <w:rPr>
                <w:noProof/>
                <w:lang w:eastAsia="zh-CN"/>
              </w:rPr>
            </w:pPr>
            <w:r w:rsidRPr="002F4F3B">
              <w:rPr>
                <w:noProof/>
                <w:lang w:eastAsia="zh-CN"/>
              </w:rPr>
              <w:t>11101</w:t>
            </w:r>
          </w:p>
        </w:tc>
        <w:tc>
          <w:tcPr>
            <w:tcW w:w="3060" w:type="dxa"/>
          </w:tcPr>
          <w:p w14:paraId="1D674FB2" w14:textId="77777777" w:rsidR="00C204BC" w:rsidRPr="002F4F3B" w:rsidRDefault="00C204BC" w:rsidP="00BF5C76">
            <w:pPr>
              <w:pStyle w:val="TAC"/>
              <w:rPr>
                <w:noProof/>
                <w:lang w:eastAsia="zh-CN"/>
              </w:rPr>
            </w:pPr>
            <w:r w:rsidRPr="002F4F3B">
              <w:rPr>
                <w:noProof/>
                <w:lang w:eastAsia="zh-CN"/>
              </w:rPr>
              <w:t>Reserved</w:t>
            </w:r>
          </w:p>
        </w:tc>
      </w:tr>
      <w:tr w:rsidR="00C204BC" w:rsidRPr="002F4F3B" w14:paraId="35494D39" w14:textId="77777777" w:rsidTr="00BF5C76">
        <w:trPr>
          <w:jc w:val="center"/>
        </w:trPr>
        <w:tc>
          <w:tcPr>
            <w:tcW w:w="1350" w:type="dxa"/>
          </w:tcPr>
          <w:p w14:paraId="21996981" w14:textId="77777777" w:rsidR="00C204BC" w:rsidRPr="002F4F3B" w:rsidRDefault="00C204BC" w:rsidP="00BF5C76">
            <w:pPr>
              <w:pStyle w:val="TAC"/>
              <w:rPr>
                <w:noProof/>
                <w:lang w:eastAsia="zh-CN"/>
              </w:rPr>
            </w:pPr>
            <w:r w:rsidRPr="002F4F3B">
              <w:rPr>
                <w:noProof/>
                <w:lang w:eastAsia="zh-CN"/>
              </w:rPr>
              <w:t>11110</w:t>
            </w:r>
          </w:p>
        </w:tc>
        <w:tc>
          <w:tcPr>
            <w:tcW w:w="3060" w:type="dxa"/>
          </w:tcPr>
          <w:p w14:paraId="157143F8" w14:textId="77777777" w:rsidR="00C204BC" w:rsidRPr="002F4F3B" w:rsidRDefault="00C204BC" w:rsidP="00BF5C76">
            <w:pPr>
              <w:pStyle w:val="TAC"/>
              <w:rPr>
                <w:noProof/>
                <w:lang w:eastAsia="zh-CN"/>
              </w:rPr>
            </w:pPr>
            <w:r w:rsidRPr="002F4F3B">
              <w:rPr>
                <w:noProof/>
                <w:lang w:eastAsia="zh-CN"/>
              </w:rPr>
              <w:t>MCH Scheduling Information</w:t>
            </w:r>
            <w:r w:rsidRPr="00CA12D1">
              <w:rPr>
                <w:noProof/>
                <w:lang w:eastAsia="zh-CN"/>
              </w:rPr>
              <w:t xml:space="preserve"> or Extended MCH Scheduling Information</w:t>
            </w:r>
          </w:p>
        </w:tc>
      </w:tr>
      <w:tr w:rsidR="00C204BC" w:rsidRPr="002F4F3B" w14:paraId="7B166529" w14:textId="77777777" w:rsidTr="00BF5C76">
        <w:trPr>
          <w:jc w:val="center"/>
        </w:trPr>
        <w:tc>
          <w:tcPr>
            <w:tcW w:w="1350" w:type="dxa"/>
          </w:tcPr>
          <w:p w14:paraId="58244C29" w14:textId="77777777" w:rsidR="00C204BC" w:rsidRPr="002F4F3B" w:rsidRDefault="00C204BC" w:rsidP="00BF5C76">
            <w:pPr>
              <w:pStyle w:val="TAC"/>
              <w:rPr>
                <w:noProof/>
                <w:lang w:eastAsia="zh-CN"/>
              </w:rPr>
            </w:pPr>
            <w:r w:rsidRPr="002F4F3B">
              <w:rPr>
                <w:noProof/>
                <w:lang w:eastAsia="zh-CN"/>
              </w:rPr>
              <w:t>11111</w:t>
            </w:r>
          </w:p>
        </w:tc>
        <w:tc>
          <w:tcPr>
            <w:tcW w:w="3060" w:type="dxa"/>
          </w:tcPr>
          <w:p w14:paraId="038AB38A" w14:textId="77777777" w:rsidR="00C204BC" w:rsidRPr="002F4F3B" w:rsidRDefault="00C204BC" w:rsidP="00BF5C76">
            <w:pPr>
              <w:pStyle w:val="TAC"/>
              <w:rPr>
                <w:noProof/>
                <w:lang w:eastAsia="zh-CN"/>
              </w:rPr>
            </w:pPr>
            <w:r w:rsidRPr="002F4F3B">
              <w:rPr>
                <w:noProof/>
                <w:lang w:eastAsia="zh-CN"/>
              </w:rPr>
              <w:t>Padding</w:t>
            </w:r>
          </w:p>
        </w:tc>
      </w:tr>
      <w:tr w:rsidR="00C204BC" w:rsidRPr="002F4F3B" w14:paraId="4D64D463" w14:textId="77777777" w:rsidTr="00BF5C76">
        <w:trPr>
          <w:jc w:val="center"/>
        </w:trPr>
        <w:tc>
          <w:tcPr>
            <w:tcW w:w="4410" w:type="dxa"/>
            <w:gridSpan w:val="2"/>
          </w:tcPr>
          <w:p w14:paraId="2533C04B" w14:textId="77777777" w:rsidR="00C204BC" w:rsidRPr="002F4F3B" w:rsidRDefault="00C204BC" w:rsidP="00BF5C76">
            <w:pPr>
              <w:pStyle w:val="NO"/>
              <w:rPr>
                <w:noProof/>
                <w:lang w:eastAsia="zh-CN"/>
              </w:rPr>
            </w:pPr>
            <w:r w:rsidRPr="002F4F3B">
              <w:rPr>
                <w:noProof/>
                <w:lang w:eastAsia="zh-CN"/>
              </w:rPr>
              <w:t>NOTE: If there is no MCCH on MCH, an MTCH could use this value.</w:t>
            </w:r>
          </w:p>
        </w:tc>
      </w:tr>
    </w:tbl>
    <w:p w14:paraId="3034BD52" w14:textId="77777777" w:rsidR="00C204BC" w:rsidRPr="002F4F3B" w:rsidRDefault="00C204BC" w:rsidP="00C204BC">
      <w:pPr>
        <w:rPr>
          <w:noProof/>
        </w:rPr>
      </w:pPr>
    </w:p>
    <w:p w14:paraId="724FC715" w14:textId="77777777" w:rsidR="00C204BC" w:rsidRPr="002F4F3B" w:rsidRDefault="00C204BC" w:rsidP="009469B2">
      <w:pPr>
        <w:pStyle w:val="Heading3"/>
      </w:pPr>
      <w:bookmarkStart w:id="380" w:name="_Toc462605309"/>
      <w:bookmarkStart w:id="381" w:name="_Toc500424875"/>
      <w:r w:rsidRPr="002F4F3B">
        <w:t>6.2.2</w:t>
      </w:r>
      <w:r w:rsidRPr="002F4F3B">
        <w:tab/>
        <w:t>MAC header for Random Access Response</w:t>
      </w:r>
      <w:bookmarkEnd w:id="380"/>
      <w:bookmarkEnd w:id="381"/>
    </w:p>
    <w:p w14:paraId="799557BA" w14:textId="77777777" w:rsidR="00C204BC" w:rsidRPr="002F4F3B" w:rsidRDefault="00C204BC" w:rsidP="00C204BC">
      <w:pPr>
        <w:rPr>
          <w:noProof/>
        </w:rPr>
      </w:pPr>
      <w:r w:rsidRPr="002F4F3B">
        <w:rPr>
          <w:noProof/>
        </w:rPr>
        <w:t>The MAC header is of variable size and consists of the following fields:</w:t>
      </w:r>
    </w:p>
    <w:p w14:paraId="7153785F" w14:textId="77777777" w:rsidR="00C204BC" w:rsidRPr="002F4F3B" w:rsidRDefault="00C204BC" w:rsidP="00C204BC">
      <w:pPr>
        <w:pStyle w:val="B1"/>
        <w:rPr>
          <w:noProof/>
        </w:rPr>
      </w:pPr>
      <w:r w:rsidRPr="002F4F3B">
        <w:rPr>
          <w:noProof/>
        </w:rPr>
        <w:t>-</w:t>
      </w:r>
      <w:r w:rsidRPr="002F4F3B">
        <w:rPr>
          <w:noProof/>
        </w:rPr>
        <w:tab/>
        <w:t>E: The Extension field is a flag indicating if more fields are present in the MAC header or not. The E field is set to "1" to indicate at least another set of E/T/RAPID fields follows. The E field is set to "0" to indicate that a MAC RAR or padding starts at the next byte;</w:t>
      </w:r>
    </w:p>
    <w:p w14:paraId="2A3DD3D1" w14:textId="77777777" w:rsidR="00C204BC" w:rsidRPr="002F4F3B" w:rsidRDefault="00C204BC" w:rsidP="00C204BC">
      <w:pPr>
        <w:pStyle w:val="B1"/>
        <w:rPr>
          <w:noProof/>
        </w:rPr>
      </w:pPr>
      <w:r w:rsidRPr="002F4F3B">
        <w:rPr>
          <w:noProof/>
        </w:rPr>
        <w:t>-</w:t>
      </w:r>
      <w:r w:rsidRPr="002F4F3B">
        <w:rPr>
          <w:noProof/>
        </w:rPr>
        <w:tab/>
        <w:t>T: The Type field is a flag indicating whether the MAC subheader contains a Random Access ID or a Backoff Indicator. The T field is set to “0” to indicate the presence of a Backoff Indicator field in the subheader (BI). The T field is set to “1” to indicate the presence of a Random Access Preamble ID field in the subheader (RAPID);</w:t>
      </w:r>
    </w:p>
    <w:p w14:paraId="20F3C3C8" w14:textId="77777777" w:rsidR="00C204BC" w:rsidRPr="002F4F3B" w:rsidRDefault="00C204BC" w:rsidP="00C204BC">
      <w:pPr>
        <w:pStyle w:val="B1"/>
        <w:tabs>
          <w:tab w:val="left" w:pos="284"/>
          <w:tab w:val="left" w:pos="568"/>
          <w:tab w:val="left" w:pos="852"/>
          <w:tab w:val="left" w:pos="1136"/>
          <w:tab w:val="left" w:pos="1420"/>
          <w:tab w:val="left" w:pos="1704"/>
          <w:tab w:val="left" w:pos="1988"/>
          <w:tab w:val="left" w:pos="2917"/>
        </w:tabs>
        <w:rPr>
          <w:noProof/>
        </w:rPr>
      </w:pPr>
      <w:r w:rsidRPr="002F4F3B">
        <w:rPr>
          <w:noProof/>
        </w:rPr>
        <w:t>-</w:t>
      </w:r>
      <w:r w:rsidRPr="002F4F3B">
        <w:rPr>
          <w:noProof/>
        </w:rPr>
        <w:tab/>
        <w:t>R: Reserved bit, set to "0";</w:t>
      </w:r>
    </w:p>
    <w:p w14:paraId="42AA94BE" w14:textId="77777777" w:rsidR="00C204BC" w:rsidRPr="002F4F3B" w:rsidRDefault="00C204BC" w:rsidP="00C204BC">
      <w:pPr>
        <w:pStyle w:val="B1"/>
        <w:tabs>
          <w:tab w:val="left" w:pos="284"/>
          <w:tab w:val="left" w:pos="568"/>
          <w:tab w:val="left" w:pos="852"/>
          <w:tab w:val="left" w:pos="1136"/>
          <w:tab w:val="left" w:pos="1420"/>
          <w:tab w:val="left" w:pos="1704"/>
          <w:tab w:val="left" w:pos="1988"/>
          <w:tab w:val="left" w:pos="2917"/>
        </w:tabs>
        <w:rPr>
          <w:noProof/>
        </w:rPr>
      </w:pPr>
      <w:r w:rsidRPr="002F4F3B">
        <w:rPr>
          <w:noProof/>
        </w:rPr>
        <w:t>-</w:t>
      </w:r>
      <w:r w:rsidRPr="002F4F3B">
        <w:rPr>
          <w:noProof/>
        </w:rPr>
        <w:tab/>
        <w:t>BI: The Backoff Indicator field identifies the overload condition in the cell. The size of the BI field is 4 bits;</w:t>
      </w:r>
    </w:p>
    <w:p w14:paraId="251902A2" w14:textId="77777777" w:rsidR="00C204BC" w:rsidRPr="002F4F3B" w:rsidRDefault="00C204BC" w:rsidP="00C204BC">
      <w:pPr>
        <w:pStyle w:val="B1"/>
        <w:rPr>
          <w:noProof/>
        </w:rPr>
      </w:pPr>
      <w:r w:rsidRPr="002F4F3B">
        <w:rPr>
          <w:noProof/>
        </w:rPr>
        <w:t>-</w:t>
      </w:r>
      <w:r w:rsidRPr="002F4F3B">
        <w:rPr>
          <w:noProof/>
        </w:rPr>
        <w:tab/>
        <w:t>RAPID: The Random Access Preamble IDentifier field identifies the transmitted Random Access Preamble (see subclause 5.1.3). The size of the RAPID field is 6 bits.</w:t>
      </w:r>
    </w:p>
    <w:p w14:paraId="4B86D0E0" w14:textId="77777777" w:rsidR="00C204BC" w:rsidRDefault="00C204BC" w:rsidP="00C204BC">
      <w:pPr>
        <w:rPr>
          <w:noProof/>
        </w:rPr>
      </w:pPr>
      <w:r w:rsidRPr="002F4F3B">
        <w:rPr>
          <w:noProof/>
        </w:rPr>
        <w:t>The MAC header and subheaders are octet aligned.</w:t>
      </w:r>
    </w:p>
    <w:p w14:paraId="0E07FAEB" w14:textId="77777777" w:rsidR="00C204BC" w:rsidRPr="002F4F3B" w:rsidRDefault="00C204BC" w:rsidP="00C204BC">
      <w:pPr>
        <w:pStyle w:val="NO"/>
        <w:overflowPunct/>
        <w:autoSpaceDE/>
        <w:autoSpaceDN/>
        <w:adjustRightInd/>
        <w:textAlignment w:val="auto"/>
        <w:rPr>
          <w:noProof/>
        </w:rPr>
      </w:pPr>
      <w:r w:rsidRPr="00201572">
        <w:rPr>
          <w:noProof/>
        </w:rPr>
        <w:t>NOTE:</w:t>
      </w:r>
      <w:r w:rsidRPr="00201572">
        <w:rPr>
          <w:noProof/>
        </w:rPr>
        <w:tab/>
        <w:t>For NB-IoT, the Random Access Preamble IDentifier field corresponds to the start subcarrier index.</w:t>
      </w:r>
    </w:p>
    <w:p w14:paraId="6331BF2B" w14:textId="77777777" w:rsidR="00C204BC" w:rsidRPr="002F4F3B" w:rsidRDefault="00C204BC" w:rsidP="009469B2">
      <w:pPr>
        <w:pStyle w:val="Heading3"/>
      </w:pPr>
      <w:bookmarkStart w:id="382" w:name="_Toc462605310"/>
      <w:bookmarkStart w:id="383" w:name="_Toc500424876"/>
      <w:r w:rsidRPr="002F4F3B">
        <w:t>6.2.3</w:t>
      </w:r>
      <w:r w:rsidRPr="002F4F3B">
        <w:tab/>
        <w:t>MAC payload for Random Access Response</w:t>
      </w:r>
      <w:bookmarkEnd w:id="382"/>
      <w:bookmarkEnd w:id="383"/>
    </w:p>
    <w:p w14:paraId="067FBE80" w14:textId="77777777" w:rsidR="00C204BC" w:rsidRPr="002F4F3B" w:rsidRDefault="00C204BC" w:rsidP="00C204BC">
      <w:pPr>
        <w:rPr>
          <w:noProof/>
        </w:rPr>
      </w:pPr>
      <w:r w:rsidRPr="002F4F3B">
        <w:rPr>
          <w:noProof/>
        </w:rPr>
        <w:t>The MAC RAR is of fixed size and consists of the following fields:</w:t>
      </w:r>
    </w:p>
    <w:p w14:paraId="6DBBDADC" w14:textId="77777777" w:rsidR="00C204BC" w:rsidRPr="002F4F3B" w:rsidRDefault="00C204BC" w:rsidP="00C204BC">
      <w:pPr>
        <w:pStyle w:val="B1"/>
      </w:pPr>
      <w:r w:rsidRPr="002F4F3B">
        <w:t>-</w:t>
      </w:r>
      <w:r w:rsidRPr="002F4F3B">
        <w:tab/>
        <w:t>R: Reserved bit</w:t>
      </w:r>
      <w:r w:rsidRPr="002F4F3B">
        <w:rPr>
          <w:noProof/>
        </w:rPr>
        <w:t>, set to "0"</w:t>
      </w:r>
      <w:r w:rsidRPr="002F4F3B">
        <w:t>;</w:t>
      </w:r>
    </w:p>
    <w:p w14:paraId="5AC82A1F" w14:textId="77777777" w:rsidR="00C204BC" w:rsidRPr="002F4F3B" w:rsidRDefault="00C204BC" w:rsidP="00C204BC">
      <w:pPr>
        <w:pStyle w:val="B1"/>
      </w:pPr>
      <w:r w:rsidRPr="002F4F3B">
        <w:t>-</w:t>
      </w:r>
      <w:r w:rsidRPr="002F4F3B">
        <w:tab/>
        <w:t xml:space="preserve">Timing Advance Command: The Timing Advance Command field indicates the index value </w:t>
      </w:r>
      <w:r w:rsidRPr="002F4F3B">
        <w:rPr>
          <w:i/>
        </w:rPr>
        <w:t>T</w:t>
      </w:r>
      <w:r w:rsidRPr="002F4F3B">
        <w:rPr>
          <w:i/>
          <w:vertAlign w:val="subscript"/>
        </w:rPr>
        <w:t>A</w:t>
      </w:r>
      <w:r w:rsidRPr="002F4F3B">
        <w:t xml:space="preserve"> (0, 1, 2… 1282) used to control the amount of timing adjustment that </w:t>
      </w:r>
      <w:r w:rsidRPr="00811129">
        <w:t>the</w:t>
      </w:r>
      <w:r>
        <w:t xml:space="preserve"> MAC entity</w:t>
      </w:r>
      <w:r w:rsidRPr="002F4F3B">
        <w:t xml:space="preserve"> has to apply (see subclause 4.2.3 of [2]). The size of the Timing Advance Command field is 11 bits;</w:t>
      </w:r>
    </w:p>
    <w:p w14:paraId="4C04DF5F" w14:textId="77777777" w:rsidR="00C204BC" w:rsidRPr="002F4F3B" w:rsidRDefault="00C204BC" w:rsidP="00C204BC">
      <w:pPr>
        <w:pStyle w:val="B1"/>
        <w:tabs>
          <w:tab w:val="left" w:pos="284"/>
          <w:tab w:val="left" w:pos="568"/>
          <w:tab w:val="left" w:pos="852"/>
          <w:tab w:val="left" w:pos="1136"/>
          <w:tab w:val="left" w:pos="1420"/>
          <w:tab w:val="left" w:pos="1704"/>
          <w:tab w:val="left" w:pos="1988"/>
          <w:tab w:val="left" w:pos="2917"/>
        </w:tabs>
        <w:rPr>
          <w:noProof/>
        </w:rPr>
      </w:pPr>
      <w:r w:rsidRPr="002F4F3B">
        <w:rPr>
          <w:noProof/>
        </w:rPr>
        <w:t>-</w:t>
      </w:r>
      <w:r w:rsidRPr="002F4F3B">
        <w:rPr>
          <w:noProof/>
        </w:rPr>
        <w:tab/>
        <w:t>UL Grant: The Up</w:t>
      </w:r>
      <w:r>
        <w:rPr>
          <w:noProof/>
        </w:rPr>
        <w:t>l</w:t>
      </w:r>
      <w:r w:rsidRPr="002F4F3B">
        <w:rPr>
          <w:noProof/>
        </w:rPr>
        <w:t xml:space="preserve">ink Grant field indicates the resources to be used on the uplink </w:t>
      </w:r>
      <w:r w:rsidRPr="002F4F3B">
        <w:t>(see subclause 6.2 of [2])</w:t>
      </w:r>
      <w:r w:rsidRPr="002F4F3B">
        <w:rPr>
          <w:noProof/>
        </w:rPr>
        <w:t>. The size of the UL Grant field is 20 bits</w:t>
      </w:r>
      <w:r>
        <w:rPr>
          <w:noProof/>
        </w:rPr>
        <w:t>, except f</w:t>
      </w:r>
      <w:r w:rsidRPr="00DA1B30">
        <w:rPr>
          <w:noProof/>
        </w:rPr>
        <w:t xml:space="preserve">or </w:t>
      </w:r>
      <w:r>
        <w:rPr>
          <w:noProof/>
        </w:rPr>
        <w:t xml:space="preserve">BL UEs and </w:t>
      </w:r>
      <w:r w:rsidRPr="00DA1B30">
        <w:rPr>
          <w:noProof/>
        </w:rPr>
        <w:t xml:space="preserve">UEs in </w:t>
      </w:r>
      <w:r>
        <w:rPr>
          <w:noProof/>
        </w:rPr>
        <w:t xml:space="preserve">enhanced coverage in enhanced </w:t>
      </w:r>
      <w:r w:rsidRPr="006F7E8B">
        <w:rPr>
          <w:noProof/>
        </w:rPr>
        <w:t>coverage</w:t>
      </w:r>
      <w:r w:rsidRPr="00DA1B30">
        <w:rPr>
          <w:noProof/>
        </w:rPr>
        <w:t xml:space="preserve"> level 2 or 3, </w:t>
      </w:r>
      <w:r>
        <w:rPr>
          <w:noProof/>
        </w:rPr>
        <w:t xml:space="preserve">where </w:t>
      </w:r>
      <w:r w:rsidRPr="00DA1B30">
        <w:rPr>
          <w:noProof/>
        </w:rPr>
        <w:t>the size of the UL grant field is 12 bits</w:t>
      </w:r>
      <w:r>
        <w:rPr>
          <w:noProof/>
        </w:rPr>
        <w:t>.</w:t>
      </w:r>
    </w:p>
    <w:p w14:paraId="71FA1FDE" w14:textId="77777777" w:rsidR="00C204BC" w:rsidRPr="002F4F3B" w:rsidRDefault="00C204BC" w:rsidP="00C204BC">
      <w:pPr>
        <w:pStyle w:val="B1"/>
        <w:rPr>
          <w:noProof/>
        </w:rPr>
      </w:pPr>
      <w:r w:rsidRPr="002F4F3B">
        <w:rPr>
          <w:noProof/>
        </w:rPr>
        <w:t>-</w:t>
      </w:r>
      <w:r w:rsidRPr="002F4F3B">
        <w:rPr>
          <w:noProof/>
        </w:rPr>
        <w:tab/>
        <w:t xml:space="preserve">Temporary C-RNTI: The Temporary C-RNTI field indicates the temporary identity that is used by the </w:t>
      </w:r>
      <w:r>
        <w:t>MAC entity</w:t>
      </w:r>
      <w:r w:rsidRPr="002F4F3B">
        <w:rPr>
          <w:noProof/>
        </w:rPr>
        <w:t xml:space="preserve"> during Random Access. The size of the Temporary C-RNTI field is 16 bits.</w:t>
      </w:r>
    </w:p>
    <w:p w14:paraId="23A5781E" w14:textId="77777777" w:rsidR="00C204BC" w:rsidRDefault="00C204BC" w:rsidP="00C204BC">
      <w:pPr>
        <w:rPr>
          <w:noProof/>
        </w:rPr>
      </w:pPr>
      <w:r w:rsidRPr="002F4F3B">
        <w:rPr>
          <w:noProof/>
        </w:rPr>
        <w:t>The MAC RAR is octet aligned.</w:t>
      </w:r>
    </w:p>
    <w:p w14:paraId="1DFDE31A" w14:textId="77777777" w:rsidR="00C204BC" w:rsidRPr="002F4F3B" w:rsidRDefault="00C204BC" w:rsidP="009469B2">
      <w:pPr>
        <w:pStyle w:val="Heading3"/>
      </w:pPr>
      <w:bookmarkStart w:id="384" w:name="_Toc462605311"/>
      <w:bookmarkStart w:id="385" w:name="_Toc500424877"/>
      <w:r w:rsidRPr="002F4F3B">
        <w:t>6.2.</w:t>
      </w:r>
      <w:r>
        <w:t>4</w:t>
      </w:r>
      <w:r w:rsidRPr="002F4F3B">
        <w:tab/>
        <w:t xml:space="preserve">MAC header for </w:t>
      </w:r>
      <w:r>
        <w:t>SL-SCH</w:t>
      </w:r>
      <w:bookmarkEnd w:id="384"/>
      <w:bookmarkEnd w:id="385"/>
    </w:p>
    <w:p w14:paraId="2FFE2BDF" w14:textId="77777777" w:rsidR="00C204BC" w:rsidRPr="002F4F3B" w:rsidRDefault="00C204BC" w:rsidP="00C204BC">
      <w:pPr>
        <w:rPr>
          <w:noProof/>
        </w:rPr>
      </w:pPr>
      <w:r w:rsidRPr="002F4F3B">
        <w:rPr>
          <w:noProof/>
        </w:rPr>
        <w:t>The MAC header is of variable size and consists of the following fields:</w:t>
      </w:r>
    </w:p>
    <w:p w14:paraId="44E5D22B" w14:textId="77777777" w:rsidR="00C204BC" w:rsidRDefault="00C204BC" w:rsidP="00C204BC">
      <w:pPr>
        <w:pStyle w:val="B1"/>
        <w:rPr>
          <w:noProof/>
        </w:rPr>
      </w:pPr>
      <w:r>
        <w:rPr>
          <w:noProof/>
        </w:rPr>
        <w:t>-</w:t>
      </w:r>
      <w:r>
        <w:rPr>
          <w:noProof/>
        </w:rPr>
        <w:tab/>
        <w:t xml:space="preserve">V: The MAC PDU format version number field indicates which version of the SL-SCH subheader is used. In this version of the specification </w:t>
      </w:r>
      <w:r w:rsidRPr="008C25CB">
        <w:rPr>
          <w:noProof/>
        </w:rPr>
        <w:t xml:space="preserve">three </w:t>
      </w:r>
      <w:r>
        <w:rPr>
          <w:noProof/>
        </w:rPr>
        <w:t>format versions are defined, and this field shall therefore be set to "0001"</w:t>
      </w:r>
      <w:r w:rsidRPr="008C25CB">
        <w:rPr>
          <w:noProof/>
        </w:rPr>
        <w:t>,</w:t>
      </w:r>
      <w:r>
        <w:rPr>
          <w:noProof/>
        </w:rPr>
        <w:t xml:space="preserve"> "0010"</w:t>
      </w:r>
      <w:r w:rsidRPr="008C25CB">
        <w:rPr>
          <w:noProof/>
        </w:rPr>
        <w:t>, and "0011"</w:t>
      </w:r>
      <w:r>
        <w:rPr>
          <w:noProof/>
        </w:rPr>
        <w:t xml:space="preserve">. </w:t>
      </w:r>
      <w:r w:rsidRPr="008C25CB">
        <w:rPr>
          <w:noProof/>
        </w:rPr>
        <w:t xml:space="preserve">If the DST field is 24 bits this field shall be set to "0011". </w:t>
      </w:r>
      <w:r>
        <w:rPr>
          <w:noProof/>
        </w:rPr>
        <w:t>The V field size is 4 bits;</w:t>
      </w:r>
    </w:p>
    <w:p w14:paraId="3FBC9263" w14:textId="77777777" w:rsidR="00C204BC" w:rsidRDefault="00C204BC" w:rsidP="00C204BC">
      <w:pPr>
        <w:pStyle w:val="B1"/>
        <w:rPr>
          <w:noProof/>
        </w:rPr>
      </w:pPr>
      <w:r>
        <w:rPr>
          <w:noProof/>
        </w:rPr>
        <w:t>-</w:t>
      </w:r>
      <w:r>
        <w:rPr>
          <w:noProof/>
        </w:rPr>
        <w:tab/>
        <w:t>SRC: The Source Layer-2 ID field carries the identity of the source. It is set to the ProSe UE ID. The SRC field size is 24 bits;</w:t>
      </w:r>
    </w:p>
    <w:p w14:paraId="4048C6D7" w14:textId="77777777" w:rsidR="00C204BC" w:rsidRDefault="00C204BC" w:rsidP="00C204BC">
      <w:pPr>
        <w:pStyle w:val="B1"/>
        <w:rPr>
          <w:noProof/>
        </w:rPr>
      </w:pPr>
      <w:r>
        <w:rPr>
          <w:noProof/>
        </w:rPr>
        <w:t>-</w:t>
      </w:r>
      <w:r>
        <w:rPr>
          <w:noProof/>
        </w:rPr>
        <w:tab/>
        <w:t xml:space="preserve">DST: The DST field </w:t>
      </w:r>
      <w:r w:rsidRPr="008C25CB">
        <w:rPr>
          <w:noProof/>
        </w:rPr>
        <w:t>can be 16 bits or 24 bits. If it is 16 bits, it</w:t>
      </w:r>
      <w:r>
        <w:rPr>
          <w:noProof/>
        </w:rPr>
        <w:t xml:space="preserve"> carries the 16 most significant bits of the Destination Layer-2 ID</w:t>
      </w:r>
      <w:r w:rsidRPr="008C25CB">
        <w:rPr>
          <w:noProof/>
        </w:rPr>
        <w:t>. If it is 24 bits, it is set to the Destination Layer-2 ID</w:t>
      </w:r>
      <w:r>
        <w:rPr>
          <w:noProof/>
        </w:rPr>
        <w:t xml:space="preserve">. </w:t>
      </w:r>
      <w:r w:rsidRPr="008C25CB">
        <w:rPr>
          <w:noProof/>
        </w:rPr>
        <w:t xml:space="preserve">For sidelink communication, the </w:t>
      </w:r>
      <w:r>
        <w:rPr>
          <w:noProof/>
        </w:rPr>
        <w:t>Destination Layer-2 ID is set to the ProSe Layer-2 Group ID</w:t>
      </w:r>
      <w:r>
        <w:rPr>
          <w:rFonts w:hint="eastAsia"/>
          <w:noProof/>
          <w:lang w:eastAsia="zh-CN"/>
        </w:rPr>
        <w:t xml:space="preserve"> or Prose UE ID</w:t>
      </w:r>
      <w:r>
        <w:rPr>
          <w:noProof/>
        </w:rPr>
        <w:t xml:space="preserve">. </w:t>
      </w:r>
      <w:r w:rsidRPr="008C25CB">
        <w:rPr>
          <w:noProof/>
        </w:rPr>
        <w:t>For V2X sidelink communication, the Destination Layer-2 ID is set to the identifier provided by upper layers as defined in [14].</w:t>
      </w:r>
      <w:r w:rsidRPr="008C25CB">
        <w:rPr>
          <w:rFonts w:hint="eastAsia"/>
          <w:noProof/>
          <w:lang w:eastAsia="zh-CN"/>
        </w:rPr>
        <w:t xml:space="preserve"> </w:t>
      </w:r>
      <w:r>
        <w:rPr>
          <w:noProof/>
        </w:rPr>
        <w:t>If the V field is set to "0001", this identifier is a groupcast identifier. If the V field is set to "0010", this identifier is a unicast identifier;</w:t>
      </w:r>
    </w:p>
    <w:p w14:paraId="43010F01" w14:textId="77777777" w:rsidR="00C204BC" w:rsidRPr="002F4F3B" w:rsidRDefault="00C204BC" w:rsidP="00C204BC">
      <w:pPr>
        <w:pStyle w:val="B1"/>
        <w:rPr>
          <w:noProof/>
        </w:rPr>
      </w:pPr>
      <w:r w:rsidRPr="002F4F3B">
        <w:rPr>
          <w:noProof/>
        </w:rPr>
        <w:t>-</w:t>
      </w:r>
      <w:r w:rsidRPr="002F4F3B">
        <w:rPr>
          <w:noProof/>
        </w:rPr>
        <w:tab/>
        <w:t xml:space="preserve">LCID: </w:t>
      </w:r>
      <w:r w:rsidRPr="00D437D0">
        <w:rPr>
          <w:noProof/>
        </w:rPr>
        <w:t>The Logical Channel ID field uniquely identifies the logical channel instance within the scope of one Source Layer-2 ID and Destination Layer-2 ID pair of the corresponding MAC SDU</w:t>
      </w:r>
      <w:r w:rsidRPr="002F4F3B">
        <w:rPr>
          <w:noProof/>
        </w:rPr>
        <w:t xml:space="preserve"> or padding as described in table 6.2.</w:t>
      </w:r>
      <w:r>
        <w:rPr>
          <w:noProof/>
        </w:rPr>
        <w:t>4</w:t>
      </w:r>
      <w:r w:rsidRPr="002F4F3B">
        <w:rPr>
          <w:noProof/>
        </w:rPr>
        <w:t>-</w:t>
      </w:r>
      <w:r>
        <w:rPr>
          <w:noProof/>
        </w:rPr>
        <w:t>1</w:t>
      </w:r>
      <w:r w:rsidRPr="002F4F3B">
        <w:rPr>
          <w:noProof/>
        </w:rPr>
        <w:t xml:space="preserve">. There is one LCID field for each MAC SDU or padding included in the MAC PDU. </w:t>
      </w:r>
      <w:r w:rsidRPr="002F4F3B">
        <w:t xml:space="preserve">In addition to that, one or two additional LCID fields are included in the MAC PDU, when single-byte or two-byte padding is required but cannot be achieved by padding at the end of the MAC PDU. </w:t>
      </w:r>
      <w:r w:rsidRPr="002F4F3B">
        <w:rPr>
          <w:noProof/>
        </w:rPr>
        <w:t>The LCID field size is 5 bits;</w:t>
      </w:r>
    </w:p>
    <w:p w14:paraId="1AA97E98" w14:textId="77777777" w:rsidR="00C204BC" w:rsidRPr="002F4F3B" w:rsidRDefault="00C204BC" w:rsidP="00C204BC">
      <w:pPr>
        <w:pStyle w:val="B1"/>
        <w:rPr>
          <w:noProof/>
        </w:rPr>
      </w:pPr>
      <w:r w:rsidRPr="002F4F3B">
        <w:rPr>
          <w:noProof/>
        </w:rPr>
        <w:t>-</w:t>
      </w:r>
      <w:r w:rsidRPr="002F4F3B">
        <w:rPr>
          <w:noProof/>
        </w:rPr>
        <w:tab/>
        <w:t>L: The Length field indicates the length of the corresponding MAC SDU in bytes. There is one L field per MAC PDU subheader except for the last subheader. The size of the L field is indicated by the F field;</w:t>
      </w:r>
    </w:p>
    <w:p w14:paraId="736A4FE7" w14:textId="77777777" w:rsidR="00C204BC" w:rsidRPr="002F4F3B" w:rsidRDefault="00C204BC" w:rsidP="00C204BC">
      <w:pPr>
        <w:pStyle w:val="B1"/>
        <w:rPr>
          <w:noProof/>
        </w:rPr>
      </w:pPr>
      <w:r w:rsidRPr="002F4F3B">
        <w:rPr>
          <w:noProof/>
        </w:rPr>
        <w:t>-</w:t>
      </w:r>
      <w:r w:rsidRPr="002F4F3B">
        <w:rPr>
          <w:noProof/>
        </w:rPr>
        <w:tab/>
        <w:t>F: The Format field indicates the size of the Length field as indicated in table 6.2.</w:t>
      </w:r>
      <w:r>
        <w:rPr>
          <w:noProof/>
        </w:rPr>
        <w:t>4</w:t>
      </w:r>
      <w:r w:rsidRPr="002F4F3B">
        <w:rPr>
          <w:noProof/>
        </w:rPr>
        <w:t>-</w:t>
      </w:r>
      <w:r>
        <w:rPr>
          <w:noProof/>
        </w:rPr>
        <w:t>2</w:t>
      </w:r>
      <w:r w:rsidRPr="002F4F3B">
        <w:rPr>
          <w:noProof/>
        </w:rPr>
        <w:t>. There is one F field per MAC PDU subheader except for the last subheader. The size of the F field is 1 bit. If the size of the MAC SDU is less than 128 bytes, the value of the F field is set to 0, otherwise it is set to 1;</w:t>
      </w:r>
    </w:p>
    <w:p w14:paraId="50884415" w14:textId="77777777" w:rsidR="00C204BC" w:rsidRPr="002F4F3B" w:rsidRDefault="00C204BC" w:rsidP="00C204BC">
      <w:pPr>
        <w:pStyle w:val="B1"/>
        <w:rPr>
          <w:noProof/>
        </w:rPr>
      </w:pPr>
      <w:r w:rsidRPr="002F4F3B">
        <w:rPr>
          <w:noProof/>
        </w:rPr>
        <w:t>-</w:t>
      </w:r>
      <w:r w:rsidRPr="002F4F3B">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16A8BA84" w14:textId="77777777" w:rsidR="00C204BC" w:rsidRPr="002F4F3B" w:rsidRDefault="00C204BC" w:rsidP="00C204BC">
      <w:pPr>
        <w:pStyle w:val="B1"/>
        <w:rPr>
          <w:noProof/>
        </w:rPr>
      </w:pPr>
      <w:r w:rsidRPr="002F4F3B">
        <w:rPr>
          <w:noProof/>
        </w:rPr>
        <w:t>-</w:t>
      </w:r>
      <w:r w:rsidRPr="002F4F3B">
        <w:rPr>
          <w:noProof/>
        </w:rPr>
        <w:tab/>
        <w:t>R: Reserved bit, set to "0".</w:t>
      </w:r>
    </w:p>
    <w:p w14:paraId="6208081B" w14:textId="77777777" w:rsidR="00C204BC" w:rsidRPr="002F4F3B" w:rsidRDefault="00C204BC" w:rsidP="00C204BC">
      <w:pPr>
        <w:rPr>
          <w:noProof/>
        </w:rPr>
      </w:pPr>
      <w:r w:rsidRPr="002F4F3B">
        <w:rPr>
          <w:noProof/>
        </w:rPr>
        <w:t>The MAC header and subheaders are octet aligned.</w:t>
      </w:r>
    </w:p>
    <w:p w14:paraId="692BEFD0" w14:textId="77777777" w:rsidR="00C204BC" w:rsidRPr="002F4F3B" w:rsidRDefault="00C204BC" w:rsidP="00C204BC">
      <w:pPr>
        <w:pStyle w:val="TH"/>
        <w:rPr>
          <w:noProof/>
          <w:lang w:eastAsia="zh-CN"/>
        </w:rPr>
      </w:pPr>
      <w:r w:rsidRPr="002F4F3B">
        <w:rPr>
          <w:noProof/>
        </w:rPr>
        <w:t>Table 6.2.</w:t>
      </w:r>
      <w:r>
        <w:rPr>
          <w:noProof/>
        </w:rPr>
        <w:t>4</w:t>
      </w:r>
      <w:r w:rsidRPr="002F4F3B">
        <w:rPr>
          <w:noProof/>
        </w:rPr>
        <w:t>-</w:t>
      </w:r>
      <w:r>
        <w:rPr>
          <w:noProof/>
        </w:rPr>
        <w:t>1</w:t>
      </w:r>
      <w:r w:rsidRPr="002F4F3B">
        <w:rPr>
          <w:noProof/>
        </w:rPr>
        <w:t xml:space="preserve"> Values of LCID for </w:t>
      </w:r>
      <w:r>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204BC" w:rsidRPr="00E3556C" w14:paraId="4472CC4E" w14:textId="77777777" w:rsidTr="00BF5C76">
        <w:trPr>
          <w:jc w:val="center"/>
        </w:trPr>
        <w:tc>
          <w:tcPr>
            <w:tcW w:w="1350" w:type="dxa"/>
            <w:shd w:val="clear" w:color="auto" w:fill="auto"/>
          </w:tcPr>
          <w:p w14:paraId="559BF001" w14:textId="77777777" w:rsidR="00C204BC" w:rsidRPr="00E3556C" w:rsidRDefault="00C204BC" w:rsidP="00BF5C76">
            <w:pPr>
              <w:pStyle w:val="TAH"/>
              <w:rPr>
                <w:noProof/>
                <w:lang w:eastAsia="ko-KR"/>
              </w:rPr>
            </w:pPr>
            <w:r w:rsidRPr="00E3556C">
              <w:rPr>
                <w:noProof/>
                <w:lang w:eastAsia="ko-KR"/>
              </w:rPr>
              <w:t>Index</w:t>
            </w:r>
          </w:p>
        </w:tc>
        <w:tc>
          <w:tcPr>
            <w:tcW w:w="3060" w:type="dxa"/>
            <w:shd w:val="clear" w:color="auto" w:fill="auto"/>
          </w:tcPr>
          <w:p w14:paraId="5A53305A" w14:textId="77777777" w:rsidR="00C204BC" w:rsidRPr="00E3556C" w:rsidRDefault="00C204BC" w:rsidP="00BF5C76">
            <w:pPr>
              <w:pStyle w:val="TAH"/>
              <w:rPr>
                <w:noProof/>
                <w:lang w:eastAsia="ko-KR"/>
              </w:rPr>
            </w:pPr>
            <w:r w:rsidRPr="00E3556C">
              <w:rPr>
                <w:noProof/>
                <w:lang w:eastAsia="ko-KR"/>
              </w:rPr>
              <w:t>LCID values</w:t>
            </w:r>
          </w:p>
        </w:tc>
      </w:tr>
      <w:tr w:rsidR="00C204BC" w:rsidRPr="00E3556C" w14:paraId="646543E4" w14:textId="77777777" w:rsidTr="00BF5C76">
        <w:trPr>
          <w:jc w:val="center"/>
        </w:trPr>
        <w:tc>
          <w:tcPr>
            <w:tcW w:w="1350" w:type="dxa"/>
            <w:shd w:val="clear" w:color="auto" w:fill="auto"/>
          </w:tcPr>
          <w:p w14:paraId="03149D7D" w14:textId="77777777" w:rsidR="00C204BC" w:rsidRPr="00E3556C" w:rsidRDefault="00C204BC" w:rsidP="00BF5C76">
            <w:pPr>
              <w:pStyle w:val="TAC"/>
              <w:rPr>
                <w:noProof/>
                <w:lang w:eastAsia="ko-KR"/>
              </w:rPr>
            </w:pPr>
            <w:r w:rsidRPr="00E3556C">
              <w:rPr>
                <w:noProof/>
                <w:lang w:eastAsia="ko-KR"/>
              </w:rPr>
              <w:t>00000</w:t>
            </w:r>
          </w:p>
        </w:tc>
        <w:tc>
          <w:tcPr>
            <w:tcW w:w="3060" w:type="dxa"/>
            <w:shd w:val="clear" w:color="auto" w:fill="auto"/>
          </w:tcPr>
          <w:p w14:paraId="48EA6D05" w14:textId="77777777" w:rsidR="00C204BC" w:rsidRPr="00E3556C" w:rsidRDefault="00C204BC" w:rsidP="00BF5C76">
            <w:pPr>
              <w:pStyle w:val="TAC"/>
              <w:rPr>
                <w:noProof/>
                <w:lang w:eastAsia="zh-CN"/>
              </w:rPr>
            </w:pPr>
            <w:r w:rsidRPr="00E3556C">
              <w:rPr>
                <w:noProof/>
                <w:lang w:eastAsia="zh-CN"/>
              </w:rPr>
              <w:t>Reserved</w:t>
            </w:r>
          </w:p>
        </w:tc>
      </w:tr>
      <w:tr w:rsidR="00C204BC" w:rsidRPr="00E3556C" w14:paraId="313383F4" w14:textId="77777777" w:rsidTr="00BF5C76">
        <w:trPr>
          <w:jc w:val="center"/>
        </w:trPr>
        <w:tc>
          <w:tcPr>
            <w:tcW w:w="1350" w:type="dxa"/>
            <w:shd w:val="clear" w:color="auto" w:fill="auto"/>
          </w:tcPr>
          <w:p w14:paraId="1BEA61F7" w14:textId="77777777" w:rsidR="00C204BC" w:rsidRPr="00E3556C" w:rsidRDefault="00C204BC" w:rsidP="00BF5C76">
            <w:pPr>
              <w:pStyle w:val="TAC"/>
              <w:rPr>
                <w:noProof/>
                <w:lang w:eastAsia="zh-CN"/>
              </w:rPr>
            </w:pPr>
            <w:r w:rsidRPr="00E3556C">
              <w:rPr>
                <w:noProof/>
                <w:lang w:eastAsia="zh-CN"/>
              </w:rPr>
              <w:t>00001-01010</w:t>
            </w:r>
          </w:p>
        </w:tc>
        <w:tc>
          <w:tcPr>
            <w:tcW w:w="3060" w:type="dxa"/>
            <w:shd w:val="clear" w:color="auto" w:fill="auto"/>
          </w:tcPr>
          <w:p w14:paraId="09BCF5EF" w14:textId="77777777" w:rsidR="00C204BC" w:rsidRPr="00E3556C" w:rsidRDefault="00C204BC" w:rsidP="00BF5C76">
            <w:pPr>
              <w:pStyle w:val="TAC"/>
              <w:rPr>
                <w:noProof/>
                <w:lang w:eastAsia="zh-CN"/>
              </w:rPr>
            </w:pPr>
            <w:r w:rsidRPr="00E3556C">
              <w:rPr>
                <w:noProof/>
                <w:lang w:eastAsia="zh-CN"/>
              </w:rPr>
              <w:t>Identity of the logical channel</w:t>
            </w:r>
          </w:p>
        </w:tc>
      </w:tr>
      <w:tr w:rsidR="00C204BC" w:rsidRPr="00E3556C" w14:paraId="4B6C5A74" w14:textId="77777777" w:rsidTr="00BF5C76">
        <w:trPr>
          <w:jc w:val="center"/>
        </w:trPr>
        <w:tc>
          <w:tcPr>
            <w:tcW w:w="1350" w:type="dxa"/>
            <w:shd w:val="clear" w:color="auto" w:fill="auto"/>
          </w:tcPr>
          <w:p w14:paraId="2059EEFA" w14:textId="77777777" w:rsidR="00C204BC" w:rsidRPr="00E3556C" w:rsidRDefault="00C204BC" w:rsidP="00BF5C76">
            <w:pPr>
              <w:pStyle w:val="TAC"/>
              <w:rPr>
                <w:noProof/>
                <w:lang w:eastAsia="zh-CN"/>
              </w:rPr>
            </w:pPr>
            <w:r w:rsidRPr="00E3556C">
              <w:rPr>
                <w:noProof/>
                <w:lang w:eastAsia="zh-CN"/>
              </w:rPr>
              <w:t>01011-</w:t>
            </w:r>
            <w:r>
              <w:rPr>
                <w:noProof/>
                <w:lang w:eastAsia="zh-CN"/>
              </w:rPr>
              <w:t>11011</w:t>
            </w:r>
          </w:p>
        </w:tc>
        <w:tc>
          <w:tcPr>
            <w:tcW w:w="3060" w:type="dxa"/>
            <w:shd w:val="clear" w:color="auto" w:fill="auto"/>
          </w:tcPr>
          <w:p w14:paraId="35319D4D" w14:textId="77777777" w:rsidR="00C204BC" w:rsidRPr="00E3556C" w:rsidRDefault="00C204BC" w:rsidP="00BF5C76">
            <w:pPr>
              <w:pStyle w:val="TAC"/>
              <w:rPr>
                <w:noProof/>
                <w:lang w:eastAsia="zh-CN"/>
              </w:rPr>
            </w:pPr>
            <w:r w:rsidRPr="00E3556C">
              <w:rPr>
                <w:noProof/>
                <w:lang w:eastAsia="zh-CN"/>
              </w:rPr>
              <w:t>Reserved</w:t>
            </w:r>
          </w:p>
        </w:tc>
      </w:tr>
      <w:tr w:rsidR="00C204BC" w:rsidRPr="00A0702E" w14:paraId="4BB519FC" w14:textId="77777777" w:rsidTr="00BF5C76">
        <w:trPr>
          <w:jc w:val="center"/>
        </w:trPr>
        <w:tc>
          <w:tcPr>
            <w:tcW w:w="1350" w:type="dxa"/>
            <w:shd w:val="clear" w:color="auto" w:fill="auto"/>
          </w:tcPr>
          <w:p w14:paraId="16D6F8EC" w14:textId="77777777" w:rsidR="00C204BC" w:rsidRPr="00A0702E" w:rsidRDefault="00C204BC" w:rsidP="00BF5C76">
            <w:pPr>
              <w:pStyle w:val="TAC"/>
              <w:rPr>
                <w:noProof/>
                <w:lang w:eastAsia="zh-CN"/>
              </w:rPr>
            </w:pPr>
            <w:r>
              <w:rPr>
                <w:noProof/>
                <w:lang w:eastAsia="zh-CN"/>
              </w:rPr>
              <w:t>11100</w:t>
            </w:r>
          </w:p>
        </w:tc>
        <w:tc>
          <w:tcPr>
            <w:tcW w:w="3060" w:type="dxa"/>
            <w:shd w:val="clear" w:color="auto" w:fill="auto"/>
          </w:tcPr>
          <w:p w14:paraId="501834F9" w14:textId="77777777" w:rsidR="00C204BC" w:rsidRPr="00A0702E" w:rsidRDefault="00C204BC" w:rsidP="00BF5C76">
            <w:pPr>
              <w:pStyle w:val="TAC"/>
              <w:rPr>
                <w:noProof/>
                <w:lang w:eastAsia="zh-CN"/>
              </w:rPr>
            </w:pPr>
            <w:r>
              <w:rPr>
                <w:noProof/>
                <w:lang w:eastAsia="zh-CN"/>
              </w:rPr>
              <w:t>PC5-S messages that are not protected</w:t>
            </w:r>
          </w:p>
        </w:tc>
      </w:tr>
      <w:tr w:rsidR="00C204BC" w:rsidRPr="00A0702E" w14:paraId="1F06C2CB" w14:textId="77777777" w:rsidTr="00BF5C76">
        <w:trPr>
          <w:jc w:val="center"/>
        </w:trPr>
        <w:tc>
          <w:tcPr>
            <w:tcW w:w="1350" w:type="dxa"/>
            <w:shd w:val="clear" w:color="auto" w:fill="auto"/>
          </w:tcPr>
          <w:p w14:paraId="7DB2B71A" w14:textId="77777777" w:rsidR="00C204BC" w:rsidRPr="00A0702E" w:rsidRDefault="00C204BC" w:rsidP="00BF5C76">
            <w:pPr>
              <w:pStyle w:val="TAC"/>
              <w:rPr>
                <w:noProof/>
                <w:lang w:eastAsia="zh-CN"/>
              </w:rPr>
            </w:pPr>
            <w:r>
              <w:rPr>
                <w:noProof/>
                <w:lang w:eastAsia="zh-CN"/>
              </w:rPr>
              <w:t>11101</w:t>
            </w:r>
          </w:p>
        </w:tc>
        <w:tc>
          <w:tcPr>
            <w:tcW w:w="3060" w:type="dxa"/>
            <w:shd w:val="clear" w:color="auto" w:fill="auto"/>
          </w:tcPr>
          <w:p w14:paraId="4C27697D" w14:textId="77777777" w:rsidR="00C204BC" w:rsidRPr="00A0702E" w:rsidRDefault="00C204BC" w:rsidP="00BF5C76">
            <w:pPr>
              <w:pStyle w:val="TAC"/>
              <w:rPr>
                <w:noProof/>
                <w:lang w:eastAsia="zh-CN"/>
              </w:rPr>
            </w:pPr>
            <w:r>
              <w:rPr>
                <w:noProof/>
                <w:lang w:eastAsia="zh-CN"/>
              </w:rPr>
              <w:t xml:space="preserve">PC5-S messages </w:t>
            </w:r>
            <w:r w:rsidRPr="002F4F3B">
              <w:rPr>
                <w:noProof/>
                <w:lang w:eastAsia="ko-KR"/>
              </w:rPr>
              <w:t>"</w:t>
            </w:r>
            <w:r>
              <w:rPr>
                <w:noProof/>
                <w:lang w:eastAsia="zh-CN"/>
              </w:rPr>
              <w:t>Direct Security Mode Command</w:t>
            </w:r>
            <w:r w:rsidRPr="002F4F3B">
              <w:rPr>
                <w:noProof/>
                <w:lang w:eastAsia="ko-KR"/>
              </w:rPr>
              <w:t>"</w:t>
            </w:r>
            <w:r>
              <w:rPr>
                <w:noProof/>
                <w:lang w:eastAsia="zh-CN"/>
              </w:rPr>
              <w:t xml:space="preserve"> and </w:t>
            </w:r>
            <w:r w:rsidRPr="002F4F3B">
              <w:rPr>
                <w:noProof/>
                <w:lang w:eastAsia="ko-KR"/>
              </w:rPr>
              <w:t>"</w:t>
            </w:r>
            <w:r>
              <w:rPr>
                <w:noProof/>
                <w:lang w:eastAsia="ko-KR"/>
              </w:rPr>
              <w:t>Direct Security Mode Complete</w:t>
            </w:r>
            <w:r w:rsidRPr="002F4F3B">
              <w:rPr>
                <w:noProof/>
                <w:lang w:eastAsia="ko-KR"/>
              </w:rPr>
              <w:t>"</w:t>
            </w:r>
          </w:p>
        </w:tc>
      </w:tr>
      <w:tr w:rsidR="00C204BC" w:rsidRPr="00A0702E" w14:paraId="2D8C95F8" w14:textId="77777777" w:rsidTr="00BF5C76">
        <w:trPr>
          <w:jc w:val="center"/>
        </w:trPr>
        <w:tc>
          <w:tcPr>
            <w:tcW w:w="1350" w:type="dxa"/>
            <w:shd w:val="clear" w:color="auto" w:fill="auto"/>
          </w:tcPr>
          <w:p w14:paraId="616BAC2D" w14:textId="77777777" w:rsidR="00C204BC" w:rsidRPr="00A0702E" w:rsidRDefault="00C204BC" w:rsidP="00BF5C76">
            <w:pPr>
              <w:pStyle w:val="TAC"/>
              <w:rPr>
                <w:noProof/>
                <w:lang w:eastAsia="zh-CN"/>
              </w:rPr>
            </w:pPr>
            <w:r>
              <w:rPr>
                <w:noProof/>
                <w:lang w:eastAsia="zh-CN"/>
              </w:rPr>
              <w:t>11110</w:t>
            </w:r>
          </w:p>
        </w:tc>
        <w:tc>
          <w:tcPr>
            <w:tcW w:w="3060" w:type="dxa"/>
            <w:shd w:val="clear" w:color="auto" w:fill="auto"/>
          </w:tcPr>
          <w:p w14:paraId="7AB930A8" w14:textId="77777777" w:rsidR="00C204BC" w:rsidRPr="00A0702E" w:rsidRDefault="00C204BC" w:rsidP="00BF5C76">
            <w:pPr>
              <w:pStyle w:val="TAC"/>
              <w:rPr>
                <w:noProof/>
                <w:lang w:eastAsia="zh-CN"/>
              </w:rPr>
            </w:pPr>
            <w:r>
              <w:rPr>
                <w:noProof/>
                <w:lang w:eastAsia="zh-CN"/>
              </w:rPr>
              <w:t>Other PC5-S messages that are protected</w:t>
            </w:r>
          </w:p>
        </w:tc>
      </w:tr>
      <w:tr w:rsidR="00C204BC" w:rsidRPr="00E3556C" w14:paraId="19D99DE3" w14:textId="77777777" w:rsidTr="00BF5C76">
        <w:trPr>
          <w:jc w:val="center"/>
        </w:trPr>
        <w:tc>
          <w:tcPr>
            <w:tcW w:w="1350" w:type="dxa"/>
            <w:shd w:val="clear" w:color="auto" w:fill="auto"/>
          </w:tcPr>
          <w:p w14:paraId="0562052B" w14:textId="77777777" w:rsidR="00C204BC" w:rsidRPr="00E3556C" w:rsidRDefault="00C204BC" w:rsidP="00BF5C76">
            <w:pPr>
              <w:pStyle w:val="TAC"/>
              <w:rPr>
                <w:noProof/>
                <w:lang w:eastAsia="zh-CN"/>
              </w:rPr>
            </w:pPr>
            <w:r w:rsidRPr="00E3556C">
              <w:rPr>
                <w:noProof/>
                <w:lang w:eastAsia="zh-CN"/>
              </w:rPr>
              <w:t>11111</w:t>
            </w:r>
          </w:p>
        </w:tc>
        <w:tc>
          <w:tcPr>
            <w:tcW w:w="3060" w:type="dxa"/>
            <w:shd w:val="clear" w:color="auto" w:fill="auto"/>
          </w:tcPr>
          <w:p w14:paraId="1C6CED55" w14:textId="77777777" w:rsidR="00C204BC" w:rsidRPr="00E3556C" w:rsidRDefault="00C204BC" w:rsidP="00BF5C76">
            <w:pPr>
              <w:pStyle w:val="TAC"/>
              <w:rPr>
                <w:noProof/>
                <w:lang w:eastAsia="zh-CN"/>
              </w:rPr>
            </w:pPr>
            <w:r w:rsidRPr="00E3556C">
              <w:rPr>
                <w:noProof/>
                <w:lang w:eastAsia="zh-CN"/>
              </w:rPr>
              <w:t>Padding</w:t>
            </w:r>
          </w:p>
        </w:tc>
      </w:tr>
    </w:tbl>
    <w:p w14:paraId="4C8AD64B" w14:textId="77777777" w:rsidR="00C204BC" w:rsidRDefault="00C204BC" w:rsidP="00C204BC">
      <w:pPr>
        <w:pStyle w:val="TH"/>
        <w:rPr>
          <w:noProof/>
        </w:rPr>
      </w:pPr>
    </w:p>
    <w:p w14:paraId="054BEA5E" w14:textId="77777777" w:rsidR="00C204BC" w:rsidRPr="002F4F3B" w:rsidRDefault="00C204BC" w:rsidP="00C204BC">
      <w:pPr>
        <w:pStyle w:val="TH"/>
        <w:rPr>
          <w:noProof/>
        </w:rPr>
      </w:pPr>
      <w:r w:rsidRPr="002F4F3B">
        <w:rPr>
          <w:noProof/>
        </w:rPr>
        <w:t>Table 6.2.</w:t>
      </w:r>
      <w:r>
        <w:rPr>
          <w:noProof/>
        </w:rPr>
        <w:t>4</w:t>
      </w:r>
      <w:r w:rsidRPr="002F4F3B">
        <w:rPr>
          <w:noProof/>
        </w:rPr>
        <w:t>-</w:t>
      </w:r>
      <w:r>
        <w:rPr>
          <w:noProof/>
        </w:rPr>
        <w:t>2</w:t>
      </w:r>
      <w:r w:rsidRPr="002F4F3B">
        <w:rPr>
          <w:noProof/>
        </w:rPr>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204BC" w:rsidRPr="00E3556C" w14:paraId="00EC8E9F" w14:textId="77777777" w:rsidTr="00BF5C76">
        <w:trPr>
          <w:jc w:val="center"/>
        </w:trPr>
        <w:tc>
          <w:tcPr>
            <w:tcW w:w="1350" w:type="dxa"/>
            <w:shd w:val="clear" w:color="auto" w:fill="auto"/>
          </w:tcPr>
          <w:p w14:paraId="4C6AD9EF" w14:textId="77777777" w:rsidR="00C204BC" w:rsidRPr="00E3556C" w:rsidRDefault="00C204BC" w:rsidP="00BF5C76">
            <w:pPr>
              <w:pStyle w:val="TAH"/>
              <w:rPr>
                <w:noProof/>
                <w:lang w:eastAsia="ko-KR"/>
              </w:rPr>
            </w:pPr>
            <w:r w:rsidRPr="00E3556C">
              <w:rPr>
                <w:noProof/>
                <w:lang w:eastAsia="ko-KR"/>
              </w:rPr>
              <w:t>Index</w:t>
            </w:r>
          </w:p>
        </w:tc>
        <w:tc>
          <w:tcPr>
            <w:tcW w:w="3060" w:type="dxa"/>
            <w:shd w:val="clear" w:color="auto" w:fill="auto"/>
          </w:tcPr>
          <w:p w14:paraId="3A379219" w14:textId="77777777" w:rsidR="00C204BC" w:rsidRPr="00E3556C" w:rsidRDefault="00C204BC" w:rsidP="00BF5C76">
            <w:pPr>
              <w:pStyle w:val="TAH"/>
              <w:rPr>
                <w:noProof/>
                <w:lang w:eastAsia="ko-KR"/>
              </w:rPr>
            </w:pPr>
            <w:r w:rsidRPr="00E3556C">
              <w:rPr>
                <w:noProof/>
                <w:lang w:eastAsia="ko-KR"/>
              </w:rPr>
              <w:t>Size of Length field (in bits)</w:t>
            </w:r>
          </w:p>
        </w:tc>
      </w:tr>
      <w:tr w:rsidR="00C204BC" w:rsidRPr="00E3556C" w14:paraId="14CFEEC4" w14:textId="77777777" w:rsidTr="00BF5C76">
        <w:trPr>
          <w:jc w:val="center"/>
        </w:trPr>
        <w:tc>
          <w:tcPr>
            <w:tcW w:w="1350" w:type="dxa"/>
            <w:shd w:val="clear" w:color="auto" w:fill="auto"/>
          </w:tcPr>
          <w:p w14:paraId="0E280C75" w14:textId="77777777" w:rsidR="00C204BC" w:rsidRPr="00E3556C" w:rsidRDefault="00C204BC" w:rsidP="00BF5C76">
            <w:pPr>
              <w:pStyle w:val="TAC"/>
              <w:rPr>
                <w:noProof/>
                <w:lang w:eastAsia="ko-KR"/>
              </w:rPr>
            </w:pPr>
            <w:r w:rsidRPr="00E3556C">
              <w:rPr>
                <w:noProof/>
                <w:lang w:eastAsia="ko-KR"/>
              </w:rPr>
              <w:t>0</w:t>
            </w:r>
          </w:p>
        </w:tc>
        <w:tc>
          <w:tcPr>
            <w:tcW w:w="3060" w:type="dxa"/>
            <w:shd w:val="clear" w:color="auto" w:fill="auto"/>
          </w:tcPr>
          <w:p w14:paraId="31729BCE" w14:textId="77777777" w:rsidR="00C204BC" w:rsidRPr="00E3556C" w:rsidRDefault="00C204BC" w:rsidP="00BF5C76">
            <w:pPr>
              <w:pStyle w:val="TAC"/>
              <w:rPr>
                <w:noProof/>
                <w:lang w:eastAsia="ko-KR"/>
              </w:rPr>
            </w:pPr>
            <w:r w:rsidRPr="00E3556C">
              <w:rPr>
                <w:noProof/>
                <w:lang w:eastAsia="ko-KR"/>
              </w:rPr>
              <w:t>7</w:t>
            </w:r>
          </w:p>
        </w:tc>
      </w:tr>
      <w:tr w:rsidR="00C204BC" w:rsidRPr="00E3556C" w14:paraId="2B355E90" w14:textId="77777777" w:rsidTr="00BF5C76">
        <w:trPr>
          <w:jc w:val="center"/>
        </w:trPr>
        <w:tc>
          <w:tcPr>
            <w:tcW w:w="1350" w:type="dxa"/>
            <w:shd w:val="clear" w:color="auto" w:fill="auto"/>
          </w:tcPr>
          <w:p w14:paraId="08078486" w14:textId="77777777" w:rsidR="00C204BC" w:rsidRPr="00E3556C" w:rsidRDefault="00C204BC" w:rsidP="00BF5C76">
            <w:pPr>
              <w:pStyle w:val="TAC"/>
              <w:rPr>
                <w:noProof/>
                <w:lang w:eastAsia="ko-KR"/>
              </w:rPr>
            </w:pPr>
            <w:r w:rsidRPr="00E3556C">
              <w:rPr>
                <w:noProof/>
                <w:lang w:eastAsia="ko-KR"/>
              </w:rPr>
              <w:t>1</w:t>
            </w:r>
          </w:p>
        </w:tc>
        <w:tc>
          <w:tcPr>
            <w:tcW w:w="3060" w:type="dxa"/>
            <w:shd w:val="clear" w:color="auto" w:fill="auto"/>
          </w:tcPr>
          <w:p w14:paraId="2373C410" w14:textId="77777777" w:rsidR="00C204BC" w:rsidRPr="00E3556C" w:rsidRDefault="00C204BC" w:rsidP="00BF5C76">
            <w:pPr>
              <w:pStyle w:val="TAC"/>
              <w:rPr>
                <w:noProof/>
                <w:lang w:eastAsia="ko-KR"/>
              </w:rPr>
            </w:pPr>
            <w:r w:rsidRPr="00E3556C">
              <w:rPr>
                <w:noProof/>
                <w:lang w:eastAsia="ko-KR"/>
              </w:rPr>
              <w:t>15</w:t>
            </w:r>
          </w:p>
        </w:tc>
      </w:tr>
    </w:tbl>
    <w:p w14:paraId="397973BF" w14:textId="77777777" w:rsidR="00C204BC" w:rsidRPr="002F4F3B" w:rsidRDefault="00C204BC" w:rsidP="00C204BC">
      <w:pPr>
        <w:rPr>
          <w:noProof/>
        </w:rPr>
      </w:pPr>
    </w:p>
    <w:p w14:paraId="035A35C7" w14:textId="77777777" w:rsidR="00C204BC" w:rsidRPr="002F4F3B" w:rsidRDefault="00C204BC" w:rsidP="009469B2">
      <w:pPr>
        <w:pStyle w:val="Heading1"/>
      </w:pPr>
      <w:bookmarkStart w:id="386" w:name="_Toc462605312"/>
      <w:bookmarkStart w:id="387" w:name="_Toc500424878"/>
      <w:r w:rsidRPr="002F4F3B">
        <w:t>7</w:t>
      </w:r>
      <w:r w:rsidRPr="002F4F3B">
        <w:tab/>
        <w:t>Variables and constants</w:t>
      </w:r>
      <w:bookmarkEnd w:id="386"/>
      <w:bookmarkEnd w:id="387"/>
    </w:p>
    <w:p w14:paraId="36CDC4BF" w14:textId="77777777" w:rsidR="00C204BC" w:rsidRPr="002F4F3B" w:rsidRDefault="00C204BC" w:rsidP="009469B2">
      <w:pPr>
        <w:pStyle w:val="Heading2"/>
      </w:pPr>
      <w:bookmarkStart w:id="388" w:name="_Toc462605313"/>
      <w:bookmarkStart w:id="389" w:name="_Toc500424879"/>
      <w:r w:rsidRPr="002F4F3B">
        <w:t>7.1</w:t>
      </w:r>
      <w:r w:rsidRPr="002F4F3B">
        <w:tab/>
        <w:t>RNTI values</w:t>
      </w:r>
      <w:bookmarkEnd w:id="388"/>
      <w:bookmarkEnd w:id="389"/>
    </w:p>
    <w:p w14:paraId="0F01A8BC" w14:textId="77777777" w:rsidR="00C204BC" w:rsidRPr="002F4F3B" w:rsidRDefault="00C204BC" w:rsidP="00C204BC">
      <w:pPr>
        <w:rPr>
          <w:noProof/>
        </w:rPr>
      </w:pPr>
      <w:r w:rsidRPr="002F4F3B">
        <w:rPr>
          <w:noProof/>
        </w:rPr>
        <w:t>RNTI values are presented in Table 7.1-1 and their usage and associated Transport Channels and Logical Channels are presented in Table 7.1-2.</w:t>
      </w:r>
    </w:p>
    <w:p w14:paraId="4DB2E380" w14:textId="77777777" w:rsidR="00C204BC" w:rsidRPr="002F4F3B" w:rsidRDefault="00C204BC" w:rsidP="00C204BC">
      <w:pPr>
        <w:pStyle w:val="TH"/>
        <w:rPr>
          <w:noProof/>
        </w:rPr>
      </w:pPr>
      <w:r w:rsidRPr="002F4F3B">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C204BC" w:rsidRPr="002F4F3B" w14:paraId="33F296E9" w14:textId="77777777" w:rsidTr="00BF5C76">
        <w:trPr>
          <w:jc w:val="center"/>
        </w:trPr>
        <w:tc>
          <w:tcPr>
            <w:tcW w:w="2530" w:type="dxa"/>
          </w:tcPr>
          <w:p w14:paraId="62CE8FF9" w14:textId="77777777" w:rsidR="00C204BC" w:rsidRPr="002F4F3B" w:rsidRDefault="00C204BC" w:rsidP="00BF5C76">
            <w:pPr>
              <w:pStyle w:val="TAH"/>
              <w:rPr>
                <w:lang w:eastAsia="ko-KR"/>
              </w:rPr>
            </w:pPr>
            <w:r w:rsidRPr="002F4F3B">
              <w:rPr>
                <w:lang w:eastAsia="ko-KR"/>
              </w:rPr>
              <w:t>Value (hexa-decimal)</w:t>
            </w:r>
          </w:p>
        </w:tc>
        <w:tc>
          <w:tcPr>
            <w:tcW w:w="5577" w:type="dxa"/>
          </w:tcPr>
          <w:p w14:paraId="29762192" w14:textId="77777777" w:rsidR="00C204BC" w:rsidRPr="002F4F3B" w:rsidRDefault="00C204BC" w:rsidP="00BF5C76">
            <w:pPr>
              <w:pStyle w:val="TAH"/>
              <w:rPr>
                <w:lang w:eastAsia="ko-KR"/>
              </w:rPr>
            </w:pPr>
            <w:r w:rsidRPr="002F4F3B">
              <w:rPr>
                <w:lang w:eastAsia="ko-KR"/>
              </w:rPr>
              <w:t>RNTI</w:t>
            </w:r>
          </w:p>
        </w:tc>
      </w:tr>
      <w:tr w:rsidR="00C204BC" w:rsidRPr="002F4F3B" w14:paraId="68DBC1DA" w14:textId="77777777" w:rsidTr="00BF5C76">
        <w:trPr>
          <w:jc w:val="center"/>
        </w:trPr>
        <w:tc>
          <w:tcPr>
            <w:tcW w:w="2530" w:type="dxa"/>
          </w:tcPr>
          <w:p w14:paraId="7C943D4F" w14:textId="77777777" w:rsidR="00C204BC" w:rsidRPr="002F4F3B" w:rsidRDefault="00C204BC" w:rsidP="00BF5C76">
            <w:pPr>
              <w:pStyle w:val="TAC"/>
              <w:rPr>
                <w:lang w:eastAsia="ko-KR"/>
              </w:rPr>
            </w:pPr>
            <w:r w:rsidRPr="002F4F3B">
              <w:rPr>
                <w:lang w:eastAsia="ko-KR"/>
              </w:rPr>
              <w:t>0000</w:t>
            </w:r>
          </w:p>
        </w:tc>
        <w:tc>
          <w:tcPr>
            <w:tcW w:w="5577" w:type="dxa"/>
          </w:tcPr>
          <w:p w14:paraId="5E0109A4" w14:textId="77777777" w:rsidR="00C204BC" w:rsidRPr="002F4F3B" w:rsidRDefault="00C204BC" w:rsidP="00BF5C76">
            <w:pPr>
              <w:pStyle w:val="TAC"/>
              <w:rPr>
                <w:lang w:eastAsia="ko-KR"/>
              </w:rPr>
            </w:pPr>
            <w:r w:rsidRPr="002F4F3B">
              <w:rPr>
                <w:lang w:eastAsia="ko-KR"/>
              </w:rPr>
              <w:t>N/A</w:t>
            </w:r>
          </w:p>
        </w:tc>
      </w:tr>
      <w:tr w:rsidR="00C204BC" w:rsidRPr="002F4F3B" w14:paraId="3F74D976" w14:textId="77777777" w:rsidTr="00BF5C76">
        <w:trPr>
          <w:jc w:val="center"/>
        </w:trPr>
        <w:tc>
          <w:tcPr>
            <w:tcW w:w="2530" w:type="dxa"/>
          </w:tcPr>
          <w:p w14:paraId="51A8A9E7" w14:textId="77777777" w:rsidR="00C204BC" w:rsidRPr="002F4F3B" w:rsidRDefault="00C204BC" w:rsidP="00BF5C76">
            <w:pPr>
              <w:pStyle w:val="TAC"/>
              <w:rPr>
                <w:lang w:eastAsia="ko-KR"/>
              </w:rPr>
            </w:pPr>
            <w:r w:rsidRPr="002F4F3B">
              <w:rPr>
                <w:lang w:eastAsia="ko-KR"/>
              </w:rPr>
              <w:t>0001-0</w:t>
            </w:r>
            <w:r>
              <w:rPr>
                <w:rFonts w:hint="eastAsia"/>
                <w:lang w:eastAsia="zh-CN"/>
              </w:rPr>
              <w:t>960</w:t>
            </w:r>
          </w:p>
        </w:tc>
        <w:tc>
          <w:tcPr>
            <w:tcW w:w="5577" w:type="dxa"/>
          </w:tcPr>
          <w:p w14:paraId="4E8AD75D" w14:textId="77777777" w:rsidR="00C204BC" w:rsidRPr="002F4F3B" w:rsidRDefault="00C204BC" w:rsidP="00BF5C76">
            <w:pPr>
              <w:pStyle w:val="TAC"/>
              <w:rPr>
                <w:lang w:eastAsia="ko-KR"/>
              </w:rPr>
            </w:pPr>
            <w:r w:rsidRPr="002F4F3B">
              <w:rPr>
                <w:lang w:eastAsia="ko-KR"/>
              </w:rPr>
              <w:t xml:space="preserve">RA-RNTI, C-RNTI, Semi-Persistent Scheduling C-RNTI, Temporary C-RNTI, </w:t>
            </w:r>
            <w:r w:rsidRPr="00992D77">
              <w:rPr>
                <w:lang w:eastAsia="ko-KR"/>
              </w:rPr>
              <w:t>eIMTA-RNTI,</w:t>
            </w:r>
            <w:r>
              <w:rPr>
                <w:lang w:eastAsia="ko-KR"/>
              </w:rPr>
              <w:t xml:space="preserve"> </w:t>
            </w:r>
            <w:r w:rsidRPr="002F4F3B">
              <w:rPr>
                <w:lang w:eastAsia="ko-KR"/>
              </w:rPr>
              <w:t>TPC-PUCCH-RNTI</w:t>
            </w:r>
            <w:r>
              <w:rPr>
                <w:lang w:eastAsia="ko-KR"/>
              </w:rPr>
              <w:t>,</w:t>
            </w:r>
            <w:r w:rsidRPr="002F4F3B">
              <w:rPr>
                <w:lang w:eastAsia="ko-KR"/>
              </w:rPr>
              <w:t xml:space="preserve"> TPC-PUSCH-RNTI</w:t>
            </w:r>
            <w:r w:rsidRPr="008C25CB">
              <w:rPr>
                <w:lang w:eastAsia="ko-KR"/>
              </w:rPr>
              <w:t>,</w:t>
            </w:r>
            <w:r>
              <w:rPr>
                <w:lang w:eastAsia="ko-KR"/>
              </w:rPr>
              <w:t xml:space="preserve"> SL-RNTI </w:t>
            </w:r>
            <w:r w:rsidRPr="002F4F3B">
              <w:rPr>
                <w:lang w:eastAsia="ko-KR"/>
              </w:rPr>
              <w:t>(see note)</w:t>
            </w:r>
            <w:r>
              <w:rPr>
                <w:rFonts w:hint="eastAsia"/>
                <w:lang w:eastAsia="zh-CN"/>
              </w:rPr>
              <w:t>, G-RNTI</w:t>
            </w:r>
            <w:r w:rsidRPr="008C25CB">
              <w:rPr>
                <w:lang w:eastAsia="zh-CN"/>
              </w:rPr>
              <w:t xml:space="preserve"> and SL-D-RNTI</w:t>
            </w:r>
          </w:p>
        </w:tc>
      </w:tr>
      <w:tr w:rsidR="00C204BC" w:rsidRPr="002F4F3B" w14:paraId="6A880483" w14:textId="77777777" w:rsidTr="00BF5C76">
        <w:trPr>
          <w:jc w:val="center"/>
        </w:trPr>
        <w:tc>
          <w:tcPr>
            <w:tcW w:w="2530" w:type="dxa"/>
          </w:tcPr>
          <w:p w14:paraId="00C75312" w14:textId="77777777" w:rsidR="00C204BC" w:rsidRPr="002F4F3B" w:rsidRDefault="00C204BC" w:rsidP="00BF5C76">
            <w:pPr>
              <w:pStyle w:val="TAC"/>
              <w:rPr>
                <w:lang w:eastAsia="ko-KR"/>
              </w:rPr>
            </w:pPr>
            <w:r>
              <w:rPr>
                <w:rFonts w:hint="eastAsia"/>
                <w:lang w:eastAsia="zh-CN"/>
              </w:rPr>
              <w:t>0961</w:t>
            </w:r>
            <w:r w:rsidRPr="002F4F3B">
              <w:rPr>
                <w:lang w:eastAsia="ko-KR"/>
              </w:rPr>
              <w:t>-FFF3</w:t>
            </w:r>
          </w:p>
        </w:tc>
        <w:tc>
          <w:tcPr>
            <w:tcW w:w="5577" w:type="dxa"/>
          </w:tcPr>
          <w:p w14:paraId="79CA8CC9" w14:textId="77777777" w:rsidR="00C204BC" w:rsidRPr="002F4F3B" w:rsidRDefault="00C204BC" w:rsidP="00BF5C76">
            <w:pPr>
              <w:pStyle w:val="TAC"/>
              <w:rPr>
                <w:lang w:eastAsia="ko-KR"/>
              </w:rPr>
            </w:pPr>
            <w:r w:rsidRPr="002F4F3B">
              <w:rPr>
                <w:lang w:eastAsia="ko-KR"/>
              </w:rPr>
              <w:t xml:space="preserve">C-RNTI, Semi-Persistent Scheduling C-RNTI, </w:t>
            </w:r>
            <w:r w:rsidRPr="00992D77">
              <w:rPr>
                <w:lang w:eastAsia="ko-KR"/>
              </w:rPr>
              <w:t xml:space="preserve">eIMTA-RNTI, </w:t>
            </w:r>
            <w:r w:rsidRPr="002F4F3B">
              <w:rPr>
                <w:lang w:eastAsia="ko-KR"/>
              </w:rPr>
              <w:t>Temporary C-RNTI, TPC-PUCCH-RNTI</w:t>
            </w:r>
            <w:r>
              <w:rPr>
                <w:lang w:eastAsia="ko-KR"/>
              </w:rPr>
              <w:t>,</w:t>
            </w:r>
            <w:r w:rsidRPr="002F4F3B">
              <w:rPr>
                <w:lang w:eastAsia="ko-KR"/>
              </w:rPr>
              <w:t xml:space="preserve"> TPC-PUSCH-RNTI</w:t>
            </w:r>
            <w:r w:rsidRPr="008C25CB">
              <w:rPr>
                <w:lang w:eastAsia="ko-KR"/>
              </w:rPr>
              <w:t>,</w:t>
            </w:r>
            <w:r>
              <w:rPr>
                <w:lang w:eastAsia="ko-KR"/>
              </w:rPr>
              <w:t xml:space="preserve"> SL-RNTI</w:t>
            </w:r>
            <w:r>
              <w:rPr>
                <w:rFonts w:hint="eastAsia"/>
                <w:lang w:eastAsia="zh-CN"/>
              </w:rPr>
              <w:t>, G-RNTI</w:t>
            </w:r>
            <w:r w:rsidRPr="008C25CB">
              <w:rPr>
                <w:lang w:eastAsia="zh-CN"/>
              </w:rPr>
              <w:t xml:space="preserve"> and SL-D-RNTI</w:t>
            </w:r>
          </w:p>
        </w:tc>
      </w:tr>
      <w:tr w:rsidR="00C204BC" w:rsidRPr="002F4F3B" w14:paraId="40ADA1E9" w14:textId="77777777" w:rsidTr="00BF5C76">
        <w:trPr>
          <w:jc w:val="center"/>
        </w:trPr>
        <w:tc>
          <w:tcPr>
            <w:tcW w:w="2530" w:type="dxa"/>
          </w:tcPr>
          <w:p w14:paraId="7F2206F4" w14:textId="77777777" w:rsidR="00C204BC" w:rsidRPr="002F4F3B" w:rsidRDefault="00C204BC" w:rsidP="00BF5C76">
            <w:pPr>
              <w:pStyle w:val="TAC"/>
              <w:rPr>
                <w:lang w:eastAsia="ko-KR"/>
              </w:rPr>
            </w:pPr>
            <w:r w:rsidRPr="002F4F3B">
              <w:rPr>
                <w:lang w:eastAsia="ko-KR"/>
              </w:rPr>
              <w:t>FFF4-FFF</w:t>
            </w:r>
            <w:r>
              <w:rPr>
                <w:lang w:eastAsia="zh-CN"/>
              </w:rPr>
              <w:t>9</w:t>
            </w:r>
          </w:p>
        </w:tc>
        <w:tc>
          <w:tcPr>
            <w:tcW w:w="5577" w:type="dxa"/>
          </w:tcPr>
          <w:p w14:paraId="5771B806" w14:textId="77777777" w:rsidR="00C204BC" w:rsidRPr="002F4F3B" w:rsidRDefault="00C204BC" w:rsidP="00BF5C76">
            <w:pPr>
              <w:pStyle w:val="TAC"/>
              <w:rPr>
                <w:lang w:eastAsia="ko-KR"/>
              </w:rPr>
            </w:pPr>
            <w:r w:rsidRPr="002F4F3B">
              <w:rPr>
                <w:lang w:eastAsia="ko-KR"/>
              </w:rPr>
              <w:t>Reserved for future use</w:t>
            </w:r>
          </w:p>
        </w:tc>
      </w:tr>
      <w:tr w:rsidR="00C204BC" w:rsidRPr="002F4F3B" w14:paraId="73CD7676" w14:textId="77777777" w:rsidTr="00BF5C76">
        <w:trPr>
          <w:jc w:val="center"/>
        </w:trPr>
        <w:tc>
          <w:tcPr>
            <w:tcW w:w="2530" w:type="dxa"/>
          </w:tcPr>
          <w:p w14:paraId="6029386A" w14:textId="77777777" w:rsidR="00C204BC" w:rsidRPr="002F4F3B" w:rsidRDefault="00C204BC" w:rsidP="00BF5C76">
            <w:pPr>
              <w:pStyle w:val="TAC"/>
              <w:rPr>
                <w:lang w:eastAsia="ko-KR"/>
              </w:rPr>
            </w:pPr>
            <w:r w:rsidRPr="002F4F3B">
              <w:rPr>
                <w:lang w:eastAsia="ko-KR"/>
              </w:rPr>
              <w:t>FFF</w:t>
            </w:r>
            <w:r>
              <w:rPr>
                <w:lang w:eastAsia="zh-CN"/>
              </w:rPr>
              <w:t>A</w:t>
            </w:r>
          </w:p>
        </w:tc>
        <w:tc>
          <w:tcPr>
            <w:tcW w:w="5577" w:type="dxa"/>
          </w:tcPr>
          <w:p w14:paraId="2866335E" w14:textId="77777777" w:rsidR="00C204BC" w:rsidRPr="002F4F3B" w:rsidRDefault="00C204BC" w:rsidP="00BF5C76">
            <w:pPr>
              <w:pStyle w:val="TAC"/>
              <w:rPr>
                <w:lang w:eastAsia="ko-KR"/>
              </w:rPr>
            </w:pPr>
            <w:r>
              <w:rPr>
                <w:rFonts w:eastAsia="MS Mincho"/>
                <w:lang w:eastAsia="ja-JP"/>
              </w:rPr>
              <w:t>SC-</w:t>
            </w:r>
            <w:r>
              <w:rPr>
                <w:lang w:eastAsia="zh-CN"/>
              </w:rPr>
              <w:t>N</w:t>
            </w:r>
            <w:r>
              <w:rPr>
                <w:rFonts w:hint="eastAsia"/>
                <w:lang w:eastAsia="zh-CN"/>
              </w:rPr>
              <w:t>-RNTI</w:t>
            </w:r>
          </w:p>
        </w:tc>
      </w:tr>
      <w:tr w:rsidR="00C204BC" w14:paraId="7599E4FD" w14:textId="77777777" w:rsidTr="00BF5C76">
        <w:trPr>
          <w:jc w:val="center"/>
        </w:trPr>
        <w:tc>
          <w:tcPr>
            <w:tcW w:w="2530" w:type="dxa"/>
          </w:tcPr>
          <w:p w14:paraId="2C467A7D" w14:textId="77777777" w:rsidR="00C204BC" w:rsidRPr="002F4F3B" w:rsidRDefault="00C204BC" w:rsidP="00BF5C76">
            <w:pPr>
              <w:pStyle w:val="TAC"/>
              <w:rPr>
                <w:lang w:eastAsia="ko-KR"/>
              </w:rPr>
            </w:pPr>
            <w:r w:rsidRPr="002F4F3B">
              <w:rPr>
                <w:lang w:eastAsia="ko-KR"/>
              </w:rPr>
              <w:t>FFF</w:t>
            </w:r>
            <w:r>
              <w:rPr>
                <w:lang w:eastAsia="zh-CN"/>
              </w:rPr>
              <w:t>B</w:t>
            </w:r>
          </w:p>
        </w:tc>
        <w:tc>
          <w:tcPr>
            <w:tcW w:w="5577" w:type="dxa"/>
          </w:tcPr>
          <w:p w14:paraId="26D5DD5C" w14:textId="77777777" w:rsidR="00C204BC" w:rsidRDefault="00C204BC" w:rsidP="00BF5C76">
            <w:pPr>
              <w:pStyle w:val="TAC"/>
              <w:rPr>
                <w:rFonts w:hint="eastAsia"/>
                <w:lang w:eastAsia="zh-CN"/>
              </w:rPr>
            </w:pPr>
            <w:r>
              <w:rPr>
                <w:rFonts w:hint="eastAsia"/>
                <w:lang w:eastAsia="zh-CN"/>
              </w:rPr>
              <w:t>SC-RNTI</w:t>
            </w:r>
          </w:p>
        </w:tc>
      </w:tr>
      <w:tr w:rsidR="00C204BC" w14:paraId="0214AD1D" w14:textId="77777777" w:rsidTr="00BF5C76">
        <w:trPr>
          <w:jc w:val="center"/>
        </w:trPr>
        <w:tc>
          <w:tcPr>
            <w:tcW w:w="2530" w:type="dxa"/>
          </w:tcPr>
          <w:p w14:paraId="2BF2C48F" w14:textId="77777777" w:rsidR="00C204BC" w:rsidRPr="002F4F3B" w:rsidRDefault="00C204BC" w:rsidP="00BF5C76">
            <w:pPr>
              <w:pStyle w:val="TAC"/>
              <w:rPr>
                <w:lang w:eastAsia="ko-KR"/>
              </w:rPr>
            </w:pPr>
            <w:r>
              <w:rPr>
                <w:lang w:eastAsia="ko-KR"/>
              </w:rPr>
              <w:t>FFFC</w:t>
            </w:r>
          </w:p>
        </w:tc>
        <w:tc>
          <w:tcPr>
            <w:tcW w:w="5577" w:type="dxa"/>
          </w:tcPr>
          <w:p w14:paraId="1B6B652A" w14:textId="77777777" w:rsidR="00C204BC" w:rsidRDefault="00C204BC" w:rsidP="00BF5C76">
            <w:pPr>
              <w:pStyle w:val="TAC"/>
              <w:rPr>
                <w:rFonts w:hint="eastAsia"/>
                <w:lang w:eastAsia="zh-CN"/>
              </w:rPr>
            </w:pPr>
            <w:r>
              <w:rPr>
                <w:lang w:eastAsia="ko-KR"/>
              </w:rPr>
              <w:t>CC-RNTI</w:t>
            </w:r>
          </w:p>
        </w:tc>
      </w:tr>
      <w:tr w:rsidR="00C204BC" w:rsidRPr="002F4F3B" w14:paraId="3E64AA41" w14:textId="77777777" w:rsidTr="00BF5C76">
        <w:trPr>
          <w:jc w:val="center"/>
        </w:trPr>
        <w:tc>
          <w:tcPr>
            <w:tcW w:w="2530" w:type="dxa"/>
          </w:tcPr>
          <w:p w14:paraId="6E41F57E" w14:textId="77777777" w:rsidR="00C204BC" w:rsidRPr="002F4F3B" w:rsidRDefault="00C204BC" w:rsidP="00BF5C76">
            <w:pPr>
              <w:pStyle w:val="TAC"/>
              <w:rPr>
                <w:lang w:eastAsia="ko-KR"/>
              </w:rPr>
            </w:pPr>
            <w:r w:rsidRPr="002F4F3B">
              <w:rPr>
                <w:lang w:eastAsia="ko-KR"/>
              </w:rPr>
              <w:t>FFFD</w:t>
            </w:r>
          </w:p>
        </w:tc>
        <w:tc>
          <w:tcPr>
            <w:tcW w:w="5577" w:type="dxa"/>
          </w:tcPr>
          <w:p w14:paraId="7373D94F" w14:textId="77777777" w:rsidR="00C204BC" w:rsidRPr="002F4F3B" w:rsidRDefault="00C204BC" w:rsidP="00BF5C76">
            <w:pPr>
              <w:pStyle w:val="TAC"/>
              <w:rPr>
                <w:lang w:eastAsia="ko-KR"/>
              </w:rPr>
            </w:pPr>
            <w:r w:rsidRPr="002F4F3B">
              <w:rPr>
                <w:lang w:eastAsia="ko-KR"/>
              </w:rPr>
              <w:t>M-RNTI</w:t>
            </w:r>
          </w:p>
        </w:tc>
      </w:tr>
      <w:tr w:rsidR="00C204BC" w:rsidRPr="002F4F3B" w14:paraId="5D8D948A" w14:textId="77777777" w:rsidTr="00BF5C76">
        <w:trPr>
          <w:jc w:val="center"/>
        </w:trPr>
        <w:tc>
          <w:tcPr>
            <w:tcW w:w="2530" w:type="dxa"/>
          </w:tcPr>
          <w:p w14:paraId="36E45183" w14:textId="77777777" w:rsidR="00C204BC" w:rsidRPr="002F4F3B" w:rsidRDefault="00C204BC" w:rsidP="00BF5C76">
            <w:pPr>
              <w:pStyle w:val="TAC"/>
              <w:rPr>
                <w:lang w:eastAsia="ko-KR"/>
              </w:rPr>
            </w:pPr>
            <w:r w:rsidRPr="002F4F3B">
              <w:rPr>
                <w:lang w:eastAsia="ko-KR"/>
              </w:rPr>
              <w:t>FFFE</w:t>
            </w:r>
          </w:p>
        </w:tc>
        <w:tc>
          <w:tcPr>
            <w:tcW w:w="5577" w:type="dxa"/>
          </w:tcPr>
          <w:p w14:paraId="7017D685" w14:textId="77777777" w:rsidR="00C204BC" w:rsidRPr="002F4F3B" w:rsidRDefault="00C204BC" w:rsidP="00BF5C76">
            <w:pPr>
              <w:pStyle w:val="TAC"/>
              <w:rPr>
                <w:lang w:eastAsia="ko-KR"/>
              </w:rPr>
            </w:pPr>
            <w:r w:rsidRPr="002F4F3B">
              <w:rPr>
                <w:lang w:eastAsia="ko-KR"/>
              </w:rPr>
              <w:t>P-RNTI</w:t>
            </w:r>
          </w:p>
        </w:tc>
      </w:tr>
      <w:tr w:rsidR="00C204BC" w:rsidRPr="002F4F3B" w14:paraId="153AAB35" w14:textId="77777777" w:rsidTr="00BF5C76">
        <w:trPr>
          <w:jc w:val="center"/>
        </w:trPr>
        <w:tc>
          <w:tcPr>
            <w:tcW w:w="2530" w:type="dxa"/>
          </w:tcPr>
          <w:p w14:paraId="1B886573" w14:textId="77777777" w:rsidR="00C204BC" w:rsidRPr="002F4F3B" w:rsidRDefault="00C204BC" w:rsidP="00BF5C76">
            <w:pPr>
              <w:pStyle w:val="TAC"/>
              <w:rPr>
                <w:lang w:eastAsia="ko-KR"/>
              </w:rPr>
            </w:pPr>
            <w:r w:rsidRPr="002F4F3B">
              <w:rPr>
                <w:lang w:eastAsia="ko-KR"/>
              </w:rPr>
              <w:t>FFFF</w:t>
            </w:r>
          </w:p>
        </w:tc>
        <w:tc>
          <w:tcPr>
            <w:tcW w:w="5577" w:type="dxa"/>
          </w:tcPr>
          <w:p w14:paraId="5AA8B528" w14:textId="77777777" w:rsidR="00C204BC" w:rsidRPr="002F4F3B" w:rsidRDefault="00C204BC" w:rsidP="00BF5C76">
            <w:pPr>
              <w:pStyle w:val="TAC"/>
              <w:rPr>
                <w:lang w:eastAsia="ko-KR"/>
              </w:rPr>
            </w:pPr>
            <w:r w:rsidRPr="002F4F3B">
              <w:rPr>
                <w:lang w:eastAsia="ko-KR"/>
              </w:rPr>
              <w:t>SI-RNTI</w:t>
            </w:r>
          </w:p>
        </w:tc>
      </w:tr>
    </w:tbl>
    <w:p w14:paraId="06C6C468" w14:textId="77777777" w:rsidR="00C204BC" w:rsidRPr="002F4F3B" w:rsidRDefault="00C204BC" w:rsidP="00C204BC"/>
    <w:p w14:paraId="12698D72" w14:textId="77777777" w:rsidR="00C204BC" w:rsidRPr="002F4F3B" w:rsidDel="00890EEE" w:rsidRDefault="00C204BC" w:rsidP="00C204BC">
      <w:pPr>
        <w:pStyle w:val="NO"/>
      </w:pPr>
      <w:r w:rsidRPr="002F4F3B">
        <w:t>NOTE:</w:t>
      </w:r>
      <w:r w:rsidRPr="002F4F3B">
        <w:tab/>
        <w:t xml:space="preserve">A </w:t>
      </w:r>
      <w:r>
        <w:t>MAC entity</w:t>
      </w:r>
      <w:r w:rsidRPr="002F4F3B">
        <w:t xml:space="preserve"> uses the same C-RNTI on all Serving Cells.</w:t>
      </w:r>
    </w:p>
    <w:p w14:paraId="766402B6" w14:textId="77777777" w:rsidR="00C204BC" w:rsidRPr="002F4F3B" w:rsidRDefault="00C204BC" w:rsidP="00C204BC">
      <w:pPr>
        <w:rPr>
          <w:noProof/>
        </w:rPr>
      </w:pPr>
    </w:p>
    <w:p w14:paraId="75C8F813" w14:textId="77777777" w:rsidR="00C204BC" w:rsidRPr="002F4F3B" w:rsidRDefault="00C204BC" w:rsidP="00C204BC">
      <w:pPr>
        <w:pStyle w:val="TH"/>
        <w:rPr>
          <w:noProof/>
        </w:rPr>
      </w:pPr>
      <w:r w:rsidRPr="002F4F3B">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C204BC" w:rsidRPr="00E4348F" w14:paraId="7C65E0C7" w14:textId="77777777" w:rsidTr="009469B2">
        <w:trPr>
          <w:tblHeader/>
          <w:jc w:val="center"/>
        </w:trPr>
        <w:tc>
          <w:tcPr>
            <w:tcW w:w="1818" w:type="dxa"/>
          </w:tcPr>
          <w:p w14:paraId="39E1E9C3" w14:textId="77777777" w:rsidR="00C204BC" w:rsidRPr="002F4F3B" w:rsidRDefault="00C204BC" w:rsidP="009469B2">
            <w:pPr>
              <w:pStyle w:val="TAH"/>
              <w:keepNext w:val="0"/>
              <w:keepLines w:val="0"/>
              <w:rPr>
                <w:noProof/>
                <w:lang w:eastAsia="ko-KR"/>
              </w:rPr>
            </w:pPr>
            <w:r w:rsidRPr="002F4F3B">
              <w:rPr>
                <w:noProof/>
                <w:lang w:eastAsia="ko-KR"/>
              </w:rPr>
              <w:t>RNTI</w:t>
            </w:r>
          </w:p>
        </w:tc>
        <w:tc>
          <w:tcPr>
            <w:tcW w:w="3911" w:type="dxa"/>
          </w:tcPr>
          <w:p w14:paraId="2AD1B73B" w14:textId="77777777" w:rsidR="00C204BC" w:rsidRPr="002F4F3B" w:rsidRDefault="00C204BC" w:rsidP="009469B2">
            <w:pPr>
              <w:pStyle w:val="TAH"/>
              <w:keepNext w:val="0"/>
              <w:keepLines w:val="0"/>
              <w:rPr>
                <w:noProof/>
                <w:lang w:eastAsia="ko-KR"/>
              </w:rPr>
            </w:pPr>
            <w:r w:rsidRPr="002F4F3B">
              <w:rPr>
                <w:noProof/>
                <w:lang w:eastAsia="ko-KR"/>
              </w:rPr>
              <w:t>Usage</w:t>
            </w:r>
          </w:p>
        </w:tc>
        <w:tc>
          <w:tcPr>
            <w:tcW w:w="1917" w:type="dxa"/>
          </w:tcPr>
          <w:p w14:paraId="4A6F20A9" w14:textId="77777777" w:rsidR="00C204BC" w:rsidRPr="002F4F3B" w:rsidRDefault="00C204BC" w:rsidP="009469B2">
            <w:pPr>
              <w:pStyle w:val="TAH"/>
              <w:keepNext w:val="0"/>
              <w:keepLines w:val="0"/>
              <w:rPr>
                <w:noProof/>
                <w:lang w:eastAsia="ko-KR"/>
              </w:rPr>
            </w:pPr>
            <w:r w:rsidRPr="002F4F3B">
              <w:rPr>
                <w:noProof/>
                <w:lang w:eastAsia="ko-KR"/>
              </w:rPr>
              <w:t>Transport Channel</w:t>
            </w:r>
          </w:p>
        </w:tc>
        <w:tc>
          <w:tcPr>
            <w:tcW w:w="1969" w:type="dxa"/>
          </w:tcPr>
          <w:p w14:paraId="2444BF26" w14:textId="77777777" w:rsidR="00C204BC" w:rsidRPr="002F4F3B" w:rsidRDefault="00C204BC" w:rsidP="009469B2">
            <w:pPr>
              <w:pStyle w:val="TAH"/>
              <w:keepNext w:val="0"/>
              <w:keepLines w:val="0"/>
              <w:rPr>
                <w:noProof/>
                <w:lang w:eastAsia="ko-KR"/>
              </w:rPr>
            </w:pPr>
            <w:r w:rsidRPr="002F4F3B">
              <w:rPr>
                <w:noProof/>
                <w:lang w:eastAsia="ko-KR"/>
              </w:rPr>
              <w:t>Logical Channel</w:t>
            </w:r>
          </w:p>
        </w:tc>
      </w:tr>
      <w:tr w:rsidR="00C204BC" w:rsidRPr="00E4348F" w14:paraId="1BCD702A" w14:textId="77777777" w:rsidTr="00BF5C76">
        <w:trPr>
          <w:jc w:val="center"/>
        </w:trPr>
        <w:tc>
          <w:tcPr>
            <w:tcW w:w="1818" w:type="dxa"/>
          </w:tcPr>
          <w:p w14:paraId="6B6D3989" w14:textId="0890879B" w:rsidR="00C204BC" w:rsidRPr="002F4F3B" w:rsidRDefault="00C204BC" w:rsidP="009469B2">
            <w:pPr>
              <w:pStyle w:val="TAC"/>
              <w:keepNext w:val="0"/>
              <w:keepLines w:val="0"/>
              <w:rPr>
                <w:noProof/>
                <w:lang w:eastAsia="ko-KR"/>
              </w:rPr>
            </w:pPr>
            <w:r w:rsidRPr="002F4F3B">
              <w:rPr>
                <w:noProof/>
                <w:lang w:eastAsia="ko-KR"/>
              </w:rPr>
              <w:t>P-RNTI</w:t>
            </w:r>
          </w:p>
        </w:tc>
        <w:tc>
          <w:tcPr>
            <w:tcW w:w="3911" w:type="dxa"/>
          </w:tcPr>
          <w:p w14:paraId="584537BA" w14:textId="77777777" w:rsidR="00C204BC" w:rsidRPr="002F4F3B" w:rsidRDefault="00C204BC" w:rsidP="009469B2">
            <w:pPr>
              <w:pStyle w:val="TAC"/>
              <w:keepNext w:val="0"/>
              <w:keepLines w:val="0"/>
              <w:rPr>
                <w:noProof/>
                <w:lang w:eastAsia="ko-KR"/>
              </w:rPr>
            </w:pPr>
            <w:r w:rsidRPr="002F4F3B">
              <w:rPr>
                <w:noProof/>
                <w:lang w:eastAsia="ko-KR"/>
              </w:rPr>
              <w:t>Paging and System Information change notification</w:t>
            </w:r>
          </w:p>
        </w:tc>
        <w:tc>
          <w:tcPr>
            <w:tcW w:w="1917" w:type="dxa"/>
          </w:tcPr>
          <w:p w14:paraId="7277B741" w14:textId="77777777" w:rsidR="00C204BC" w:rsidRPr="002F4F3B" w:rsidRDefault="00C204BC" w:rsidP="009469B2">
            <w:pPr>
              <w:pStyle w:val="TAC"/>
              <w:keepNext w:val="0"/>
              <w:keepLines w:val="0"/>
              <w:rPr>
                <w:noProof/>
                <w:lang w:eastAsia="ko-KR"/>
              </w:rPr>
            </w:pPr>
            <w:r w:rsidRPr="002F4F3B">
              <w:rPr>
                <w:noProof/>
                <w:lang w:eastAsia="ko-KR"/>
              </w:rPr>
              <w:t>PCH</w:t>
            </w:r>
          </w:p>
        </w:tc>
        <w:tc>
          <w:tcPr>
            <w:tcW w:w="1969" w:type="dxa"/>
          </w:tcPr>
          <w:p w14:paraId="75BE2CE6" w14:textId="77777777" w:rsidR="00C204BC" w:rsidRPr="002F4F3B" w:rsidRDefault="00C204BC" w:rsidP="009469B2">
            <w:pPr>
              <w:pStyle w:val="TAC"/>
              <w:keepNext w:val="0"/>
              <w:keepLines w:val="0"/>
              <w:rPr>
                <w:noProof/>
                <w:lang w:eastAsia="ko-KR"/>
              </w:rPr>
            </w:pPr>
            <w:r w:rsidRPr="002F4F3B">
              <w:rPr>
                <w:noProof/>
                <w:lang w:eastAsia="ko-KR"/>
              </w:rPr>
              <w:t>PCCH</w:t>
            </w:r>
          </w:p>
        </w:tc>
      </w:tr>
      <w:tr w:rsidR="00C204BC" w:rsidRPr="00E4348F" w14:paraId="5EE2E377" w14:textId="77777777" w:rsidTr="00BF5C76">
        <w:trPr>
          <w:jc w:val="center"/>
        </w:trPr>
        <w:tc>
          <w:tcPr>
            <w:tcW w:w="1818" w:type="dxa"/>
          </w:tcPr>
          <w:p w14:paraId="3354B16F" w14:textId="77777777" w:rsidR="00C204BC" w:rsidRPr="002F4F3B" w:rsidRDefault="00C204BC" w:rsidP="009469B2">
            <w:pPr>
              <w:pStyle w:val="TAC"/>
              <w:keepNext w:val="0"/>
              <w:keepLines w:val="0"/>
              <w:rPr>
                <w:noProof/>
                <w:lang w:eastAsia="ko-KR"/>
              </w:rPr>
            </w:pPr>
            <w:r w:rsidRPr="002F4F3B">
              <w:rPr>
                <w:noProof/>
                <w:lang w:eastAsia="ko-KR"/>
              </w:rPr>
              <w:t>SI-RNTI</w:t>
            </w:r>
          </w:p>
        </w:tc>
        <w:tc>
          <w:tcPr>
            <w:tcW w:w="3911" w:type="dxa"/>
          </w:tcPr>
          <w:p w14:paraId="5327AF50" w14:textId="77777777" w:rsidR="00C204BC" w:rsidRPr="002F4F3B" w:rsidRDefault="00C204BC" w:rsidP="009469B2">
            <w:pPr>
              <w:pStyle w:val="TAC"/>
              <w:keepNext w:val="0"/>
              <w:keepLines w:val="0"/>
              <w:rPr>
                <w:noProof/>
                <w:lang w:eastAsia="ko-KR"/>
              </w:rPr>
            </w:pPr>
            <w:r w:rsidRPr="002F4F3B">
              <w:rPr>
                <w:noProof/>
                <w:lang w:eastAsia="ko-KR"/>
              </w:rPr>
              <w:t>Broadcast of System Information</w:t>
            </w:r>
          </w:p>
        </w:tc>
        <w:tc>
          <w:tcPr>
            <w:tcW w:w="1917" w:type="dxa"/>
          </w:tcPr>
          <w:p w14:paraId="347D6E8C" w14:textId="77777777" w:rsidR="00C204BC" w:rsidRPr="002F4F3B" w:rsidRDefault="00C204BC" w:rsidP="009469B2">
            <w:pPr>
              <w:pStyle w:val="TAC"/>
              <w:keepNext w:val="0"/>
              <w:keepLines w:val="0"/>
              <w:rPr>
                <w:noProof/>
                <w:lang w:eastAsia="ko-KR"/>
              </w:rPr>
            </w:pPr>
            <w:r w:rsidRPr="002F4F3B">
              <w:rPr>
                <w:noProof/>
                <w:lang w:eastAsia="ko-KR"/>
              </w:rPr>
              <w:t>DL-SCH</w:t>
            </w:r>
          </w:p>
        </w:tc>
        <w:tc>
          <w:tcPr>
            <w:tcW w:w="1969" w:type="dxa"/>
          </w:tcPr>
          <w:p w14:paraId="4B06CC92" w14:textId="77777777" w:rsidR="00C204BC" w:rsidRPr="002F4F3B" w:rsidRDefault="00C204BC" w:rsidP="009469B2">
            <w:pPr>
              <w:pStyle w:val="TAC"/>
              <w:keepNext w:val="0"/>
              <w:keepLines w:val="0"/>
              <w:rPr>
                <w:noProof/>
                <w:lang w:eastAsia="ko-KR"/>
              </w:rPr>
            </w:pPr>
            <w:r w:rsidRPr="002F4F3B">
              <w:rPr>
                <w:noProof/>
                <w:lang w:eastAsia="ko-KR"/>
              </w:rPr>
              <w:t>BCCH</w:t>
            </w:r>
            <w:r>
              <w:rPr>
                <w:noProof/>
                <w:lang w:eastAsia="ko-KR"/>
              </w:rPr>
              <w:t>, BR-BCCH</w:t>
            </w:r>
          </w:p>
        </w:tc>
      </w:tr>
      <w:tr w:rsidR="00C204BC" w:rsidRPr="002F4F3B" w14:paraId="7C340796" w14:textId="77777777" w:rsidTr="00BF5C76">
        <w:trPr>
          <w:jc w:val="center"/>
        </w:trPr>
        <w:tc>
          <w:tcPr>
            <w:tcW w:w="1818" w:type="dxa"/>
          </w:tcPr>
          <w:p w14:paraId="413D31AF" w14:textId="77777777" w:rsidR="00C204BC" w:rsidRPr="002F4F3B" w:rsidRDefault="00C204BC" w:rsidP="009469B2">
            <w:pPr>
              <w:pStyle w:val="TAC"/>
              <w:keepNext w:val="0"/>
              <w:keepLines w:val="0"/>
              <w:rPr>
                <w:noProof/>
                <w:lang w:eastAsia="zh-CN"/>
              </w:rPr>
            </w:pPr>
            <w:r w:rsidRPr="002F4F3B">
              <w:rPr>
                <w:noProof/>
                <w:lang w:eastAsia="zh-CN"/>
              </w:rPr>
              <w:t>M-RNTI</w:t>
            </w:r>
          </w:p>
        </w:tc>
        <w:tc>
          <w:tcPr>
            <w:tcW w:w="3911" w:type="dxa"/>
          </w:tcPr>
          <w:p w14:paraId="63A7DE2A" w14:textId="77777777" w:rsidR="00C204BC" w:rsidRPr="002F4F3B" w:rsidRDefault="00C204BC" w:rsidP="009469B2">
            <w:pPr>
              <w:pStyle w:val="TAC"/>
              <w:keepNext w:val="0"/>
              <w:keepLines w:val="0"/>
              <w:rPr>
                <w:noProof/>
                <w:lang w:eastAsia="zh-CN"/>
              </w:rPr>
            </w:pPr>
            <w:r w:rsidRPr="002F4F3B">
              <w:rPr>
                <w:noProof/>
                <w:lang w:eastAsia="zh-CN"/>
              </w:rPr>
              <w:t>MCCH Information change notification</w:t>
            </w:r>
          </w:p>
        </w:tc>
        <w:tc>
          <w:tcPr>
            <w:tcW w:w="1917" w:type="dxa"/>
          </w:tcPr>
          <w:p w14:paraId="3A02D80F" w14:textId="77777777" w:rsidR="00C204BC" w:rsidRPr="002F4F3B" w:rsidRDefault="00C204BC" w:rsidP="009469B2">
            <w:pPr>
              <w:pStyle w:val="TAC"/>
              <w:keepNext w:val="0"/>
              <w:keepLines w:val="0"/>
              <w:rPr>
                <w:noProof/>
                <w:lang w:eastAsia="zh-CN"/>
              </w:rPr>
            </w:pPr>
            <w:r w:rsidRPr="002F4F3B">
              <w:rPr>
                <w:noProof/>
                <w:lang w:eastAsia="ko-KR"/>
              </w:rPr>
              <w:t>N/A</w:t>
            </w:r>
          </w:p>
        </w:tc>
        <w:tc>
          <w:tcPr>
            <w:tcW w:w="1969" w:type="dxa"/>
          </w:tcPr>
          <w:p w14:paraId="1A279962" w14:textId="77777777" w:rsidR="00C204BC" w:rsidRPr="002F4F3B" w:rsidRDefault="00C204BC" w:rsidP="009469B2">
            <w:pPr>
              <w:pStyle w:val="TAC"/>
              <w:keepNext w:val="0"/>
              <w:keepLines w:val="0"/>
              <w:rPr>
                <w:noProof/>
                <w:lang w:eastAsia="zh-CN"/>
              </w:rPr>
            </w:pPr>
            <w:r w:rsidRPr="002F4F3B">
              <w:rPr>
                <w:noProof/>
                <w:lang w:eastAsia="ko-KR"/>
              </w:rPr>
              <w:t>N/A</w:t>
            </w:r>
          </w:p>
        </w:tc>
      </w:tr>
      <w:tr w:rsidR="00C204BC" w:rsidRPr="00E4348F" w14:paraId="31822340" w14:textId="77777777" w:rsidTr="00BF5C76">
        <w:trPr>
          <w:jc w:val="center"/>
        </w:trPr>
        <w:tc>
          <w:tcPr>
            <w:tcW w:w="1818" w:type="dxa"/>
          </w:tcPr>
          <w:p w14:paraId="7313EE2A" w14:textId="77777777" w:rsidR="00C204BC" w:rsidRPr="002F4F3B" w:rsidRDefault="00C204BC" w:rsidP="009469B2">
            <w:pPr>
              <w:pStyle w:val="TAC"/>
              <w:keepNext w:val="0"/>
              <w:keepLines w:val="0"/>
              <w:rPr>
                <w:noProof/>
                <w:lang w:eastAsia="ko-KR"/>
              </w:rPr>
            </w:pPr>
            <w:r w:rsidRPr="002F4F3B">
              <w:rPr>
                <w:noProof/>
                <w:lang w:eastAsia="ko-KR"/>
              </w:rPr>
              <w:t>RA-RNTI</w:t>
            </w:r>
          </w:p>
        </w:tc>
        <w:tc>
          <w:tcPr>
            <w:tcW w:w="3911" w:type="dxa"/>
          </w:tcPr>
          <w:p w14:paraId="5EA4B805" w14:textId="77777777" w:rsidR="00C204BC" w:rsidRPr="002F4F3B" w:rsidRDefault="00C204BC" w:rsidP="009469B2">
            <w:pPr>
              <w:pStyle w:val="TAC"/>
              <w:keepNext w:val="0"/>
              <w:keepLines w:val="0"/>
              <w:rPr>
                <w:noProof/>
                <w:lang w:eastAsia="ko-KR"/>
              </w:rPr>
            </w:pPr>
            <w:r w:rsidRPr="002F4F3B">
              <w:rPr>
                <w:noProof/>
                <w:lang w:eastAsia="ko-KR"/>
              </w:rPr>
              <w:t>Random Access Response</w:t>
            </w:r>
          </w:p>
        </w:tc>
        <w:tc>
          <w:tcPr>
            <w:tcW w:w="1917" w:type="dxa"/>
          </w:tcPr>
          <w:p w14:paraId="70346DE8" w14:textId="77777777" w:rsidR="00C204BC" w:rsidRPr="002F4F3B" w:rsidRDefault="00C204BC" w:rsidP="009469B2">
            <w:pPr>
              <w:pStyle w:val="TAC"/>
              <w:keepNext w:val="0"/>
              <w:keepLines w:val="0"/>
              <w:rPr>
                <w:noProof/>
                <w:lang w:eastAsia="ko-KR"/>
              </w:rPr>
            </w:pPr>
            <w:r w:rsidRPr="002F4F3B">
              <w:rPr>
                <w:noProof/>
                <w:lang w:eastAsia="ko-KR"/>
              </w:rPr>
              <w:t>DL-SCH</w:t>
            </w:r>
          </w:p>
        </w:tc>
        <w:tc>
          <w:tcPr>
            <w:tcW w:w="1969" w:type="dxa"/>
          </w:tcPr>
          <w:p w14:paraId="2669522C"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2F4F3B" w14:paraId="50409208" w14:textId="77777777" w:rsidTr="00BF5C76">
        <w:trPr>
          <w:jc w:val="center"/>
        </w:trPr>
        <w:tc>
          <w:tcPr>
            <w:tcW w:w="1818" w:type="dxa"/>
          </w:tcPr>
          <w:p w14:paraId="688F09BE" w14:textId="77777777" w:rsidR="00C204BC" w:rsidRPr="002F4F3B" w:rsidRDefault="00C204BC" w:rsidP="009469B2">
            <w:pPr>
              <w:pStyle w:val="TAC"/>
              <w:keepNext w:val="0"/>
              <w:keepLines w:val="0"/>
              <w:rPr>
                <w:noProof/>
                <w:lang w:eastAsia="ko-KR"/>
              </w:rPr>
            </w:pPr>
            <w:r w:rsidRPr="001B3E79">
              <w:rPr>
                <w:rFonts w:hint="eastAsia"/>
                <w:noProof/>
                <w:lang w:eastAsia="ko-KR"/>
              </w:rPr>
              <w:t>eIMTA-RNTI</w:t>
            </w:r>
          </w:p>
        </w:tc>
        <w:tc>
          <w:tcPr>
            <w:tcW w:w="3911" w:type="dxa"/>
          </w:tcPr>
          <w:p w14:paraId="5275A067" w14:textId="77777777" w:rsidR="00C204BC" w:rsidRPr="002F4F3B" w:rsidRDefault="00C204BC" w:rsidP="009469B2">
            <w:pPr>
              <w:pStyle w:val="TAC"/>
              <w:keepNext w:val="0"/>
              <w:keepLines w:val="0"/>
              <w:rPr>
                <w:noProof/>
                <w:lang w:eastAsia="ko-KR"/>
              </w:rPr>
            </w:pPr>
            <w:r w:rsidRPr="001B3E79">
              <w:rPr>
                <w:rFonts w:hint="eastAsia"/>
                <w:noProof/>
                <w:lang w:eastAsia="ko-KR"/>
              </w:rPr>
              <w:t>eIMTA TDD UL/DL configuration notification</w:t>
            </w:r>
          </w:p>
        </w:tc>
        <w:tc>
          <w:tcPr>
            <w:tcW w:w="1917" w:type="dxa"/>
          </w:tcPr>
          <w:p w14:paraId="05977C38" w14:textId="77777777" w:rsidR="00C204BC" w:rsidRPr="002F4F3B" w:rsidRDefault="00C204BC" w:rsidP="009469B2">
            <w:pPr>
              <w:pStyle w:val="TAC"/>
              <w:keepNext w:val="0"/>
              <w:keepLines w:val="0"/>
              <w:rPr>
                <w:noProof/>
                <w:lang w:eastAsia="ko-KR"/>
              </w:rPr>
            </w:pPr>
            <w:r w:rsidRPr="001B3E79">
              <w:rPr>
                <w:rFonts w:hint="eastAsia"/>
                <w:noProof/>
                <w:lang w:eastAsia="ko-KR"/>
              </w:rPr>
              <w:t>N/A</w:t>
            </w:r>
          </w:p>
        </w:tc>
        <w:tc>
          <w:tcPr>
            <w:tcW w:w="1969" w:type="dxa"/>
          </w:tcPr>
          <w:p w14:paraId="1F8519EE" w14:textId="77777777" w:rsidR="00C204BC" w:rsidRPr="002F4F3B" w:rsidRDefault="00C204BC" w:rsidP="009469B2">
            <w:pPr>
              <w:pStyle w:val="TAC"/>
              <w:keepNext w:val="0"/>
              <w:keepLines w:val="0"/>
              <w:rPr>
                <w:noProof/>
                <w:lang w:eastAsia="ko-KR"/>
              </w:rPr>
            </w:pPr>
            <w:r w:rsidRPr="001B3E79">
              <w:rPr>
                <w:rFonts w:hint="eastAsia"/>
                <w:noProof/>
                <w:lang w:eastAsia="ko-KR"/>
              </w:rPr>
              <w:t>N/A</w:t>
            </w:r>
          </w:p>
        </w:tc>
      </w:tr>
      <w:tr w:rsidR="00C204BC" w:rsidRPr="002F4F3B" w14:paraId="6A55135D" w14:textId="77777777" w:rsidTr="00BF5C76">
        <w:trPr>
          <w:jc w:val="center"/>
        </w:trPr>
        <w:tc>
          <w:tcPr>
            <w:tcW w:w="1818" w:type="dxa"/>
          </w:tcPr>
          <w:p w14:paraId="582F1D30" w14:textId="77777777" w:rsidR="00C204BC" w:rsidRPr="002F4F3B" w:rsidRDefault="00C204BC" w:rsidP="009469B2">
            <w:pPr>
              <w:pStyle w:val="TAC"/>
              <w:keepNext w:val="0"/>
              <w:keepLines w:val="0"/>
              <w:rPr>
                <w:noProof/>
                <w:lang w:eastAsia="ko-KR"/>
              </w:rPr>
            </w:pPr>
            <w:r w:rsidRPr="002F4F3B">
              <w:rPr>
                <w:noProof/>
                <w:lang w:eastAsia="ko-KR"/>
              </w:rPr>
              <w:t>Temporary C-RNTI</w:t>
            </w:r>
          </w:p>
        </w:tc>
        <w:tc>
          <w:tcPr>
            <w:tcW w:w="3911" w:type="dxa"/>
          </w:tcPr>
          <w:p w14:paraId="227FA3F0" w14:textId="77777777" w:rsidR="00C204BC" w:rsidRPr="002F4F3B" w:rsidRDefault="00C204BC" w:rsidP="009469B2">
            <w:pPr>
              <w:pStyle w:val="TAC"/>
              <w:keepNext w:val="0"/>
              <w:keepLines w:val="0"/>
              <w:rPr>
                <w:noProof/>
                <w:lang w:eastAsia="ko-KR"/>
              </w:rPr>
            </w:pPr>
            <w:r w:rsidRPr="002F4F3B">
              <w:rPr>
                <w:noProof/>
                <w:lang w:eastAsia="ko-KR"/>
              </w:rPr>
              <w:t>Contention Resolution</w:t>
            </w:r>
            <w:r w:rsidRPr="002F4F3B">
              <w:rPr>
                <w:noProof/>
                <w:lang w:eastAsia="ko-KR"/>
              </w:rPr>
              <w:br/>
              <w:t>(when no valid C-RNTI is available)</w:t>
            </w:r>
          </w:p>
        </w:tc>
        <w:tc>
          <w:tcPr>
            <w:tcW w:w="1917" w:type="dxa"/>
          </w:tcPr>
          <w:p w14:paraId="15C0FE70" w14:textId="77777777" w:rsidR="00C204BC" w:rsidRPr="002F4F3B" w:rsidRDefault="00C204BC" w:rsidP="009469B2">
            <w:pPr>
              <w:pStyle w:val="TAC"/>
              <w:keepNext w:val="0"/>
              <w:keepLines w:val="0"/>
              <w:rPr>
                <w:noProof/>
                <w:lang w:eastAsia="ko-KR"/>
              </w:rPr>
            </w:pPr>
            <w:r w:rsidRPr="002F4F3B">
              <w:rPr>
                <w:noProof/>
                <w:lang w:eastAsia="ko-KR"/>
              </w:rPr>
              <w:t>DL-SCH</w:t>
            </w:r>
          </w:p>
        </w:tc>
        <w:tc>
          <w:tcPr>
            <w:tcW w:w="1969" w:type="dxa"/>
          </w:tcPr>
          <w:p w14:paraId="27EDD6C5" w14:textId="77777777" w:rsidR="00C204BC" w:rsidRPr="002F4F3B" w:rsidRDefault="00C204BC" w:rsidP="009469B2">
            <w:pPr>
              <w:pStyle w:val="TAC"/>
              <w:keepNext w:val="0"/>
              <w:keepLines w:val="0"/>
              <w:rPr>
                <w:noProof/>
                <w:lang w:eastAsia="ko-KR"/>
              </w:rPr>
            </w:pPr>
            <w:r w:rsidRPr="002F4F3B">
              <w:rPr>
                <w:noProof/>
                <w:lang w:eastAsia="ko-KR"/>
              </w:rPr>
              <w:t>CCCH</w:t>
            </w:r>
          </w:p>
        </w:tc>
      </w:tr>
      <w:tr w:rsidR="00C204BC" w:rsidRPr="00E4348F" w14:paraId="4EE988D2" w14:textId="77777777" w:rsidTr="00BF5C76">
        <w:trPr>
          <w:jc w:val="center"/>
        </w:trPr>
        <w:tc>
          <w:tcPr>
            <w:tcW w:w="1818" w:type="dxa"/>
          </w:tcPr>
          <w:p w14:paraId="5CD4C1C8" w14:textId="77777777" w:rsidR="00C204BC" w:rsidRPr="002F4F3B" w:rsidRDefault="00C204BC" w:rsidP="009469B2">
            <w:pPr>
              <w:pStyle w:val="TAC"/>
              <w:keepNext w:val="0"/>
              <w:keepLines w:val="0"/>
              <w:rPr>
                <w:noProof/>
                <w:lang w:eastAsia="ko-KR"/>
              </w:rPr>
            </w:pPr>
            <w:r w:rsidRPr="002F4F3B">
              <w:rPr>
                <w:noProof/>
                <w:lang w:eastAsia="ko-KR"/>
              </w:rPr>
              <w:t>Temporary C-RNTI</w:t>
            </w:r>
          </w:p>
        </w:tc>
        <w:tc>
          <w:tcPr>
            <w:tcW w:w="3911" w:type="dxa"/>
          </w:tcPr>
          <w:p w14:paraId="691AFE2E" w14:textId="77777777" w:rsidR="00C204BC" w:rsidRPr="002F4F3B" w:rsidRDefault="00C204BC" w:rsidP="009469B2">
            <w:pPr>
              <w:pStyle w:val="TAC"/>
              <w:keepNext w:val="0"/>
              <w:keepLines w:val="0"/>
              <w:rPr>
                <w:noProof/>
                <w:lang w:eastAsia="ko-KR"/>
              </w:rPr>
            </w:pPr>
            <w:r w:rsidRPr="002F4F3B">
              <w:rPr>
                <w:noProof/>
                <w:lang w:eastAsia="ko-KR"/>
              </w:rPr>
              <w:t>Msg3 transmission</w:t>
            </w:r>
          </w:p>
        </w:tc>
        <w:tc>
          <w:tcPr>
            <w:tcW w:w="1917" w:type="dxa"/>
          </w:tcPr>
          <w:p w14:paraId="4B961376" w14:textId="77777777" w:rsidR="00C204BC" w:rsidRPr="002F4F3B" w:rsidRDefault="00C204BC" w:rsidP="009469B2">
            <w:pPr>
              <w:pStyle w:val="TAC"/>
              <w:keepNext w:val="0"/>
              <w:keepLines w:val="0"/>
              <w:rPr>
                <w:noProof/>
                <w:lang w:eastAsia="ko-KR"/>
              </w:rPr>
            </w:pPr>
            <w:r w:rsidRPr="002F4F3B">
              <w:rPr>
                <w:noProof/>
                <w:lang w:eastAsia="ko-KR"/>
              </w:rPr>
              <w:t>UL-SCH</w:t>
            </w:r>
          </w:p>
        </w:tc>
        <w:tc>
          <w:tcPr>
            <w:tcW w:w="1969" w:type="dxa"/>
          </w:tcPr>
          <w:p w14:paraId="57756D28" w14:textId="77777777" w:rsidR="00C204BC" w:rsidRPr="002F4F3B" w:rsidRDefault="00C204BC" w:rsidP="009469B2">
            <w:pPr>
              <w:pStyle w:val="TAC"/>
              <w:keepNext w:val="0"/>
              <w:keepLines w:val="0"/>
              <w:rPr>
                <w:noProof/>
                <w:lang w:eastAsia="ko-KR"/>
              </w:rPr>
            </w:pPr>
            <w:r w:rsidRPr="002F4F3B">
              <w:rPr>
                <w:noProof/>
                <w:lang w:eastAsia="ko-KR"/>
              </w:rPr>
              <w:t>CCCH, DCCH, DTCH</w:t>
            </w:r>
          </w:p>
        </w:tc>
      </w:tr>
      <w:tr w:rsidR="00C204BC" w:rsidRPr="00E4348F" w14:paraId="69E24F73" w14:textId="77777777" w:rsidTr="00BF5C76">
        <w:trPr>
          <w:jc w:val="center"/>
        </w:trPr>
        <w:tc>
          <w:tcPr>
            <w:tcW w:w="1818" w:type="dxa"/>
          </w:tcPr>
          <w:p w14:paraId="7032D2B4" w14:textId="77777777" w:rsidR="00C204BC" w:rsidRPr="002F4F3B" w:rsidRDefault="00C204BC" w:rsidP="009469B2">
            <w:pPr>
              <w:pStyle w:val="TAC"/>
              <w:keepNext w:val="0"/>
              <w:keepLines w:val="0"/>
              <w:rPr>
                <w:noProof/>
                <w:lang w:eastAsia="ko-KR"/>
              </w:rPr>
            </w:pPr>
            <w:r w:rsidRPr="002F4F3B">
              <w:rPr>
                <w:noProof/>
                <w:lang w:eastAsia="ko-KR"/>
              </w:rPr>
              <w:t>C-RNTI</w:t>
            </w:r>
          </w:p>
        </w:tc>
        <w:tc>
          <w:tcPr>
            <w:tcW w:w="3911" w:type="dxa"/>
          </w:tcPr>
          <w:p w14:paraId="68CA2B3D" w14:textId="77777777" w:rsidR="00C204BC" w:rsidRPr="002F4F3B" w:rsidRDefault="00C204BC" w:rsidP="009469B2">
            <w:pPr>
              <w:pStyle w:val="TAC"/>
              <w:keepNext w:val="0"/>
              <w:keepLines w:val="0"/>
              <w:rPr>
                <w:noProof/>
                <w:lang w:eastAsia="ko-KR"/>
              </w:rPr>
            </w:pPr>
            <w:r w:rsidRPr="002F4F3B">
              <w:rPr>
                <w:noProof/>
                <w:lang w:eastAsia="ko-KR"/>
              </w:rPr>
              <w:t>Dynamically scheduled unicast transmission</w:t>
            </w:r>
          </w:p>
        </w:tc>
        <w:tc>
          <w:tcPr>
            <w:tcW w:w="1917" w:type="dxa"/>
          </w:tcPr>
          <w:p w14:paraId="2EE9BA13" w14:textId="77777777" w:rsidR="00C204BC" w:rsidRPr="002F4F3B" w:rsidRDefault="00C204BC" w:rsidP="009469B2">
            <w:pPr>
              <w:pStyle w:val="TAC"/>
              <w:keepNext w:val="0"/>
              <w:keepLines w:val="0"/>
              <w:rPr>
                <w:noProof/>
                <w:lang w:eastAsia="ko-KR"/>
              </w:rPr>
            </w:pPr>
            <w:r w:rsidRPr="002F4F3B">
              <w:rPr>
                <w:noProof/>
                <w:lang w:eastAsia="ko-KR"/>
              </w:rPr>
              <w:t>UL-SCH</w:t>
            </w:r>
          </w:p>
        </w:tc>
        <w:tc>
          <w:tcPr>
            <w:tcW w:w="1969" w:type="dxa"/>
          </w:tcPr>
          <w:p w14:paraId="5794287E" w14:textId="77777777" w:rsidR="00C204BC" w:rsidRPr="002F4F3B" w:rsidRDefault="00C204BC" w:rsidP="009469B2">
            <w:pPr>
              <w:pStyle w:val="TAC"/>
              <w:keepNext w:val="0"/>
              <w:keepLines w:val="0"/>
              <w:rPr>
                <w:noProof/>
                <w:lang w:eastAsia="ko-KR"/>
              </w:rPr>
            </w:pPr>
            <w:r w:rsidRPr="002F4F3B">
              <w:rPr>
                <w:noProof/>
                <w:lang w:eastAsia="ko-KR"/>
              </w:rPr>
              <w:t>DCCH, DTCH</w:t>
            </w:r>
          </w:p>
        </w:tc>
      </w:tr>
      <w:tr w:rsidR="00C204BC" w:rsidRPr="00E4348F" w14:paraId="0E4F2493" w14:textId="77777777" w:rsidTr="00BF5C76">
        <w:trPr>
          <w:jc w:val="center"/>
        </w:trPr>
        <w:tc>
          <w:tcPr>
            <w:tcW w:w="1818" w:type="dxa"/>
          </w:tcPr>
          <w:p w14:paraId="2A0EDB46" w14:textId="77777777" w:rsidR="00C204BC" w:rsidRPr="002F4F3B" w:rsidRDefault="00C204BC" w:rsidP="009469B2">
            <w:pPr>
              <w:pStyle w:val="TAC"/>
              <w:keepNext w:val="0"/>
              <w:keepLines w:val="0"/>
              <w:rPr>
                <w:noProof/>
                <w:lang w:eastAsia="ko-KR"/>
              </w:rPr>
            </w:pPr>
            <w:r w:rsidRPr="002F4F3B">
              <w:rPr>
                <w:noProof/>
                <w:lang w:eastAsia="ko-KR"/>
              </w:rPr>
              <w:t>C-RNTI</w:t>
            </w:r>
          </w:p>
        </w:tc>
        <w:tc>
          <w:tcPr>
            <w:tcW w:w="3911" w:type="dxa"/>
          </w:tcPr>
          <w:p w14:paraId="16FEE6DF" w14:textId="77777777" w:rsidR="00C204BC" w:rsidRPr="002F4F3B" w:rsidRDefault="00C204BC" w:rsidP="009469B2">
            <w:pPr>
              <w:pStyle w:val="TAC"/>
              <w:keepNext w:val="0"/>
              <w:keepLines w:val="0"/>
              <w:rPr>
                <w:noProof/>
                <w:lang w:eastAsia="ko-KR"/>
              </w:rPr>
            </w:pPr>
            <w:r w:rsidRPr="002F4F3B">
              <w:rPr>
                <w:noProof/>
                <w:lang w:eastAsia="ko-KR"/>
              </w:rPr>
              <w:t>Dynamically scheduled unicast transmission</w:t>
            </w:r>
          </w:p>
        </w:tc>
        <w:tc>
          <w:tcPr>
            <w:tcW w:w="1917" w:type="dxa"/>
          </w:tcPr>
          <w:p w14:paraId="4BEBB5B4" w14:textId="77777777" w:rsidR="00C204BC" w:rsidRPr="002F4F3B" w:rsidRDefault="00C204BC" w:rsidP="009469B2">
            <w:pPr>
              <w:pStyle w:val="TAC"/>
              <w:keepNext w:val="0"/>
              <w:keepLines w:val="0"/>
              <w:rPr>
                <w:noProof/>
                <w:lang w:eastAsia="ko-KR"/>
              </w:rPr>
            </w:pPr>
            <w:r w:rsidRPr="002F4F3B">
              <w:rPr>
                <w:noProof/>
                <w:lang w:eastAsia="ko-KR"/>
              </w:rPr>
              <w:t>DL-SCH</w:t>
            </w:r>
          </w:p>
        </w:tc>
        <w:tc>
          <w:tcPr>
            <w:tcW w:w="1969" w:type="dxa"/>
          </w:tcPr>
          <w:p w14:paraId="2CA6992D" w14:textId="77777777" w:rsidR="00C204BC" w:rsidRPr="002F4F3B" w:rsidRDefault="00C204BC" w:rsidP="009469B2">
            <w:pPr>
              <w:pStyle w:val="TAC"/>
              <w:keepNext w:val="0"/>
              <w:keepLines w:val="0"/>
              <w:rPr>
                <w:noProof/>
                <w:lang w:eastAsia="ko-KR"/>
              </w:rPr>
            </w:pPr>
            <w:r w:rsidRPr="002F4F3B">
              <w:rPr>
                <w:noProof/>
                <w:lang w:eastAsia="zh-CN"/>
              </w:rPr>
              <w:t xml:space="preserve">CCCH, </w:t>
            </w:r>
            <w:r w:rsidRPr="002F4F3B">
              <w:rPr>
                <w:noProof/>
                <w:lang w:eastAsia="ko-KR"/>
              </w:rPr>
              <w:t>DCCH, DTCH</w:t>
            </w:r>
          </w:p>
        </w:tc>
      </w:tr>
      <w:tr w:rsidR="00C204BC" w:rsidRPr="002F4F3B" w14:paraId="2287FC34" w14:textId="77777777" w:rsidTr="00BF5C76">
        <w:trPr>
          <w:jc w:val="center"/>
        </w:trPr>
        <w:tc>
          <w:tcPr>
            <w:tcW w:w="1818" w:type="dxa"/>
          </w:tcPr>
          <w:p w14:paraId="0D3ACAFC" w14:textId="77777777" w:rsidR="00C204BC" w:rsidRPr="002F4F3B" w:rsidRDefault="00C204BC" w:rsidP="009469B2">
            <w:pPr>
              <w:pStyle w:val="TAC"/>
              <w:keepNext w:val="0"/>
              <w:keepLines w:val="0"/>
              <w:rPr>
                <w:noProof/>
                <w:lang w:eastAsia="ko-KR"/>
              </w:rPr>
            </w:pPr>
            <w:r w:rsidRPr="002F4F3B">
              <w:rPr>
                <w:noProof/>
                <w:lang w:eastAsia="ko-KR"/>
              </w:rPr>
              <w:t>C-RNTI</w:t>
            </w:r>
          </w:p>
        </w:tc>
        <w:tc>
          <w:tcPr>
            <w:tcW w:w="3911" w:type="dxa"/>
          </w:tcPr>
          <w:p w14:paraId="2389E623" w14:textId="77777777" w:rsidR="00C204BC" w:rsidRPr="002F4F3B" w:rsidRDefault="00C204BC" w:rsidP="009469B2">
            <w:pPr>
              <w:pStyle w:val="TAC"/>
              <w:keepNext w:val="0"/>
              <w:keepLines w:val="0"/>
              <w:rPr>
                <w:noProof/>
                <w:lang w:eastAsia="ko-KR"/>
              </w:rPr>
            </w:pPr>
            <w:r w:rsidRPr="002F4F3B">
              <w:rPr>
                <w:noProof/>
                <w:lang w:eastAsia="ko-KR"/>
              </w:rPr>
              <w:t>Triggering of PDCCH ordered random access</w:t>
            </w:r>
          </w:p>
        </w:tc>
        <w:tc>
          <w:tcPr>
            <w:tcW w:w="1917" w:type="dxa"/>
          </w:tcPr>
          <w:p w14:paraId="7C4E9637"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6DE5C373"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E4348F" w14:paraId="1AB1E6B6" w14:textId="77777777" w:rsidTr="00BF5C76">
        <w:trPr>
          <w:jc w:val="center"/>
        </w:trPr>
        <w:tc>
          <w:tcPr>
            <w:tcW w:w="1818" w:type="dxa"/>
          </w:tcPr>
          <w:p w14:paraId="55E3203F" w14:textId="77777777" w:rsidR="00C204BC" w:rsidRPr="002F4F3B" w:rsidRDefault="00C204BC" w:rsidP="009469B2">
            <w:pPr>
              <w:pStyle w:val="TAC"/>
              <w:keepNext w:val="0"/>
              <w:keepLines w:val="0"/>
              <w:rPr>
                <w:noProof/>
                <w:lang w:eastAsia="ko-KR"/>
              </w:rPr>
            </w:pPr>
            <w:r w:rsidRPr="002F4F3B">
              <w:rPr>
                <w:noProof/>
                <w:lang w:eastAsia="ko-KR"/>
              </w:rPr>
              <w:t>Semi-Persistent Scheduling C-RNTI</w:t>
            </w:r>
          </w:p>
        </w:tc>
        <w:tc>
          <w:tcPr>
            <w:tcW w:w="3911" w:type="dxa"/>
          </w:tcPr>
          <w:p w14:paraId="0558E410" w14:textId="77777777" w:rsidR="00C204BC" w:rsidRPr="002F4F3B" w:rsidRDefault="00C204BC" w:rsidP="009469B2">
            <w:pPr>
              <w:pStyle w:val="TAC"/>
              <w:keepNext w:val="0"/>
              <w:keepLines w:val="0"/>
              <w:rPr>
                <w:noProof/>
                <w:lang w:eastAsia="ko-KR"/>
              </w:rPr>
            </w:pPr>
            <w:r w:rsidRPr="002F4F3B">
              <w:rPr>
                <w:noProof/>
                <w:lang w:eastAsia="ko-KR"/>
              </w:rPr>
              <w:t>Semi-Persistently scheduled unicast transmission</w:t>
            </w:r>
          </w:p>
          <w:p w14:paraId="3E31DEC1" w14:textId="77777777" w:rsidR="00C204BC" w:rsidRPr="002F4F3B" w:rsidRDefault="00C204BC" w:rsidP="009469B2">
            <w:pPr>
              <w:pStyle w:val="TAC"/>
              <w:keepNext w:val="0"/>
              <w:keepLines w:val="0"/>
              <w:rPr>
                <w:noProof/>
                <w:lang w:eastAsia="ko-KR"/>
              </w:rPr>
            </w:pPr>
            <w:r w:rsidRPr="002F4F3B">
              <w:rPr>
                <w:noProof/>
                <w:lang w:eastAsia="ko-KR"/>
              </w:rPr>
              <w:t>(activation, reactivation and retransmission)</w:t>
            </w:r>
          </w:p>
        </w:tc>
        <w:tc>
          <w:tcPr>
            <w:tcW w:w="1917" w:type="dxa"/>
          </w:tcPr>
          <w:p w14:paraId="1A3B5AA6" w14:textId="77777777" w:rsidR="00C204BC" w:rsidRPr="002F4F3B" w:rsidRDefault="00C204BC" w:rsidP="009469B2">
            <w:pPr>
              <w:pStyle w:val="TAC"/>
              <w:keepNext w:val="0"/>
              <w:keepLines w:val="0"/>
              <w:rPr>
                <w:noProof/>
                <w:lang w:eastAsia="ko-KR"/>
              </w:rPr>
            </w:pPr>
            <w:r w:rsidRPr="002F4F3B">
              <w:rPr>
                <w:noProof/>
                <w:lang w:eastAsia="ko-KR"/>
              </w:rPr>
              <w:t>DL-SCH, UL-SCH</w:t>
            </w:r>
          </w:p>
        </w:tc>
        <w:tc>
          <w:tcPr>
            <w:tcW w:w="1969" w:type="dxa"/>
          </w:tcPr>
          <w:p w14:paraId="72113F2F" w14:textId="77777777" w:rsidR="00C204BC" w:rsidRPr="002F4F3B" w:rsidRDefault="00C204BC" w:rsidP="009469B2">
            <w:pPr>
              <w:pStyle w:val="TAC"/>
              <w:keepNext w:val="0"/>
              <w:keepLines w:val="0"/>
              <w:rPr>
                <w:noProof/>
                <w:lang w:eastAsia="ko-KR"/>
              </w:rPr>
            </w:pPr>
            <w:r w:rsidRPr="002F4F3B">
              <w:rPr>
                <w:noProof/>
                <w:lang w:eastAsia="ko-KR"/>
              </w:rPr>
              <w:t>DCCH, DTCH</w:t>
            </w:r>
          </w:p>
        </w:tc>
      </w:tr>
      <w:tr w:rsidR="00C204BC" w:rsidRPr="002F4F3B" w14:paraId="394CB378" w14:textId="77777777" w:rsidTr="00BF5C76">
        <w:trPr>
          <w:jc w:val="center"/>
        </w:trPr>
        <w:tc>
          <w:tcPr>
            <w:tcW w:w="1818" w:type="dxa"/>
          </w:tcPr>
          <w:p w14:paraId="35EC98AD" w14:textId="77777777" w:rsidR="00C204BC" w:rsidRPr="002F4F3B" w:rsidRDefault="00C204BC" w:rsidP="009469B2">
            <w:pPr>
              <w:pStyle w:val="TAC"/>
              <w:keepNext w:val="0"/>
              <w:keepLines w:val="0"/>
              <w:rPr>
                <w:noProof/>
                <w:lang w:eastAsia="ko-KR"/>
              </w:rPr>
            </w:pPr>
            <w:r w:rsidRPr="002F4F3B">
              <w:rPr>
                <w:noProof/>
                <w:lang w:eastAsia="ko-KR"/>
              </w:rPr>
              <w:t>Semi-Persistent Scheduling C-RNTI</w:t>
            </w:r>
          </w:p>
        </w:tc>
        <w:tc>
          <w:tcPr>
            <w:tcW w:w="3911" w:type="dxa"/>
          </w:tcPr>
          <w:p w14:paraId="50AA0667" w14:textId="77777777" w:rsidR="00C204BC" w:rsidRPr="002F4F3B" w:rsidRDefault="00C204BC" w:rsidP="009469B2">
            <w:pPr>
              <w:pStyle w:val="TAC"/>
              <w:keepNext w:val="0"/>
              <w:keepLines w:val="0"/>
              <w:rPr>
                <w:noProof/>
                <w:lang w:eastAsia="ko-KR"/>
              </w:rPr>
            </w:pPr>
            <w:r w:rsidRPr="002F4F3B">
              <w:rPr>
                <w:noProof/>
                <w:lang w:eastAsia="ko-KR"/>
              </w:rPr>
              <w:t>Semi-Persistently scheduled unicast transmission</w:t>
            </w:r>
          </w:p>
          <w:p w14:paraId="25C48A4A" w14:textId="77777777" w:rsidR="00C204BC" w:rsidRPr="002F4F3B" w:rsidRDefault="00C204BC" w:rsidP="009469B2">
            <w:pPr>
              <w:pStyle w:val="TAC"/>
              <w:keepNext w:val="0"/>
              <w:keepLines w:val="0"/>
              <w:rPr>
                <w:noProof/>
                <w:lang w:eastAsia="ko-KR"/>
              </w:rPr>
            </w:pPr>
            <w:r w:rsidRPr="002F4F3B">
              <w:rPr>
                <w:noProof/>
                <w:lang w:eastAsia="ko-KR"/>
              </w:rPr>
              <w:t>(deactivation)</w:t>
            </w:r>
          </w:p>
        </w:tc>
        <w:tc>
          <w:tcPr>
            <w:tcW w:w="1917" w:type="dxa"/>
          </w:tcPr>
          <w:p w14:paraId="7FFA0FCC"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373CF9EC"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E4348F" w14:paraId="5BBDB87C" w14:textId="77777777" w:rsidTr="00BF5C76">
        <w:trPr>
          <w:jc w:val="center"/>
        </w:trPr>
        <w:tc>
          <w:tcPr>
            <w:tcW w:w="1818" w:type="dxa"/>
          </w:tcPr>
          <w:p w14:paraId="4E8DC92D" w14:textId="77777777" w:rsidR="00C204BC" w:rsidRPr="002F4F3B" w:rsidRDefault="00C204BC" w:rsidP="009469B2">
            <w:pPr>
              <w:pStyle w:val="TAC"/>
              <w:keepNext w:val="0"/>
              <w:keepLines w:val="0"/>
              <w:rPr>
                <w:noProof/>
                <w:lang w:eastAsia="ko-KR"/>
              </w:rPr>
            </w:pPr>
            <w:r w:rsidRPr="002F4F3B">
              <w:rPr>
                <w:noProof/>
                <w:lang w:eastAsia="ko-KR"/>
              </w:rPr>
              <w:t>TPC-PUCCH-RNTI</w:t>
            </w:r>
          </w:p>
        </w:tc>
        <w:tc>
          <w:tcPr>
            <w:tcW w:w="3911" w:type="dxa"/>
          </w:tcPr>
          <w:p w14:paraId="306BA13C" w14:textId="77777777" w:rsidR="00C204BC" w:rsidRPr="002F4F3B" w:rsidRDefault="00C204BC" w:rsidP="009469B2">
            <w:pPr>
              <w:pStyle w:val="TAC"/>
              <w:keepNext w:val="0"/>
              <w:keepLines w:val="0"/>
              <w:rPr>
                <w:noProof/>
                <w:lang w:eastAsia="ko-KR"/>
              </w:rPr>
            </w:pPr>
            <w:r w:rsidRPr="00E4348F">
              <w:rPr>
                <w:lang w:eastAsia="zh-CN"/>
              </w:rPr>
              <w:t>Physical layer Uplink power control</w:t>
            </w:r>
          </w:p>
        </w:tc>
        <w:tc>
          <w:tcPr>
            <w:tcW w:w="1917" w:type="dxa"/>
          </w:tcPr>
          <w:p w14:paraId="2C154521"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4709BDA8"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E4348F" w14:paraId="47A198B2" w14:textId="77777777" w:rsidTr="00BF5C76">
        <w:trPr>
          <w:jc w:val="center"/>
        </w:trPr>
        <w:tc>
          <w:tcPr>
            <w:tcW w:w="1818" w:type="dxa"/>
          </w:tcPr>
          <w:p w14:paraId="185B60D0" w14:textId="77777777" w:rsidR="00C204BC" w:rsidRPr="002F4F3B" w:rsidRDefault="00C204BC" w:rsidP="009469B2">
            <w:pPr>
              <w:pStyle w:val="TAC"/>
              <w:keepNext w:val="0"/>
              <w:keepLines w:val="0"/>
              <w:rPr>
                <w:noProof/>
                <w:lang w:eastAsia="ko-KR"/>
              </w:rPr>
            </w:pPr>
            <w:r w:rsidRPr="002F4F3B">
              <w:rPr>
                <w:noProof/>
                <w:lang w:eastAsia="ko-KR"/>
              </w:rPr>
              <w:t>TPC-PUSCH-RNTI</w:t>
            </w:r>
          </w:p>
        </w:tc>
        <w:tc>
          <w:tcPr>
            <w:tcW w:w="3911" w:type="dxa"/>
          </w:tcPr>
          <w:p w14:paraId="049DD765" w14:textId="77777777" w:rsidR="00C204BC" w:rsidRPr="002F4F3B" w:rsidRDefault="00C204BC" w:rsidP="009469B2">
            <w:pPr>
              <w:pStyle w:val="TAC"/>
              <w:keepNext w:val="0"/>
              <w:keepLines w:val="0"/>
              <w:rPr>
                <w:noProof/>
                <w:lang w:eastAsia="ko-KR"/>
              </w:rPr>
            </w:pPr>
            <w:r w:rsidRPr="00E4348F">
              <w:rPr>
                <w:lang w:eastAsia="zh-CN"/>
              </w:rPr>
              <w:t>Physical layer Uplink power control</w:t>
            </w:r>
          </w:p>
        </w:tc>
        <w:tc>
          <w:tcPr>
            <w:tcW w:w="1917" w:type="dxa"/>
          </w:tcPr>
          <w:p w14:paraId="365CEA46"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25945C31"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E4348F" w14:paraId="7CDA1601" w14:textId="77777777" w:rsidTr="00BF5C76">
        <w:trPr>
          <w:jc w:val="center"/>
        </w:trPr>
        <w:tc>
          <w:tcPr>
            <w:tcW w:w="1818" w:type="dxa"/>
          </w:tcPr>
          <w:p w14:paraId="1D6BB6CA" w14:textId="77777777" w:rsidR="00C204BC" w:rsidRPr="002F4F3B" w:rsidRDefault="00C204BC" w:rsidP="009469B2">
            <w:pPr>
              <w:pStyle w:val="TAC"/>
              <w:keepNext w:val="0"/>
              <w:keepLines w:val="0"/>
              <w:rPr>
                <w:noProof/>
                <w:lang w:eastAsia="ko-KR"/>
              </w:rPr>
            </w:pPr>
            <w:r w:rsidRPr="00E3556C">
              <w:rPr>
                <w:noProof/>
                <w:lang w:eastAsia="ko-KR"/>
              </w:rPr>
              <w:t>SL-RNTI</w:t>
            </w:r>
          </w:p>
        </w:tc>
        <w:tc>
          <w:tcPr>
            <w:tcW w:w="3911" w:type="dxa"/>
          </w:tcPr>
          <w:p w14:paraId="485019DB" w14:textId="77777777" w:rsidR="00C204BC" w:rsidRPr="00E4348F" w:rsidRDefault="00C204BC" w:rsidP="009469B2">
            <w:pPr>
              <w:pStyle w:val="TAC"/>
              <w:keepNext w:val="0"/>
              <w:keepLines w:val="0"/>
              <w:rPr>
                <w:lang w:eastAsia="zh-CN"/>
              </w:rPr>
            </w:pPr>
            <w:r>
              <w:rPr>
                <w:lang w:eastAsia="zh-CN"/>
              </w:rPr>
              <w:t>Dynamically scheduled sidelink transmission</w:t>
            </w:r>
            <w:r w:rsidRPr="008C25CB">
              <w:rPr>
                <w:lang w:eastAsia="zh-CN"/>
              </w:rPr>
              <w:t xml:space="preserve"> for sidelink communication</w:t>
            </w:r>
          </w:p>
        </w:tc>
        <w:tc>
          <w:tcPr>
            <w:tcW w:w="1917" w:type="dxa"/>
          </w:tcPr>
          <w:p w14:paraId="43FCC26C" w14:textId="77777777" w:rsidR="00C204BC" w:rsidRPr="002F4F3B" w:rsidRDefault="00C204BC" w:rsidP="009469B2">
            <w:pPr>
              <w:pStyle w:val="TAC"/>
              <w:keepNext w:val="0"/>
              <w:keepLines w:val="0"/>
              <w:rPr>
                <w:noProof/>
                <w:lang w:eastAsia="ko-KR"/>
              </w:rPr>
            </w:pPr>
            <w:r w:rsidRPr="00E3556C">
              <w:rPr>
                <w:noProof/>
                <w:lang w:eastAsia="ko-KR"/>
              </w:rPr>
              <w:t>SL-SCH</w:t>
            </w:r>
          </w:p>
        </w:tc>
        <w:tc>
          <w:tcPr>
            <w:tcW w:w="1969" w:type="dxa"/>
          </w:tcPr>
          <w:p w14:paraId="52BB773C" w14:textId="77777777" w:rsidR="00C204BC" w:rsidRPr="002F4F3B" w:rsidRDefault="00C204BC" w:rsidP="009469B2">
            <w:pPr>
              <w:pStyle w:val="TAC"/>
              <w:keepNext w:val="0"/>
              <w:keepLines w:val="0"/>
              <w:rPr>
                <w:noProof/>
                <w:lang w:eastAsia="ko-KR"/>
              </w:rPr>
            </w:pPr>
            <w:r w:rsidRPr="00E3556C">
              <w:rPr>
                <w:noProof/>
                <w:lang w:eastAsia="ko-KR"/>
              </w:rPr>
              <w:t>STCH</w:t>
            </w:r>
          </w:p>
        </w:tc>
      </w:tr>
      <w:tr w:rsidR="00C204BC" w:rsidRPr="00E3556C" w14:paraId="63FEFCE6" w14:textId="77777777" w:rsidTr="00BF5C76">
        <w:trPr>
          <w:jc w:val="center"/>
        </w:trPr>
        <w:tc>
          <w:tcPr>
            <w:tcW w:w="1818" w:type="dxa"/>
          </w:tcPr>
          <w:p w14:paraId="558B2311" w14:textId="77777777" w:rsidR="00C204BC" w:rsidRPr="00E3556C" w:rsidRDefault="00C204BC" w:rsidP="009469B2">
            <w:pPr>
              <w:pStyle w:val="TAC"/>
              <w:keepNext w:val="0"/>
              <w:keepLines w:val="0"/>
              <w:rPr>
                <w:noProof/>
                <w:lang w:eastAsia="ko-KR"/>
              </w:rPr>
            </w:pPr>
            <w:r>
              <w:rPr>
                <w:rFonts w:hint="eastAsia"/>
                <w:noProof/>
                <w:lang w:eastAsia="zh-CN"/>
              </w:rPr>
              <w:t>SC-RNTI</w:t>
            </w:r>
          </w:p>
        </w:tc>
        <w:tc>
          <w:tcPr>
            <w:tcW w:w="3911" w:type="dxa"/>
          </w:tcPr>
          <w:p w14:paraId="55CD2302" w14:textId="77777777" w:rsidR="00C204BC" w:rsidRDefault="00C204BC" w:rsidP="009469B2">
            <w:pPr>
              <w:pStyle w:val="TAC"/>
              <w:keepNext w:val="0"/>
              <w:keepLines w:val="0"/>
              <w:rPr>
                <w:lang w:eastAsia="zh-CN"/>
              </w:rPr>
            </w:pPr>
            <w:r>
              <w:rPr>
                <w:lang w:eastAsia="zh-CN"/>
              </w:rPr>
              <w:t xml:space="preserve">Dynamically scheduled </w:t>
            </w:r>
            <w:r>
              <w:rPr>
                <w:rFonts w:hint="eastAsia"/>
                <w:noProof/>
                <w:lang w:eastAsia="ko-KR"/>
              </w:rPr>
              <w:t>SC-PTM</w:t>
            </w:r>
            <w:r w:rsidRPr="002B352F">
              <w:rPr>
                <w:noProof/>
                <w:lang w:eastAsia="ko-KR"/>
              </w:rPr>
              <w:t xml:space="preserve"> control information</w:t>
            </w:r>
          </w:p>
        </w:tc>
        <w:tc>
          <w:tcPr>
            <w:tcW w:w="1917" w:type="dxa"/>
          </w:tcPr>
          <w:p w14:paraId="39C4E9C8" w14:textId="77777777" w:rsidR="00C204BC" w:rsidRPr="00E3556C" w:rsidRDefault="00C204BC" w:rsidP="009469B2">
            <w:pPr>
              <w:pStyle w:val="TAC"/>
              <w:keepNext w:val="0"/>
              <w:keepLines w:val="0"/>
              <w:rPr>
                <w:noProof/>
                <w:lang w:eastAsia="ko-KR"/>
              </w:rPr>
            </w:pPr>
            <w:r w:rsidRPr="002F4F3B">
              <w:rPr>
                <w:noProof/>
                <w:lang w:eastAsia="ko-KR"/>
              </w:rPr>
              <w:t>DL-SCH</w:t>
            </w:r>
          </w:p>
        </w:tc>
        <w:tc>
          <w:tcPr>
            <w:tcW w:w="1969" w:type="dxa"/>
          </w:tcPr>
          <w:p w14:paraId="52496044" w14:textId="77777777" w:rsidR="00C204BC" w:rsidRPr="00E3556C" w:rsidRDefault="00C204BC" w:rsidP="009469B2">
            <w:pPr>
              <w:pStyle w:val="TAC"/>
              <w:keepNext w:val="0"/>
              <w:keepLines w:val="0"/>
              <w:rPr>
                <w:noProof/>
                <w:lang w:eastAsia="ko-KR"/>
              </w:rPr>
            </w:pPr>
            <w:r>
              <w:rPr>
                <w:rFonts w:hint="eastAsia"/>
                <w:noProof/>
                <w:lang w:eastAsia="zh-CN"/>
              </w:rPr>
              <w:t>SC-MCCH</w:t>
            </w:r>
          </w:p>
        </w:tc>
      </w:tr>
      <w:tr w:rsidR="00C204BC" w14:paraId="23F133C5" w14:textId="77777777" w:rsidTr="00BF5C76">
        <w:trPr>
          <w:jc w:val="center"/>
        </w:trPr>
        <w:tc>
          <w:tcPr>
            <w:tcW w:w="1818" w:type="dxa"/>
          </w:tcPr>
          <w:p w14:paraId="4838E87C" w14:textId="77777777" w:rsidR="00C204BC" w:rsidRDefault="00C204BC" w:rsidP="009469B2">
            <w:pPr>
              <w:pStyle w:val="TAC"/>
              <w:keepNext w:val="0"/>
              <w:keepLines w:val="0"/>
              <w:rPr>
                <w:rFonts w:hint="eastAsia"/>
                <w:noProof/>
                <w:lang w:eastAsia="zh-CN"/>
              </w:rPr>
            </w:pPr>
            <w:r>
              <w:rPr>
                <w:rFonts w:hint="eastAsia"/>
                <w:noProof/>
                <w:lang w:eastAsia="zh-CN"/>
              </w:rPr>
              <w:t>G-RNTI</w:t>
            </w:r>
          </w:p>
        </w:tc>
        <w:tc>
          <w:tcPr>
            <w:tcW w:w="3911" w:type="dxa"/>
          </w:tcPr>
          <w:p w14:paraId="4A3BAA39" w14:textId="77777777" w:rsidR="00C204BC" w:rsidRDefault="00C204BC" w:rsidP="009469B2">
            <w:pPr>
              <w:pStyle w:val="TAC"/>
              <w:keepNext w:val="0"/>
              <w:keepLines w:val="0"/>
              <w:rPr>
                <w:lang w:eastAsia="zh-CN"/>
              </w:rPr>
            </w:pPr>
            <w:r>
              <w:rPr>
                <w:lang w:eastAsia="zh-CN"/>
              </w:rPr>
              <w:t xml:space="preserve">Dynamically scheduled </w:t>
            </w:r>
            <w:r>
              <w:rPr>
                <w:rFonts w:hint="eastAsia"/>
                <w:noProof/>
                <w:lang w:eastAsia="ko-KR"/>
              </w:rPr>
              <w:t>SC-PTM</w:t>
            </w:r>
            <w:r w:rsidRPr="002B352F">
              <w:rPr>
                <w:noProof/>
                <w:lang w:eastAsia="ko-KR"/>
              </w:rPr>
              <w:t xml:space="preserve"> </w:t>
            </w:r>
            <w:r>
              <w:rPr>
                <w:rFonts w:hint="eastAsia"/>
                <w:noProof/>
                <w:lang w:eastAsia="zh-CN"/>
              </w:rPr>
              <w:t>transmission</w:t>
            </w:r>
          </w:p>
        </w:tc>
        <w:tc>
          <w:tcPr>
            <w:tcW w:w="1917" w:type="dxa"/>
          </w:tcPr>
          <w:p w14:paraId="6DFE29FE" w14:textId="77777777" w:rsidR="00C204BC" w:rsidRPr="002F4F3B" w:rsidRDefault="00C204BC" w:rsidP="009469B2">
            <w:pPr>
              <w:pStyle w:val="TAC"/>
              <w:keepNext w:val="0"/>
              <w:keepLines w:val="0"/>
              <w:rPr>
                <w:noProof/>
                <w:lang w:eastAsia="ko-KR"/>
              </w:rPr>
            </w:pPr>
            <w:r w:rsidRPr="002F4F3B">
              <w:rPr>
                <w:noProof/>
                <w:lang w:eastAsia="ko-KR"/>
              </w:rPr>
              <w:t>DL-SCH</w:t>
            </w:r>
          </w:p>
        </w:tc>
        <w:tc>
          <w:tcPr>
            <w:tcW w:w="1969" w:type="dxa"/>
          </w:tcPr>
          <w:p w14:paraId="4A9DD495" w14:textId="77777777" w:rsidR="00C204BC" w:rsidRDefault="00C204BC" w:rsidP="009469B2">
            <w:pPr>
              <w:pStyle w:val="TAC"/>
              <w:keepNext w:val="0"/>
              <w:keepLines w:val="0"/>
              <w:rPr>
                <w:rFonts w:hint="eastAsia"/>
                <w:noProof/>
                <w:lang w:eastAsia="zh-CN"/>
              </w:rPr>
            </w:pPr>
            <w:r>
              <w:rPr>
                <w:rFonts w:hint="eastAsia"/>
                <w:noProof/>
                <w:lang w:eastAsia="zh-CN"/>
              </w:rPr>
              <w:t>SC-MTCH</w:t>
            </w:r>
          </w:p>
        </w:tc>
      </w:tr>
      <w:tr w:rsidR="00C204BC" w14:paraId="6AC6073E" w14:textId="77777777" w:rsidTr="00BF5C76">
        <w:trPr>
          <w:jc w:val="center"/>
        </w:trPr>
        <w:tc>
          <w:tcPr>
            <w:tcW w:w="1818" w:type="dxa"/>
          </w:tcPr>
          <w:p w14:paraId="775BC5A9" w14:textId="77777777" w:rsidR="00C204BC" w:rsidRDefault="00C204BC" w:rsidP="009469B2">
            <w:pPr>
              <w:pStyle w:val="TAC"/>
              <w:keepNext w:val="0"/>
              <w:keepLines w:val="0"/>
              <w:rPr>
                <w:rFonts w:hint="eastAsia"/>
                <w:noProof/>
                <w:lang w:eastAsia="zh-CN"/>
              </w:rPr>
            </w:pPr>
            <w:r>
              <w:rPr>
                <w:rFonts w:eastAsia="MS Mincho"/>
                <w:lang w:eastAsia="ja-JP"/>
              </w:rPr>
              <w:t>SC-</w:t>
            </w:r>
            <w:r>
              <w:rPr>
                <w:lang w:eastAsia="zh-CN"/>
              </w:rPr>
              <w:t>N</w:t>
            </w:r>
            <w:r>
              <w:rPr>
                <w:rFonts w:hint="eastAsia"/>
                <w:lang w:eastAsia="zh-CN"/>
              </w:rPr>
              <w:t>-RNTI</w:t>
            </w:r>
          </w:p>
        </w:tc>
        <w:tc>
          <w:tcPr>
            <w:tcW w:w="3911" w:type="dxa"/>
          </w:tcPr>
          <w:p w14:paraId="16BACDF9" w14:textId="77777777" w:rsidR="00C204BC" w:rsidRDefault="00C204BC" w:rsidP="009469B2">
            <w:pPr>
              <w:pStyle w:val="TAC"/>
              <w:keepNext w:val="0"/>
              <w:keepLines w:val="0"/>
              <w:rPr>
                <w:lang w:eastAsia="zh-CN"/>
              </w:rPr>
            </w:pPr>
            <w:r>
              <w:rPr>
                <w:rFonts w:hint="eastAsia"/>
                <w:noProof/>
                <w:lang w:eastAsia="zh-CN"/>
              </w:rPr>
              <w:t>SC-</w:t>
            </w:r>
            <w:r w:rsidRPr="002F4F3B">
              <w:rPr>
                <w:noProof/>
                <w:lang w:eastAsia="zh-CN"/>
              </w:rPr>
              <w:t>MCCH Information change notification</w:t>
            </w:r>
          </w:p>
        </w:tc>
        <w:tc>
          <w:tcPr>
            <w:tcW w:w="1917" w:type="dxa"/>
          </w:tcPr>
          <w:p w14:paraId="177C7A63"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1D6FF2E5" w14:textId="77777777" w:rsidR="00C204BC" w:rsidRDefault="00C204BC" w:rsidP="009469B2">
            <w:pPr>
              <w:pStyle w:val="TAC"/>
              <w:keepNext w:val="0"/>
              <w:keepLines w:val="0"/>
              <w:rPr>
                <w:rFonts w:hint="eastAsia"/>
                <w:noProof/>
                <w:lang w:eastAsia="zh-CN"/>
              </w:rPr>
            </w:pPr>
            <w:r w:rsidRPr="002F4F3B">
              <w:rPr>
                <w:noProof/>
                <w:lang w:eastAsia="ko-KR"/>
              </w:rPr>
              <w:t>N/A</w:t>
            </w:r>
          </w:p>
        </w:tc>
      </w:tr>
      <w:tr w:rsidR="00C204BC" w14:paraId="7EBD96C6" w14:textId="77777777" w:rsidTr="00BF5C76">
        <w:trPr>
          <w:jc w:val="center"/>
        </w:trPr>
        <w:tc>
          <w:tcPr>
            <w:tcW w:w="1818" w:type="dxa"/>
          </w:tcPr>
          <w:p w14:paraId="4A10BD60" w14:textId="77777777" w:rsidR="00C204BC" w:rsidRDefault="00C204BC" w:rsidP="009469B2">
            <w:pPr>
              <w:pStyle w:val="TAC"/>
              <w:keepNext w:val="0"/>
              <w:keepLines w:val="0"/>
              <w:rPr>
                <w:rFonts w:eastAsia="MS Mincho"/>
                <w:lang w:eastAsia="ja-JP"/>
              </w:rPr>
            </w:pPr>
            <w:r>
              <w:rPr>
                <w:noProof/>
                <w:lang w:eastAsia="ko-KR"/>
              </w:rPr>
              <w:t>CC-RNTI</w:t>
            </w:r>
          </w:p>
        </w:tc>
        <w:tc>
          <w:tcPr>
            <w:tcW w:w="3911" w:type="dxa"/>
          </w:tcPr>
          <w:p w14:paraId="7F3DDC6B" w14:textId="77777777" w:rsidR="00C204BC" w:rsidRDefault="00C204BC" w:rsidP="009469B2">
            <w:pPr>
              <w:pStyle w:val="TAC"/>
              <w:keepNext w:val="0"/>
              <w:keepLines w:val="0"/>
              <w:rPr>
                <w:rFonts w:hint="eastAsia"/>
                <w:noProof/>
                <w:lang w:eastAsia="zh-CN"/>
              </w:rPr>
            </w:pPr>
            <w:r>
              <w:rPr>
                <w:lang w:eastAsia="zh-CN"/>
              </w:rPr>
              <w:t>Providing common control PDCCH information</w:t>
            </w:r>
          </w:p>
        </w:tc>
        <w:tc>
          <w:tcPr>
            <w:tcW w:w="1917" w:type="dxa"/>
          </w:tcPr>
          <w:p w14:paraId="033DFF31" w14:textId="77777777" w:rsidR="00C204BC" w:rsidRPr="002F4F3B" w:rsidRDefault="00C204BC" w:rsidP="009469B2">
            <w:pPr>
              <w:pStyle w:val="TAC"/>
              <w:keepNext w:val="0"/>
              <w:keepLines w:val="0"/>
              <w:rPr>
                <w:noProof/>
                <w:lang w:eastAsia="ko-KR"/>
              </w:rPr>
            </w:pPr>
            <w:r w:rsidRPr="002F4F3B">
              <w:rPr>
                <w:noProof/>
                <w:lang w:eastAsia="ko-KR"/>
              </w:rPr>
              <w:t>N/A</w:t>
            </w:r>
          </w:p>
        </w:tc>
        <w:tc>
          <w:tcPr>
            <w:tcW w:w="1969" w:type="dxa"/>
          </w:tcPr>
          <w:p w14:paraId="7C73BA43" w14:textId="77777777" w:rsidR="00C204BC" w:rsidRPr="002F4F3B" w:rsidRDefault="00C204BC" w:rsidP="009469B2">
            <w:pPr>
              <w:pStyle w:val="TAC"/>
              <w:keepNext w:val="0"/>
              <w:keepLines w:val="0"/>
              <w:rPr>
                <w:noProof/>
                <w:lang w:eastAsia="ko-KR"/>
              </w:rPr>
            </w:pPr>
            <w:r w:rsidRPr="002F4F3B">
              <w:rPr>
                <w:noProof/>
                <w:lang w:eastAsia="ko-KR"/>
              </w:rPr>
              <w:t>N/A</w:t>
            </w:r>
          </w:p>
        </w:tc>
      </w:tr>
      <w:tr w:rsidR="00C204BC" w:rsidRPr="00873739" w14:paraId="596343BF" w14:textId="77777777" w:rsidTr="00BF5C76">
        <w:trPr>
          <w:jc w:val="center"/>
        </w:trPr>
        <w:tc>
          <w:tcPr>
            <w:tcW w:w="1818" w:type="dxa"/>
          </w:tcPr>
          <w:p w14:paraId="4A4E1334" w14:textId="77777777" w:rsidR="00C204BC" w:rsidRPr="008C25CB" w:rsidRDefault="00C204BC" w:rsidP="009469B2">
            <w:pPr>
              <w:pStyle w:val="TAC"/>
              <w:keepNext w:val="0"/>
              <w:keepLines w:val="0"/>
              <w:rPr>
                <w:rFonts w:hint="eastAsia"/>
                <w:noProof/>
                <w:lang w:eastAsia="ko-KR"/>
              </w:rPr>
            </w:pPr>
            <w:r w:rsidRPr="008C25CB">
              <w:rPr>
                <w:rFonts w:hint="eastAsia"/>
                <w:noProof/>
                <w:lang w:eastAsia="ko-KR"/>
              </w:rPr>
              <w:t>SL-D-RNTI</w:t>
            </w:r>
          </w:p>
        </w:tc>
        <w:tc>
          <w:tcPr>
            <w:tcW w:w="3911" w:type="dxa"/>
          </w:tcPr>
          <w:p w14:paraId="304393AC" w14:textId="77777777" w:rsidR="00C204BC" w:rsidRPr="008C25CB" w:rsidRDefault="00C204BC" w:rsidP="009469B2">
            <w:pPr>
              <w:pStyle w:val="TAC"/>
              <w:keepNext w:val="0"/>
              <w:keepLines w:val="0"/>
              <w:rPr>
                <w:lang w:eastAsia="zh-CN"/>
              </w:rPr>
            </w:pPr>
            <w:r w:rsidRPr="008C25CB">
              <w:rPr>
                <w:lang w:eastAsia="zh-CN"/>
              </w:rPr>
              <w:t>Dynamically scheduled sidelink transmission for V2X sidelink communication</w:t>
            </w:r>
          </w:p>
        </w:tc>
        <w:tc>
          <w:tcPr>
            <w:tcW w:w="1917" w:type="dxa"/>
          </w:tcPr>
          <w:p w14:paraId="2B8508E6" w14:textId="77777777" w:rsidR="00C204BC" w:rsidRPr="008C25CB" w:rsidRDefault="00C204BC" w:rsidP="009469B2">
            <w:pPr>
              <w:pStyle w:val="TAC"/>
              <w:keepNext w:val="0"/>
              <w:keepLines w:val="0"/>
              <w:rPr>
                <w:noProof/>
                <w:lang w:eastAsia="ko-KR"/>
              </w:rPr>
            </w:pPr>
            <w:r w:rsidRPr="008C25CB">
              <w:rPr>
                <w:noProof/>
                <w:lang w:eastAsia="ko-KR"/>
              </w:rPr>
              <w:t>SL-SCH</w:t>
            </w:r>
          </w:p>
        </w:tc>
        <w:tc>
          <w:tcPr>
            <w:tcW w:w="1969" w:type="dxa"/>
          </w:tcPr>
          <w:p w14:paraId="29B32A1C" w14:textId="77777777" w:rsidR="00C204BC" w:rsidRPr="00873739" w:rsidRDefault="00C204BC" w:rsidP="009469B2">
            <w:pPr>
              <w:pStyle w:val="TAC"/>
              <w:keepNext w:val="0"/>
              <w:keepLines w:val="0"/>
              <w:rPr>
                <w:rFonts w:hint="eastAsia"/>
                <w:noProof/>
                <w:lang w:eastAsia="ko-KR"/>
              </w:rPr>
            </w:pPr>
            <w:r w:rsidRPr="008C25CB">
              <w:rPr>
                <w:rFonts w:hint="eastAsia"/>
                <w:noProof/>
                <w:lang w:eastAsia="ko-KR"/>
              </w:rPr>
              <w:t>STCH</w:t>
            </w:r>
          </w:p>
        </w:tc>
      </w:tr>
    </w:tbl>
    <w:p w14:paraId="502ACC7B" w14:textId="77777777" w:rsidR="00C204BC" w:rsidRPr="002F4F3B" w:rsidRDefault="00C204BC" w:rsidP="00C204BC">
      <w:pPr>
        <w:rPr>
          <w:noProof/>
        </w:rPr>
      </w:pPr>
    </w:p>
    <w:p w14:paraId="14F35936" w14:textId="77777777" w:rsidR="00C204BC" w:rsidRPr="002F4F3B" w:rsidRDefault="00C204BC" w:rsidP="009469B2">
      <w:pPr>
        <w:pStyle w:val="Heading2"/>
      </w:pPr>
      <w:bookmarkStart w:id="390" w:name="_Toc462605314"/>
      <w:bookmarkStart w:id="391" w:name="_Toc500424880"/>
      <w:r w:rsidRPr="002F4F3B">
        <w:t>7.2</w:t>
      </w:r>
      <w:r w:rsidRPr="002F4F3B">
        <w:tab/>
        <w:t>Backoff Parameter values</w:t>
      </w:r>
      <w:bookmarkEnd w:id="390"/>
      <w:bookmarkEnd w:id="391"/>
    </w:p>
    <w:p w14:paraId="56B22DE1" w14:textId="77777777" w:rsidR="00C204BC" w:rsidRPr="002F4F3B" w:rsidRDefault="00C204BC" w:rsidP="00C204BC">
      <w:pPr>
        <w:rPr>
          <w:noProof/>
        </w:rPr>
      </w:pPr>
      <w:r w:rsidRPr="002F4F3B">
        <w:rPr>
          <w:noProof/>
        </w:rPr>
        <w:t>Backoff Parameter values are presented in Table 7.2-1</w:t>
      </w:r>
      <w:r>
        <w:rPr>
          <w:noProof/>
        </w:rPr>
        <w:t xml:space="preserve"> except for NB-IoT where Table 7.2-2 shall be used</w:t>
      </w:r>
      <w:r w:rsidRPr="002F4F3B">
        <w:rPr>
          <w:noProof/>
        </w:rPr>
        <w:t>.</w:t>
      </w:r>
    </w:p>
    <w:p w14:paraId="0C96F299" w14:textId="77777777" w:rsidR="00C204BC" w:rsidRPr="002F4F3B" w:rsidRDefault="00C204BC" w:rsidP="00C204BC">
      <w:pPr>
        <w:pStyle w:val="TH"/>
        <w:rPr>
          <w:noProof/>
        </w:rPr>
      </w:pPr>
      <w:r w:rsidRPr="002F4F3B">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204BC" w:rsidRPr="00E4348F" w14:paraId="2544F630" w14:textId="77777777" w:rsidTr="00BF5C76">
        <w:trPr>
          <w:jc w:val="center"/>
        </w:trPr>
        <w:tc>
          <w:tcPr>
            <w:tcW w:w="2235" w:type="dxa"/>
          </w:tcPr>
          <w:p w14:paraId="15E5939A" w14:textId="77777777" w:rsidR="00C204BC" w:rsidRPr="002F4F3B" w:rsidRDefault="00C204BC" w:rsidP="00BF5C76">
            <w:pPr>
              <w:pStyle w:val="TAH"/>
              <w:rPr>
                <w:noProof/>
                <w:lang w:eastAsia="ko-KR"/>
              </w:rPr>
            </w:pPr>
            <w:r w:rsidRPr="002F4F3B">
              <w:rPr>
                <w:noProof/>
                <w:lang w:eastAsia="ko-KR"/>
              </w:rPr>
              <w:t>Index</w:t>
            </w:r>
          </w:p>
        </w:tc>
        <w:tc>
          <w:tcPr>
            <w:tcW w:w="2835" w:type="dxa"/>
          </w:tcPr>
          <w:p w14:paraId="235C4161" w14:textId="77777777" w:rsidR="00C204BC" w:rsidRPr="002F4F3B" w:rsidRDefault="00C204BC" w:rsidP="00BF5C76">
            <w:pPr>
              <w:pStyle w:val="TAH"/>
              <w:rPr>
                <w:noProof/>
                <w:lang w:eastAsia="ko-KR"/>
              </w:rPr>
            </w:pPr>
            <w:r w:rsidRPr="002F4F3B">
              <w:rPr>
                <w:noProof/>
                <w:lang w:eastAsia="ko-KR"/>
              </w:rPr>
              <w:t>Backoff Parameter value (ms)</w:t>
            </w:r>
          </w:p>
        </w:tc>
      </w:tr>
      <w:tr w:rsidR="00C204BC" w:rsidRPr="002F4F3B" w14:paraId="45B8813A" w14:textId="77777777" w:rsidTr="00BF5C76">
        <w:trPr>
          <w:jc w:val="center"/>
        </w:trPr>
        <w:tc>
          <w:tcPr>
            <w:tcW w:w="2235" w:type="dxa"/>
          </w:tcPr>
          <w:p w14:paraId="61A56202" w14:textId="77777777" w:rsidR="00C204BC" w:rsidRPr="002F4F3B" w:rsidRDefault="00C204BC" w:rsidP="00BF5C76">
            <w:pPr>
              <w:pStyle w:val="TAC"/>
              <w:rPr>
                <w:noProof/>
                <w:lang w:eastAsia="ko-KR"/>
              </w:rPr>
            </w:pPr>
            <w:r w:rsidRPr="002F4F3B">
              <w:rPr>
                <w:noProof/>
                <w:lang w:eastAsia="ko-KR"/>
              </w:rPr>
              <w:t>0</w:t>
            </w:r>
          </w:p>
        </w:tc>
        <w:tc>
          <w:tcPr>
            <w:tcW w:w="2835" w:type="dxa"/>
          </w:tcPr>
          <w:p w14:paraId="20ADC703" w14:textId="77777777" w:rsidR="00C204BC" w:rsidRPr="002F4F3B" w:rsidRDefault="00C204BC" w:rsidP="00BF5C76">
            <w:pPr>
              <w:pStyle w:val="TAC"/>
              <w:rPr>
                <w:noProof/>
                <w:lang w:eastAsia="ko-KR"/>
              </w:rPr>
            </w:pPr>
            <w:r w:rsidRPr="002F4F3B">
              <w:rPr>
                <w:noProof/>
                <w:lang w:eastAsia="ko-KR"/>
              </w:rPr>
              <w:t>0</w:t>
            </w:r>
          </w:p>
        </w:tc>
      </w:tr>
      <w:tr w:rsidR="00C204BC" w:rsidRPr="002F4F3B" w14:paraId="635135CF" w14:textId="77777777" w:rsidTr="00BF5C76">
        <w:trPr>
          <w:jc w:val="center"/>
        </w:trPr>
        <w:tc>
          <w:tcPr>
            <w:tcW w:w="2235" w:type="dxa"/>
          </w:tcPr>
          <w:p w14:paraId="52425E51" w14:textId="77777777" w:rsidR="00C204BC" w:rsidRPr="002F4F3B" w:rsidRDefault="00C204BC" w:rsidP="00BF5C76">
            <w:pPr>
              <w:pStyle w:val="TAC"/>
              <w:rPr>
                <w:noProof/>
                <w:lang w:eastAsia="ko-KR"/>
              </w:rPr>
            </w:pPr>
            <w:r w:rsidRPr="002F4F3B">
              <w:rPr>
                <w:noProof/>
                <w:lang w:eastAsia="ko-KR"/>
              </w:rPr>
              <w:t>1</w:t>
            </w:r>
          </w:p>
        </w:tc>
        <w:tc>
          <w:tcPr>
            <w:tcW w:w="2835" w:type="dxa"/>
          </w:tcPr>
          <w:p w14:paraId="572937DE" w14:textId="77777777" w:rsidR="00C204BC" w:rsidRPr="002F4F3B" w:rsidRDefault="00C204BC" w:rsidP="00BF5C76">
            <w:pPr>
              <w:pStyle w:val="TAC"/>
              <w:rPr>
                <w:noProof/>
                <w:lang w:eastAsia="ko-KR"/>
              </w:rPr>
            </w:pPr>
            <w:r w:rsidRPr="002F4F3B">
              <w:rPr>
                <w:noProof/>
                <w:lang w:eastAsia="ko-KR"/>
              </w:rPr>
              <w:t>10</w:t>
            </w:r>
          </w:p>
        </w:tc>
      </w:tr>
      <w:tr w:rsidR="00C204BC" w:rsidRPr="002F4F3B" w14:paraId="5F61CFB0" w14:textId="77777777" w:rsidTr="00BF5C76">
        <w:trPr>
          <w:jc w:val="center"/>
        </w:trPr>
        <w:tc>
          <w:tcPr>
            <w:tcW w:w="2235" w:type="dxa"/>
          </w:tcPr>
          <w:p w14:paraId="3D8A3133" w14:textId="77777777" w:rsidR="00C204BC" w:rsidRPr="002F4F3B" w:rsidRDefault="00C204BC" w:rsidP="00BF5C76">
            <w:pPr>
              <w:pStyle w:val="TAC"/>
              <w:rPr>
                <w:noProof/>
                <w:lang w:eastAsia="ko-KR"/>
              </w:rPr>
            </w:pPr>
            <w:r w:rsidRPr="002F4F3B">
              <w:rPr>
                <w:noProof/>
                <w:lang w:eastAsia="ko-KR"/>
              </w:rPr>
              <w:t>2</w:t>
            </w:r>
          </w:p>
        </w:tc>
        <w:tc>
          <w:tcPr>
            <w:tcW w:w="2835" w:type="dxa"/>
          </w:tcPr>
          <w:p w14:paraId="798E33B0" w14:textId="77777777" w:rsidR="00C204BC" w:rsidRPr="002F4F3B" w:rsidRDefault="00C204BC" w:rsidP="00BF5C76">
            <w:pPr>
              <w:pStyle w:val="TAC"/>
              <w:rPr>
                <w:noProof/>
                <w:lang w:eastAsia="ko-KR"/>
              </w:rPr>
            </w:pPr>
            <w:r w:rsidRPr="002F4F3B">
              <w:rPr>
                <w:noProof/>
                <w:lang w:eastAsia="ko-KR"/>
              </w:rPr>
              <w:t>20</w:t>
            </w:r>
          </w:p>
        </w:tc>
      </w:tr>
      <w:tr w:rsidR="00C204BC" w:rsidRPr="002F4F3B" w14:paraId="3695A39F" w14:textId="77777777" w:rsidTr="00BF5C76">
        <w:trPr>
          <w:jc w:val="center"/>
        </w:trPr>
        <w:tc>
          <w:tcPr>
            <w:tcW w:w="2235" w:type="dxa"/>
          </w:tcPr>
          <w:p w14:paraId="46696A61" w14:textId="77777777" w:rsidR="00C204BC" w:rsidRPr="002F4F3B" w:rsidRDefault="00C204BC" w:rsidP="00BF5C76">
            <w:pPr>
              <w:pStyle w:val="TAC"/>
              <w:rPr>
                <w:noProof/>
                <w:lang w:eastAsia="ko-KR"/>
              </w:rPr>
            </w:pPr>
            <w:r w:rsidRPr="002F4F3B">
              <w:rPr>
                <w:noProof/>
                <w:lang w:eastAsia="ko-KR"/>
              </w:rPr>
              <w:t>3</w:t>
            </w:r>
          </w:p>
        </w:tc>
        <w:tc>
          <w:tcPr>
            <w:tcW w:w="2835" w:type="dxa"/>
          </w:tcPr>
          <w:p w14:paraId="5522E41A" w14:textId="77777777" w:rsidR="00C204BC" w:rsidRPr="002F4F3B" w:rsidRDefault="00C204BC" w:rsidP="00BF5C76">
            <w:pPr>
              <w:pStyle w:val="TAC"/>
              <w:rPr>
                <w:noProof/>
                <w:lang w:eastAsia="ko-KR"/>
              </w:rPr>
            </w:pPr>
            <w:r w:rsidRPr="002F4F3B">
              <w:rPr>
                <w:noProof/>
                <w:lang w:eastAsia="ko-KR"/>
              </w:rPr>
              <w:t>30</w:t>
            </w:r>
          </w:p>
        </w:tc>
      </w:tr>
      <w:tr w:rsidR="00C204BC" w:rsidRPr="002F4F3B" w14:paraId="6251703A" w14:textId="77777777" w:rsidTr="00BF5C76">
        <w:trPr>
          <w:jc w:val="center"/>
        </w:trPr>
        <w:tc>
          <w:tcPr>
            <w:tcW w:w="2235" w:type="dxa"/>
          </w:tcPr>
          <w:p w14:paraId="25B2CD00" w14:textId="77777777" w:rsidR="00C204BC" w:rsidRPr="002F4F3B" w:rsidRDefault="00C204BC" w:rsidP="00BF5C76">
            <w:pPr>
              <w:pStyle w:val="TAC"/>
              <w:rPr>
                <w:noProof/>
                <w:lang w:eastAsia="ko-KR"/>
              </w:rPr>
            </w:pPr>
            <w:r w:rsidRPr="002F4F3B">
              <w:rPr>
                <w:noProof/>
                <w:lang w:eastAsia="ko-KR"/>
              </w:rPr>
              <w:t>4</w:t>
            </w:r>
          </w:p>
        </w:tc>
        <w:tc>
          <w:tcPr>
            <w:tcW w:w="2835" w:type="dxa"/>
          </w:tcPr>
          <w:p w14:paraId="576F425B" w14:textId="77777777" w:rsidR="00C204BC" w:rsidRPr="002F4F3B" w:rsidRDefault="00C204BC" w:rsidP="00BF5C76">
            <w:pPr>
              <w:pStyle w:val="TAC"/>
              <w:rPr>
                <w:noProof/>
                <w:lang w:eastAsia="ko-KR"/>
              </w:rPr>
            </w:pPr>
            <w:r w:rsidRPr="002F4F3B">
              <w:rPr>
                <w:noProof/>
                <w:lang w:eastAsia="ko-KR"/>
              </w:rPr>
              <w:t>40</w:t>
            </w:r>
          </w:p>
        </w:tc>
      </w:tr>
      <w:tr w:rsidR="00C204BC" w:rsidRPr="002F4F3B" w14:paraId="08B25C0D" w14:textId="77777777" w:rsidTr="00BF5C76">
        <w:trPr>
          <w:jc w:val="center"/>
        </w:trPr>
        <w:tc>
          <w:tcPr>
            <w:tcW w:w="2235" w:type="dxa"/>
          </w:tcPr>
          <w:p w14:paraId="694B52BC" w14:textId="77777777" w:rsidR="00C204BC" w:rsidRPr="002F4F3B" w:rsidRDefault="00C204BC" w:rsidP="00BF5C76">
            <w:pPr>
              <w:pStyle w:val="TAC"/>
              <w:rPr>
                <w:noProof/>
                <w:lang w:eastAsia="ko-KR"/>
              </w:rPr>
            </w:pPr>
            <w:r w:rsidRPr="002F4F3B">
              <w:rPr>
                <w:noProof/>
                <w:lang w:eastAsia="ko-KR"/>
              </w:rPr>
              <w:t>5</w:t>
            </w:r>
          </w:p>
        </w:tc>
        <w:tc>
          <w:tcPr>
            <w:tcW w:w="2835" w:type="dxa"/>
          </w:tcPr>
          <w:p w14:paraId="09B1E532" w14:textId="77777777" w:rsidR="00C204BC" w:rsidRPr="002F4F3B" w:rsidRDefault="00C204BC" w:rsidP="00BF5C76">
            <w:pPr>
              <w:pStyle w:val="TAC"/>
              <w:rPr>
                <w:noProof/>
                <w:lang w:eastAsia="ko-KR"/>
              </w:rPr>
            </w:pPr>
            <w:r w:rsidRPr="002F4F3B">
              <w:rPr>
                <w:noProof/>
                <w:lang w:eastAsia="ko-KR"/>
              </w:rPr>
              <w:t>60</w:t>
            </w:r>
          </w:p>
        </w:tc>
      </w:tr>
      <w:tr w:rsidR="00C204BC" w:rsidRPr="002F4F3B" w14:paraId="39A9B6F6" w14:textId="77777777" w:rsidTr="00BF5C76">
        <w:trPr>
          <w:jc w:val="center"/>
        </w:trPr>
        <w:tc>
          <w:tcPr>
            <w:tcW w:w="2235" w:type="dxa"/>
          </w:tcPr>
          <w:p w14:paraId="3D820AA2" w14:textId="77777777" w:rsidR="00C204BC" w:rsidRPr="002F4F3B" w:rsidRDefault="00C204BC" w:rsidP="00BF5C76">
            <w:pPr>
              <w:pStyle w:val="TAC"/>
              <w:rPr>
                <w:noProof/>
                <w:lang w:eastAsia="ko-KR"/>
              </w:rPr>
            </w:pPr>
            <w:r w:rsidRPr="002F4F3B">
              <w:rPr>
                <w:noProof/>
                <w:lang w:eastAsia="ko-KR"/>
              </w:rPr>
              <w:t>6</w:t>
            </w:r>
          </w:p>
        </w:tc>
        <w:tc>
          <w:tcPr>
            <w:tcW w:w="2835" w:type="dxa"/>
          </w:tcPr>
          <w:p w14:paraId="40DEAD43" w14:textId="77777777" w:rsidR="00C204BC" w:rsidRPr="002F4F3B" w:rsidRDefault="00C204BC" w:rsidP="00BF5C76">
            <w:pPr>
              <w:pStyle w:val="TAC"/>
              <w:rPr>
                <w:noProof/>
                <w:lang w:eastAsia="ko-KR"/>
              </w:rPr>
            </w:pPr>
            <w:r w:rsidRPr="002F4F3B">
              <w:rPr>
                <w:noProof/>
                <w:lang w:eastAsia="ko-KR"/>
              </w:rPr>
              <w:t>80</w:t>
            </w:r>
          </w:p>
        </w:tc>
      </w:tr>
      <w:tr w:rsidR="00C204BC" w:rsidRPr="002F4F3B" w14:paraId="1575DCAC" w14:textId="77777777" w:rsidTr="00BF5C76">
        <w:trPr>
          <w:jc w:val="center"/>
        </w:trPr>
        <w:tc>
          <w:tcPr>
            <w:tcW w:w="2235" w:type="dxa"/>
          </w:tcPr>
          <w:p w14:paraId="3EDCCA1E" w14:textId="77777777" w:rsidR="00C204BC" w:rsidRPr="002F4F3B" w:rsidRDefault="00C204BC" w:rsidP="00BF5C76">
            <w:pPr>
              <w:pStyle w:val="TAC"/>
              <w:rPr>
                <w:noProof/>
                <w:lang w:eastAsia="ko-KR"/>
              </w:rPr>
            </w:pPr>
            <w:r w:rsidRPr="002F4F3B">
              <w:rPr>
                <w:noProof/>
                <w:lang w:eastAsia="ko-KR"/>
              </w:rPr>
              <w:t>7</w:t>
            </w:r>
          </w:p>
        </w:tc>
        <w:tc>
          <w:tcPr>
            <w:tcW w:w="2835" w:type="dxa"/>
          </w:tcPr>
          <w:p w14:paraId="3742B711" w14:textId="77777777" w:rsidR="00C204BC" w:rsidRPr="002F4F3B" w:rsidRDefault="00C204BC" w:rsidP="00BF5C76">
            <w:pPr>
              <w:pStyle w:val="TAC"/>
              <w:rPr>
                <w:noProof/>
                <w:lang w:eastAsia="ko-KR"/>
              </w:rPr>
            </w:pPr>
            <w:r w:rsidRPr="002F4F3B">
              <w:rPr>
                <w:noProof/>
                <w:lang w:eastAsia="ko-KR"/>
              </w:rPr>
              <w:t>120</w:t>
            </w:r>
          </w:p>
        </w:tc>
      </w:tr>
      <w:tr w:rsidR="00C204BC" w:rsidRPr="002F4F3B" w14:paraId="404794EB" w14:textId="77777777" w:rsidTr="00BF5C76">
        <w:trPr>
          <w:jc w:val="center"/>
        </w:trPr>
        <w:tc>
          <w:tcPr>
            <w:tcW w:w="2235" w:type="dxa"/>
          </w:tcPr>
          <w:p w14:paraId="659F6FA0" w14:textId="77777777" w:rsidR="00C204BC" w:rsidRPr="002F4F3B" w:rsidRDefault="00C204BC" w:rsidP="00BF5C76">
            <w:pPr>
              <w:pStyle w:val="TAC"/>
              <w:rPr>
                <w:noProof/>
                <w:lang w:eastAsia="ko-KR"/>
              </w:rPr>
            </w:pPr>
            <w:r w:rsidRPr="002F4F3B">
              <w:rPr>
                <w:noProof/>
                <w:lang w:eastAsia="ko-KR"/>
              </w:rPr>
              <w:t>8</w:t>
            </w:r>
          </w:p>
        </w:tc>
        <w:tc>
          <w:tcPr>
            <w:tcW w:w="2835" w:type="dxa"/>
          </w:tcPr>
          <w:p w14:paraId="308A2F5B" w14:textId="77777777" w:rsidR="00C204BC" w:rsidRPr="002F4F3B" w:rsidRDefault="00C204BC" w:rsidP="00BF5C76">
            <w:pPr>
              <w:pStyle w:val="TAC"/>
              <w:rPr>
                <w:noProof/>
                <w:lang w:eastAsia="ko-KR"/>
              </w:rPr>
            </w:pPr>
            <w:r w:rsidRPr="002F4F3B">
              <w:rPr>
                <w:noProof/>
                <w:lang w:eastAsia="ko-KR"/>
              </w:rPr>
              <w:t>160</w:t>
            </w:r>
          </w:p>
        </w:tc>
      </w:tr>
      <w:tr w:rsidR="00C204BC" w:rsidRPr="002F4F3B" w14:paraId="3F89B8AE" w14:textId="77777777" w:rsidTr="00BF5C76">
        <w:trPr>
          <w:jc w:val="center"/>
        </w:trPr>
        <w:tc>
          <w:tcPr>
            <w:tcW w:w="2235" w:type="dxa"/>
          </w:tcPr>
          <w:p w14:paraId="1528D391" w14:textId="77777777" w:rsidR="00C204BC" w:rsidRPr="002F4F3B" w:rsidRDefault="00C204BC" w:rsidP="00BF5C76">
            <w:pPr>
              <w:pStyle w:val="TAC"/>
              <w:rPr>
                <w:noProof/>
                <w:lang w:eastAsia="ko-KR"/>
              </w:rPr>
            </w:pPr>
            <w:r w:rsidRPr="002F4F3B">
              <w:rPr>
                <w:noProof/>
                <w:lang w:eastAsia="ko-KR"/>
              </w:rPr>
              <w:t>9</w:t>
            </w:r>
          </w:p>
        </w:tc>
        <w:tc>
          <w:tcPr>
            <w:tcW w:w="2835" w:type="dxa"/>
          </w:tcPr>
          <w:p w14:paraId="5A490D22" w14:textId="77777777" w:rsidR="00C204BC" w:rsidRPr="002F4F3B" w:rsidRDefault="00C204BC" w:rsidP="00BF5C76">
            <w:pPr>
              <w:pStyle w:val="TAC"/>
              <w:rPr>
                <w:noProof/>
                <w:lang w:eastAsia="ko-KR"/>
              </w:rPr>
            </w:pPr>
            <w:r w:rsidRPr="002F4F3B">
              <w:rPr>
                <w:noProof/>
                <w:lang w:eastAsia="ko-KR"/>
              </w:rPr>
              <w:t>240</w:t>
            </w:r>
          </w:p>
        </w:tc>
      </w:tr>
      <w:tr w:rsidR="00C204BC" w:rsidRPr="002F4F3B" w14:paraId="58A7400E" w14:textId="77777777" w:rsidTr="00BF5C76">
        <w:trPr>
          <w:jc w:val="center"/>
        </w:trPr>
        <w:tc>
          <w:tcPr>
            <w:tcW w:w="2235" w:type="dxa"/>
          </w:tcPr>
          <w:p w14:paraId="217EB132" w14:textId="77777777" w:rsidR="00C204BC" w:rsidRPr="002F4F3B" w:rsidRDefault="00C204BC" w:rsidP="00BF5C76">
            <w:pPr>
              <w:pStyle w:val="TAC"/>
              <w:rPr>
                <w:noProof/>
                <w:lang w:eastAsia="ko-KR"/>
              </w:rPr>
            </w:pPr>
            <w:r w:rsidRPr="002F4F3B">
              <w:rPr>
                <w:noProof/>
                <w:lang w:eastAsia="ko-KR"/>
              </w:rPr>
              <w:t>10</w:t>
            </w:r>
          </w:p>
        </w:tc>
        <w:tc>
          <w:tcPr>
            <w:tcW w:w="2835" w:type="dxa"/>
          </w:tcPr>
          <w:p w14:paraId="146097AB" w14:textId="77777777" w:rsidR="00C204BC" w:rsidRPr="002F4F3B" w:rsidRDefault="00C204BC" w:rsidP="00BF5C76">
            <w:pPr>
              <w:pStyle w:val="TAC"/>
              <w:rPr>
                <w:noProof/>
                <w:lang w:eastAsia="ko-KR"/>
              </w:rPr>
            </w:pPr>
            <w:r w:rsidRPr="002F4F3B">
              <w:rPr>
                <w:noProof/>
                <w:lang w:eastAsia="ko-KR"/>
              </w:rPr>
              <w:t>320</w:t>
            </w:r>
          </w:p>
        </w:tc>
      </w:tr>
      <w:tr w:rsidR="00C204BC" w:rsidRPr="002F4F3B" w14:paraId="4268ABD5" w14:textId="77777777" w:rsidTr="00BF5C76">
        <w:trPr>
          <w:jc w:val="center"/>
        </w:trPr>
        <w:tc>
          <w:tcPr>
            <w:tcW w:w="2235" w:type="dxa"/>
          </w:tcPr>
          <w:p w14:paraId="2351371F" w14:textId="77777777" w:rsidR="00C204BC" w:rsidRPr="002F4F3B" w:rsidRDefault="00C204BC" w:rsidP="00BF5C76">
            <w:pPr>
              <w:pStyle w:val="TAC"/>
              <w:rPr>
                <w:noProof/>
                <w:lang w:eastAsia="ko-KR"/>
              </w:rPr>
            </w:pPr>
            <w:r w:rsidRPr="002F4F3B">
              <w:rPr>
                <w:noProof/>
                <w:lang w:eastAsia="ko-KR"/>
              </w:rPr>
              <w:t>11</w:t>
            </w:r>
          </w:p>
        </w:tc>
        <w:tc>
          <w:tcPr>
            <w:tcW w:w="2835" w:type="dxa"/>
          </w:tcPr>
          <w:p w14:paraId="7DBC7886" w14:textId="77777777" w:rsidR="00C204BC" w:rsidRPr="002F4F3B" w:rsidRDefault="00C204BC" w:rsidP="00BF5C76">
            <w:pPr>
              <w:pStyle w:val="TAC"/>
              <w:rPr>
                <w:noProof/>
                <w:lang w:eastAsia="ko-KR"/>
              </w:rPr>
            </w:pPr>
            <w:r w:rsidRPr="002F4F3B">
              <w:rPr>
                <w:noProof/>
                <w:lang w:eastAsia="ko-KR"/>
              </w:rPr>
              <w:t>480</w:t>
            </w:r>
          </w:p>
        </w:tc>
      </w:tr>
      <w:tr w:rsidR="00C204BC" w:rsidRPr="002F4F3B" w14:paraId="3FA93311" w14:textId="77777777" w:rsidTr="00BF5C76">
        <w:trPr>
          <w:jc w:val="center"/>
        </w:trPr>
        <w:tc>
          <w:tcPr>
            <w:tcW w:w="2235" w:type="dxa"/>
          </w:tcPr>
          <w:p w14:paraId="4494EDA9" w14:textId="77777777" w:rsidR="00C204BC" w:rsidRPr="002F4F3B" w:rsidRDefault="00C204BC" w:rsidP="00BF5C76">
            <w:pPr>
              <w:pStyle w:val="TAC"/>
              <w:rPr>
                <w:noProof/>
                <w:lang w:eastAsia="ko-KR"/>
              </w:rPr>
            </w:pPr>
            <w:r w:rsidRPr="002F4F3B">
              <w:rPr>
                <w:noProof/>
                <w:lang w:eastAsia="ko-KR"/>
              </w:rPr>
              <w:t>12</w:t>
            </w:r>
          </w:p>
        </w:tc>
        <w:tc>
          <w:tcPr>
            <w:tcW w:w="2835" w:type="dxa"/>
          </w:tcPr>
          <w:p w14:paraId="206E39B9" w14:textId="77777777" w:rsidR="00C204BC" w:rsidRPr="002F4F3B" w:rsidRDefault="00C204BC" w:rsidP="00BF5C76">
            <w:pPr>
              <w:pStyle w:val="TAC"/>
              <w:rPr>
                <w:noProof/>
                <w:lang w:eastAsia="ko-KR"/>
              </w:rPr>
            </w:pPr>
            <w:r w:rsidRPr="002F4F3B">
              <w:rPr>
                <w:noProof/>
                <w:lang w:eastAsia="ko-KR"/>
              </w:rPr>
              <w:t>960</w:t>
            </w:r>
          </w:p>
        </w:tc>
      </w:tr>
      <w:tr w:rsidR="00C204BC" w:rsidRPr="002F4F3B" w14:paraId="2B314B10" w14:textId="77777777" w:rsidTr="00BF5C76">
        <w:trPr>
          <w:jc w:val="center"/>
        </w:trPr>
        <w:tc>
          <w:tcPr>
            <w:tcW w:w="2235" w:type="dxa"/>
          </w:tcPr>
          <w:p w14:paraId="5918EA3E" w14:textId="77777777" w:rsidR="00C204BC" w:rsidRPr="002F4F3B" w:rsidRDefault="00C204BC" w:rsidP="00BF5C76">
            <w:pPr>
              <w:pStyle w:val="TAC"/>
              <w:rPr>
                <w:noProof/>
                <w:lang w:eastAsia="ko-KR"/>
              </w:rPr>
            </w:pPr>
            <w:r w:rsidRPr="002F4F3B">
              <w:rPr>
                <w:noProof/>
                <w:lang w:eastAsia="ko-KR"/>
              </w:rPr>
              <w:t>13</w:t>
            </w:r>
          </w:p>
        </w:tc>
        <w:tc>
          <w:tcPr>
            <w:tcW w:w="2835" w:type="dxa"/>
          </w:tcPr>
          <w:p w14:paraId="2BDF28E9" w14:textId="77777777" w:rsidR="00C204BC" w:rsidRPr="002F4F3B" w:rsidRDefault="00C204BC" w:rsidP="00BF5C76">
            <w:pPr>
              <w:pStyle w:val="TAC"/>
              <w:rPr>
                <w:noProof/>
                <w:lang w:eastAsia="ko-KR"/>
              </w:rPr>
            </w:pPr>
            <w:r w:rsidRPr="002F4F3B">
              <w:rPr>
                <w:noProof/>
                <w:lang w:eastAsia="ko-KR"/>
              </w:rPr>
              <w:t>Reserved</w:t>
            </w:r>
          </w:p>
        </w:tc>
      </w:tr>
      <w:tr w:rsidR="00C204BC" w:rsidRPr="002F4F3B" w14:paraId="4D6EA62B" w14:textId="77777777" w:rsidTr="00BF5C76">
        <w:trPr>
          <w:jc w:val="center"/>
        </w:trPr>
        <w:tc>
          <w:tcPr>
            <w:tcW w:w="2235" w:type="dxa"/>
          </w:tcPr>
          <w:p w14:paraId="1D19652E" w14:textId="77777777" w:rsidR="00C204BC" w:rsidRPr="002F4F3B" w:rsidRDefault="00C204BC" w:rsidP="00BF5C76">
            <w:pPr>
              <w:pStyle w:val="TAC"/>
              <w:rPr>
                <w:noProof/>
                <w:lang w:eastAsia="ko-KR"/>
              </w:rPr>
            </w:pPr>
            <w:r w:rsidRPr="002F4F3B">
              <w:rPr>
                <w:noProof/>
                <w:lang w:eastAsia="ko-KR"/>
              </w:rPr>
              <w:t>14</w:t>
            </w:r>
          </w:p>
        </w:tc>
        <w:tc>
          <w:tcPr>
            <w:tcW w:w="2835" w:type="dxa"/>
          </w:tcPr>
          <w:p w14:paraId="724B4A4F" w14:textId="77777777" w:rsidR="00C204BC" w:rsidRPr="002F4F3B" w:rsidRDefault="00C204BC" w:rsidP="00BF5C76">
            <w:pPr>
              <w:pStyle w:val="TAC"/>
              <w:rPr>
                <w:noProof/>
                <w:lang w:eastAsia="ko-KR"/>
              </w:rPr>
            </w:pPr>
            <w:r w:rsidRPr="002F4F3B">
              <w:rPr>
                <w:noProof/>
                <w:lang w:eastAsia="ko-KR"/>
              </w:rPr>
              <w:t>Reserved</w:t>
            </w:r>
          </w:p>
        </w:tc>
      </w:tr>
      <w:tr w:rsidR="00C204BC" w:rsidRPr="002F4F3B" w14:paraId="49F06750" w14:textId="77777777" w:rsidTr="00BF5C76">
        <w:trPr>
          <w:jc w:val="center"/>
        </w:trPr>
        <w:tc>
          <w:tcPr>
            <w:tcW w:w="2235" w:type="dxa"/>
          </w:tcPr>
          <w:p w14:paraId="28E9A7FF" w14:textId="77777777" w:rsidR="00C204BC" w:rsidRPr="002F4F3B" w:rsidRDefault="00C204BC" w:rsidP="00BF5C76">
            <w:pPr>
              <w:pStyle w:val="TAC"/>
              <w:rPr>
                <w:noProof/>
                <w:lang w:eastAsia="ko-KR"/>
              </w:rPr>
            </w:pPr>
            <w:r w:rsidRPr="002F4F3B">
              <w:rPr>
                <w:noProof/>
                <w:lang w:eastAsia="ko-KR"/>
              </w:rPr>
              <w:t>15</w:t>
            </w:r>
          </w:p>
        </w:tc>
        <w:tc>
          <w:tcPr>
            <w:tcW w:w="2835" w:type="dxa"/>
          </w:tcPr>
          <w:p w14:paraId="26DEBC74" w14:textId="77777777" w:rsidR="00C204BC" w:rsidRPr="002F4F3B" w:rsidRDefault="00C204BC" w:rsidP="00BF5C76">
            <w:pPr>
              <w:pStyle w:val="TAC"/>
              <w:rPr>
                <w:noProof/>
                <w:lang w:eastAsia="ko-KR"/>
              </w:rPr>
            </w:pPr>
            <w:r w:rsidRPr="002F4F3B">
              <w:rPr>
                <w:noProof/>
                <w:lang w:eastAsia="ko-KR"/>
              </w:rPr>
              <w:t>Reserved</w:t>
            </w:r>
          </w:p>
        </w:tc>
      </w:tr>
    </w:tbl>
    <w:p w14:paraId="26B8323E" w14:textId="77777777" w:rsidR="00C204BC" w:rsidRPr="002F4F3B" w:rsidRDefault="00C204BC" w:rsidP="00C204BC">
      <w:pPr>
        <w:rPr>
          <w:noProof/>
        </w:rPr>
      </w:pPr>
    </w:p>
    <w:p w14:paraId="036C479F" w14:textId="77777777" w:rsidR="00C204BC" w:rsidRDefault="00C204BC" w:rsidP="00C204BC">
      <w:pPr>
        <w:rPr>
          <w:noProof/>
        </w:rPr>
      </w:pPr>
      <w:r w:rsidRPr="002F4F3B">
        <w:rPr>
          <w:noProof/>
        </w:rPr>
        <w:t>The reserved values of the backoff parameter if received by the current release version UEs shall be taken as 960 ms.</w:t>
      </w:r>
    </w:p>
    <w:p w14:paraId="6C046318" w14:textId="77777777" w:rsidR="00C204BC" w:rsidRPr="00012393" w:rsidRDefault="00C204BC" w:rsidP="00C204BC">
      <w:pPr>
        <w:pStyle w:val="TH"/>
        <w:rPr>
          <w:noProof/>
        </w:rPr>
      </w:pPr>
      <w:r>
        <w:rPr>
          <w:noProof/>
        </w:rPr>
        <w:t>Table 7.2-2</w:t>
      </w:r>
      <w:r w:rsidRPr="00012393">
        <w:rPr>
          <w:noProof/>
        </w:rPr>
        <w:t>: Backoff Parameter values</w:t>
      </w:r>
      <w:r>
        <w:rPr>
          <w:noProof/>
        </w:rPr>
        <w:t xml:space="preserve"> for NB-IoT</w:t>
      </w:r>
      <w:r w:rsidRPr="00012393">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204BC" w:rsidRPr="00012393" w14:paraId="5CDEDC5C" w14:textId="77777777" w:rsidTr="00BF5C76">
        <w:trPr>
          <w:jc w:val="center"/>
        </w:trPr>
        <w:tc>
          <w:tcPr>
            <w:tcW w:w="2235" w:type="dxa"/>
          </w:tcPr>
          <w:p w14:paraId="7F5A82BB" w14:textId="77777777" w:rsidR="00C204BC" w:rsidRPr="00012393" w:rsidRDefault="00C204BC" w:rsidP="00BF5C76">
            <w:pPr>
              <w:pStyle w:val="TAH"/>
              <w:rPr>
                <w:noProof/>
                <w:lang w:eastAsia="ko-KR"/>
              </w:rPr>
            </w:pPr>
            <w:r w:rsidRPr="00012393">
              <w:rPr>
                <w:noProof/>
                <w:lang w:eastAsia="ko-KR"/>
              </w:rPr>
              <w:t>Index</w:t>
            </w:r>
          </w:p>
        </w:tc>
        <w:tc>
          <w:tcPr>
            <w:tcW w:w="2835" w:type="dxa"/>
          </w:tcPr>
          <w:p w14:paraId="4E56393E" w14:textId="77777777" w:rsidR="00C204BC" w:rsidRPr="00012393" w:rsidRDefault="00C204BC" w:rsidP="00BF5C76">
            <w:pPr>
              <w:pStyle w:val="TAH"/>
              <w:rPr>
                <w:noProof/>
                <w:lang w:eastAsia="ko-KR"/>
              </w:rPr>
            </w:pPr>
            <w:r w:rsidRPr="00012393">
              <w:rPr>
                <w:noProof/>
                <w:lang w:eastAsia="ko-KR"/>
              </w:rPr>
              <w:t>Backoff Parameter value (ms)</w:t>
            </w:r>
          </w:p>
        </w:tc>
      </w:tr>
      <w:tr w:rsidR="00C204BC" w:rsidRPr="00012393" w14:paraId="47EBAA9A" w14:textId="77777777" w:rsidTr="00BF5C76">
        <w:trPr>
          <w:jc w:val="center"/>
        </w:trPr>
        <w:tc>
          <w:tcPr>
            <w:tcW w:w="2235" w:type="dxa"/>
          </w:tcPr>
          <w:p w14:paraId="6CB89148" w14:textId="77777777" w:rsidR="00C204BC" w:rsidRPr="00012393" w:rsidRDefault="00C204BC" w:rsidP="00BF5C76">
            <w:pPr>
              <w:pStyle w:val="TAC"/>
              <w:rPr>
                <w:noProof/>
                <w:lang w:eastAsia="ko-KR"/>
              </w:rPr>
            </w:pPr>
            <w:r w:rsidRPr="00012393">
              <w:rPr>
                <w:noProof/>
                <w:lang w:eastAsia="ko-KR"/>
              </w:rPr>
              <w:t>0</w:t>
            </w:r>
          </w:p>
        </w:tc>
        <w:tc>
          <w:tcPr>
            <w:tcW w:w="2835" w:type="dxa"/>
          </w:tcPr>
          <w:p w14:paraId="7FAA6B84" w14:textId="77777777" w:rsidR="00C204BC" w:rsidRPr="00012393" w:rsidRDefault="00C204BC" w:rsidP="00BF5C76">
            <w:pPr>
              <w:pStyle w:val="TAC"/>
              <w:rPr>
                <w:noProof/>
                <w:lang w:eastAsia="ko-KR"/>
              </w:rPr>
            </w:pPr>
            <w:r>
              <w:rPr>
                <w:noProof/>
                <w:lang w:eastAsia="ko-KR"/>
              </w:rPr>
              <w:t>0</w:t>
            </w:r>
          </w:p>
        </w:tc>
      </w:tr>
      <w:tr w:rsidR="00C204BC" w:rsidRPr="00012393" w14:paraId="0453929A" w14:textId="77777777" w:rsidTr="00BF5C76">
        <w:trPr>
          <w:jc w:val="center"/>
        </w:trPr>
        <w:tc>
          <w:tcPr>
            <w:tcW w:w="2235" w:type="dxa"/>
          </w:tcPr>
          <w:p w14:paraId="36FCB554" w14:textId="77777777" w:rsidR="00C204BC" w:rsidRPr="00012393" w:rsidRDefault="00C204BC" w:rsidP="00BF5C76">
            <w:pPr>
              <w:pStyle w:val="TAC"/>
              <w:rPr>
                <w:noProof/>
                <w:lang w:eastAsia="ko-KR"/>
              </w:rPr>
            </w:pPr>
            <w:r w:rsidRPr="00012393">
              <w:rPr>
                <w:noProof/>
                <w:lang w:eastAsia="ko-KR"/>
              </w:rPr>
              <w:t>1</w:t>
            </w:r>
          </w:p>
        </w:tc>
        <w:tc>
          <w:tcPr>
            <w:tcW w:w="2835" w:type="dxa"/>
          </w:tcPr>
          <w:p w14:paraId="17C53A20" w14:textId="77777777" w:rsidR="00C204BC" w:rsidRPr="00012393" w:rsidRDefault="00C204BC" w:rsidP="00BF5C76">
            <w:pPr>
              <w:pStyle w:val="TAC"/>
              <w:rPr>
                <w:noProof/>
                <w:lang w:eastAsia="ko-KR"/>
              </w:rPr>
            </w:pPr>
            <w:r>
              <w:rPr>
                <w:noProof/>
                <w:lang w:eastAsia="ko-KR"/>
              </w:rPr>
              <w:t>256</w:t>
            </w:r>
          </w:p>
        </w:tc>
      </w:tr>
      <w:tr w:rsidR="00C204BC" w:rsidRPr="00012393" w14:paraId="478FA52A" w14:textId="77777777" w:rsidTr="00BF5C76">
        <w:trPr>
          <w:jc w:val="center"/>
        </w:trPr>
        <w:tc>
          <w:tcPr>
            <w:tcW w:w="2235" w:type="dxa"/>
          </w:tcPr>
          <w:p w14:paraId="152BE189" w14:textId="77777777" w:rsidR="00C204BC" w:rsidRPr="00012393" w:rsidRDefault="00C204BC" w:rsidP="00BF5C76">
            <w:pPr>
              <w:pStyle w:val="TAC"/>
              <w:rPr>
                <w:noProof/>
                <w:lang w:eastAsia="ko-KR"/>
              </w:rPr>
            </w:pPr>
            <w:r w:rsidRPr="00012393">
              <w:rPr>
                <w:noProof/>
                <w:lang w:eastAsia="ko-KR"/>
              </w:rPr>
              <w:t>2</w:t>
            </w:r>
          </w:p>
        </w:tc>
        <w:tc>
          <w:tcPr>
            <w:tcW w:w="2835" w:type="dxa"/>
          </w:tcPr>
          <w:p w14:paraId="4F77F21A" w14:textId="77777777" w:rsidR="00C204BC" w:rsidRPr="00012393" w:rsidRDefault="00C204BC" w:rsidP="00BF5C76">
            <w:pPr>
              <w:pStyle w:val="TAC"/>
              <w:rPr>
                <w:noProof/>
                <w:lang w:eastAsia="ko-KR"/>
              </w:rPr>
            </w:pPr>
            <w:r>
              <w:rPr>
                <w:noProof/>
                <w:lang w:eastAsia="ko-KR"/>
              </w:rPr>
              <w:t>512</w:t>
            </w:r>
          </w:p>
        </w:tc>
      </w:tr>
      <w:tr w:rsidR="00C204BC" w:rsidRPr="00012393" w14:paraId="36025706" w14:textId="77777777" w:rsidTr="00BF5C76">
        <w:trPr>
          <w:jc w:val="center"/>
        </w:trPr>
        <w:tc>
          <w:tcPr>
            <w:tcW w:w="2235" w:type="dxa"/>
          </w:tcPr>
          <w:p w14:paraId="6CC00E4D" w14:textId="77777777" w:rsidR="00C204BC" w:rsidRPr="00012393" w:rsidRDefault="00C204BC" w:rsidP="00BF5C76">
            <w:pPr>
              <w:pStyle w:val="TAC"/>
              <w:rPr>
                <w:noProof/>
                <w:lang w:eastAsia="ko-KR"/>
              </w:rPr>
            </w:pPr>
            <w:r w:rsidRPr="00012393">
              <w:rPr>
                <w:noProof/>
                <w:lang w:eastAsia="ko-KR"/>
              </w:rPr>
              <w:t>3</w:t>
            </w:r>
          </w:p>
        </w:tc>
        <w:tc>
          <w:tcPr>
            <w:tcW w:w="2835" w:type="dxa"/>
          </w:tcPr>
          <w:p w14:paraId="1EF19C35" w14:textId="77777777" w:rsidR="00C204BC" w:rsidRPr="00012393" w:rsidRDefault="00C204BC" w:rsidP="00BF5C76">
            <w:pPr>
              <w:pStyle w:val="TAC"/>
              <w:rPr>
                <w:noProof/>
                <w:lang w:eastAsia="ko-KR"/>
              </w:rPr>
            </w:pPr>
            <w:r>
              <w:rPr>
                <w:noProof/>
                <w:lang w:eastAsia="ko-KR"/>
              </w:rPr>
              <w:t>1024</w:t>
            </w:r>
          </w:p>
        </w:tc>
      </w:tr>
      <w:tr w:rsidR="00C204BC" w:rsidRPr="00012393" w14:paraId="1676384A" w14:textId="77777777" w:rsidTr="00BF5C76">
        <w:trPr>
          <w:jc w:val="center"/>
        </w:trPr>
        <w:tc>
          <w:tcPr>
            <w:tcW w:w="2235" w:type="dxa"/>
          </w:tcPr>
          <w:p w14:paraId="12D15CBF" w14:textId="77777777" w:rsidR="00C204BC" w:rsidRPr="00012393" w:rsidRDefault="00C204BC" w:rsidP="00BF5C76">
            <w:pPr>
              <w:pStyle w:val="TAC"/>
              <w:rPr>
                <w:noProof/>
                <w:lang w:eastAsia="ko-KR"/>
              </w:rPr>
            </w:pPr>
            <w:r w:rsidRPr="00012393">
              <w:rPr>
                <w:noProof/>
                <w:lang w:eastAsia="ko-KR"/>
              </w:rPr>
              <w:t>4</w:t>
            </w:r>
          </w:p>
        </w:tc>
        <w:tc>
          <w:tcPr>
            <w:tcW w:w="2835" w:type="dxa"/>
          </w:tcPr>
          <w:p w14:paraId="04DFBD85" w14:textId="77777777" w:rsidR="00C204BC" w:rsidRPr="00012393" w:rsidRDefault="00C204BC" w:rsidP="00BF5C76">
            <w:pPr>
              <w:pStyle w:val="TAC"/>
              <w:rPr>
                <w:noProof/>
                <w:lang w:eastAsia="ko-KR"/>
              </w:rPr>
            </w:pPr>
            <w:r>
              <w:rPr>
                <w:noProof/>
                <w:lang w:eastAsia="ko-KR"/>
              </w:rPr>
              <w:t>2048</w:t>
            </w:r>
          </w:p>
        </w:tc>
      </w:tr>
      <w:tr w:rsidR="00C204BC" w:rsidRPr="00012393" w14:paraId="2B9AE77C" w14:textId="77777777" w:rsidTr="00BF5C76">
        <w:trPr>
          <w:jc w:val="center"/>
        </w:trPr>
        <w:tc>
          <w:tcPr>
            <w:tcW w:w="2235" w:type="dxa"/>
          </w:tcPr>
          <w:p w14:paraId="505A1F5C" w14:textId="77777777" w:rsidR="00C204BC" w:rsidRPr="00012393" w:rsidRDefault="00C204BC" w:rsidP="00BF5C76">
            <w:pPr>
              <w:pStyle w:val="TAC"/>
              <w:rPr>
                <w:noProof/>
                <w:lang w:eastAsia="ko-KR"/>
              </w:rPr>
            </w:pPr>
            <w:r w:rsidRPr="00012393">
              <w:rPr>
                <w:noProof/>
                <w:lang w:eastAsia="ko-KR"/>
              </w:rPr>
              <w:t>5</w:t>
            </w:r>
          </w:p>
        </w:tc>
        <w:tc>
          <w:tcPr>
            <w:tcW w:w="2835" w:type="dxa"/>
          </w:tcPr>
          <w:p w14:paraId="2C71FA45" w14:textId="77777777" w:rsidR="00C204BC" w:rsidRPr="00012393" w:rsidRDefault="00C204BC" w:rsidP="00BF5C76">
            <w:pPr>
              <w:pStyle w:val="TAC"/>
              <w:rPr>
                <w:noProof/>
                <w:lang w:eastAsia="ko-KR"/>
              </w:rPr>
            </w:pPr>
            <w:r>
              <w:rPr>
                <w:noProof/>
                <w:lang w:eastAsia="ko-KR"/>
              </w:rPr>
              <w:t>4096</w:t>
            </w:r>
          </w:p>
        </w:tc>
      </w:tr>
      <w:tr w:rsidR="00C204BC" w:rsidRPr="00012393" w14:paraId="5896DFFE" w14:textId="77777777" w:rsidTr="00BF5C76">
        <w:trPr>
          <w:jc w:val="center"/>
        </w:trPr>
        <w:tc>
          <w:tcPr>
            <w:tcW w:w="2235" w:type="dxa"/>
          </w:tcPr>
          <w:p w14:paraId="70AF3F49" w14:textId="77777777" w:rsidR="00C204BC" w:rsidRPr="00012393" w:rsidRDefault="00C204BC" w:rsidP="00BF5C76">
            <w:pPr>
              <w:pStyle w:val="TAC"/>
              <w:rPr>
                <w:noProof/>
                <w:lang w:eastAsia="ko-KR"/>
              </w:rPr>
            </w:pPr>
            <w:r w:rsidRPr="00012393">
              <w:rPr>
                <w:noProof/>
                <w:lang w:eastAsia="ko-KR"/>
              </w:rPr>
              <w:t>6</w:t>
            </w:r>
          </w:p>
        </w:tc>
        <w:tc>
          <w:tcPr>
            <w:tcW w:w="2835" w:type="dxa"/>
          </w:tcPr>
          <w:p w14:paraId="0E1BB90D" w14:textId="77777777" w:rsidR="00C204BC" w:rsidRPr="00012393" w:rsidRDefault="00C204BC" w:rsidP="00BF5C76">
            <w:pPr>
              <w:pStyle w:val="TAC"/>
              <w:rPr>
                <w:noProof/>
                <w:lang w:eastAsia="ko-KR"/>
              </w:rPr>
            </w:pPr>
            <w:r>
              <w:rPr>
                <w:noProof/>
                <w:lang w:eastAsia="ko-KR"/>
              </w:rPr>
              <w:t>8192</w:t>
            </w:r>
          </w:p>
        </w:tc>
      </w:tr>
      <w:tr w:rsidR="00C204BC" w:rsidRPr="00012393" w14:paraId="4E7C6893" w14:textId="77777777" w:rsidTr="00BF5C76">
        <w:trPr>
          <w:jc w:val="center"/>
        </w:trPr>
        <w:tc>
          <w:tcPr>
            <w:tcW w:w="2235" w:type="dxa"/>
          </w:tcPr>
          <w:p w14:paraId="2F1BFCEC" w14:textId="77777777" w:rsidR="00C204BC" w:rsidRPr="00012393" w:rsidRDefault="00C204BC" w:rsidP="00BF5C76">
            <w:pPr>
              <w:pStyle w:val="TAC"/>
              <w:rPr>
                <w:noProof/>
                <w:lang w:eastAsia="ko-KR"/>
              </w:rPr>
            </w:pPr>
            <w:r w:rsidRPr="00012393">
              <w:rPr>
                <w:noProof/>
                <w:lang w:eastAsia="ko-KR"/>
              </w:rPr>
              <w:t>7</w:t>
            </w:r>
          </w:p>
        </w:tc>
        <w:tc>
          <w:tcPr>
            <w:tcW w:w="2835" w:type="dxa"/>
          </w:tcPr>
          <w:p w14:paraId="5FC2C7EB" w14:textId="77777777" w:rsidR="00C204BC" w:rsidRPr="00012393" w:rsidRDefault="00C204BC" w:rsidP="00BF5C76">
            <w:pPr>
              <w:pStyle w:val="TAC"/>
              <w:rPr>
                <w:noProof/>
                <w:lang w:eastAsia="ko-KR"/>
              </w:rPr>
            </w:pPr>
            <w:r w:rsidRPr="00CA7459">
              <w:rPr>
                <w:noProof/>
                <w:lang w:eastAsia="ko-KR"/>
              </w:rPr>
              <w:t>16384</w:t>
            </w:r>
          </w:p>
        </w:tc>
      </w:tr>
      <w:tr w:rsidR="00C204BC" w:rsidRPr="00012393" w14:paraId="2F56EA1D" w14:textId="77777777" w:rsidTr="00BF5C76">
        <w:trPr>
          <w:jc w:val="center"/>
        </w:trPr>
        <w:tc>
          <w:tcPr>
            <w:tcW w:w="2235" w:type="dxa"/>
          </w:tcPr>
          <w:p w14:paraId="15C49FF4" w14:textId="77777777" w:rsidR="00C204BC" w:rsidRPr="00012393" w:rsidRDefault="00C204BC" w:rsidP="00BF5C76">
            <w:pPr>
              <w:pStyle w:val="TAC"/>
              <w:rPr>
                <w:noProof/>
                <w:lang w:eastAsia="ko-KR"/>
              </w:rPr>
            </w:pPr>
            <w:r w:rsidRPr="00012393">
              <w:rPr>
                <w:noProof/>
                <w:lang w:eastAsia="ko-KR"/>
              </w:rPr>
              <w:t>8</w:t>
            </w:r>
          </w:p>
        </w:tc>
        <w:tc>
          <w:tcPr>
            <w:tcW w:w="2835" w:type="dxa"/>
          </w:tcPr>
          <w:p w14:paraId="3339113C" w14:textId="77777777" w:rsidR="00C204BC" w:rsidRPr="00012393" w:rsidRDefault="00C204BC" w:rsidP="00BF5C76">
            <w:pPr>
              <w:pStyle w:val="TAC"/>
              <w:rPr>
                <w:noProof/>
                <w:lang w:eastAsia="ko-KR"/>
              </w:rPr>
            </w:pPr>
            <w:r w:rsidRPr="00CA7459">
              <w:rPr>
                <w:noProof/>
                <w:lang w:eastAsia="ko-KR"/>
              </w:rPr>
              <w:t>32768</w:t>
            </w:r>
          </w:p>
        </w:tc>
      </w:tr>
      <w:tr w:rsidR="00C204BC" w:rsidRPr="00012393" w14:paraId="2551C302" w14:textId="77777777" w:rsidTr="00BF5C76">
        <w:trPr>
          <w:jc w:val="center"/>
        </w:trPr>
        <w:tc>
          <w:tcPr>
            <w:tcW w:w="2235" w:type="dxa"/>
          </w:tcPr>
          <w:p w14:paraId="346020AB" w14:textId="77777777" w:rsidR="00C204BC" w:rsidRPr="00012393" w:rsidRDefault="00C204BC" w:rsidP="00BF5C76">
            <w:pPr>
              <w:pStyle w:val="TAC"/>
              <w:rPr>
                <w:noProof/>
                <w:lang w:eastAsia="ko-KR"/>
              </w:rPr>
            </w:pPr>
            <w:r w:rsidRPr="00012393">
              <w:rPr>
                <w:noProof/>
                <w:lang w:eastAsia="ko-KR"/>
              </w:rPr>
              <w:t>9</w:t>
            </w:r>
          </w:p>
        </w:tc>
        <w:tc>
          <w:tcPr>
            <w:tcW w:w="2835" w:type="dxa"/>
          </w:tcPr>
          <w:p w14:paraId="66D21A8F" w14:textId="77777777" w:rsidR="00C204BC" w:rsidRPr="00012393" w:rsidRDefault="00C204BC" w:rsidP="00BF5C76">
            <w:pPr>
              <w:pStyle w:val="TAC"/>
              <w:rPr>
                <w:noProof/>
                <w:lang w:eastAsia="ko-KR"/>
              </w:rPr>
            </w:pPr>
            <w:r w:rsidRPr="00CA7459">
              <w:rPr>
                <w:noProof/>
                <w:lang w:eastAsia="ko-KR"/>
              </w:rPr>
              <w:t>65536</w:t>
            </w:r>
          </w:p>
        </w:tc>
      </w:tr>
      <w:tr w:rsidR="00C204BC" w:rsidRPr="00012393" w14:paraId="1914357D" w14:textId="77777777" w:rsidTr="00BF5C76">
        <w:trPr>
          <w:jc w:val="center"/>
        </w:trPr>
        <w:tc>
          <w:tcPr>
            <w:tcW w:w="2235" w:type="dxa"/>
          </w:tcPr>
          <w:p w14:paraId="4CB2DC26" w14:textId="77777777" w:rsidR="00C204BC" w:rsidRPr="00012393" w:rsidRDefault="00C204BC" w:rsidP="00BF5C76">
            <w:pPr>
              <w:pStyle w:val="TAC"/>
              <w:rPr>
                <w:noProof/>
                <w:lang w:eastAsia="ko-KR"/>
              </w:rPr>
            </w:pPr>
            <w:r w:rsidRPr="00012393">
              <w:rPr>
                <w:noProof/>
                <w:lang w:eastAsia="ko-KR"/>
              </w:rPr>
              <w:t>10</w:t>
            </w:r>
          </w:p>
        </w:tc>
        <w:tc>
          <w:tcPr>
            <w:tcW w:w="2835" w:type="dxa"/>
          </w:tcPr>
          <w:p w14:paraId="04B46F08" w14:textId="77777777" w:rsidR="00C204BC" w:rsidRPr="00012393" w:rsidRDefault="00C204BC" w:rsidP="00BF5C76">
            <w:pPr>
              <w:pStyle w:val="TAC"/>
              <w:rPr>
                <w:noProof/>
                <w:lang w:eastAsia="ko-KR"/>
              </w:rPr>
            </w:pPr>
            <w:r w:rsidRPr="00CA7459">
              <w:rPr>
                <w:noProof/>
                <w:lang w:eastAsia="ko-KR"/>
              </w:rPr>
              <w:t>131072</w:t>
            </w:r>
          </w:p>
        </w:tc>
      </w:tr>
      <w:tr w:rsidR="00C204BC" w:rsidRPr="00012393" w14:paraId="58AC9FF8" w14:textId="77777777" w:rsidTr="00BF5C76">
        <w:trPr>
          <w:jc w:val="center"/>
        </w:trPr>
        <w:tc>
          <w:tcPr>
            <w:tcW w:w="2235" w:type="dxa"/>
          </w:tcPr>
          <w:p w14:paraId="3754BD00" w14:textId="77777777" w:rsidR="00C204BC" w:rsidRPr="00012393" w:rsidRDefault="00C204BC" w:rsidP="00BF5C76">
            <w:pPr>
              <w:pStyle w:val="TAC"/>
              <w:rPr>
                <w:noProof/>
                <w:lang w:eastAsia="ko-KR"/>
              </w:rPr>
            </w:pPr>
            <w:r w:rsidRPr="00012393">
              <w:rPr>
                <w:noProof/>
                <w:lang w:eastAsia="ko-KR"/>
              </w:rPr>
              <w:t>11</w:t>
            </w:r>
          </w:p>
        </w:tc>
        <w:tc>
          <w:tcPr>
            <w:tcW w:w="2835" w:type="dxa"/>
          </w:tcPr>
          <w:p w14:paraId="48E37281" w14:textId="77777777" w:rsidR="00C204BC" w:rsidRPr="00012393" w:rsidRDefault="00C204BC" w:rsidP="00BF5C76">
            <w:pPr>
              <w:pStyle w:val="TAC"/>
              <w:rPr>
                <w:noProof/>
                <w:lang w:eastAsia="ko-KR"/>
              </w:rPr>
            </w:pPr>
            <w:r w:rsidRPr="00CA7459">
              <w:rPr>
                <w:noProof/>
                <w:lang w:eastAsia="ko-KR"/>
              </w:rPr>
              <w:t>262144</w:t>
            </w:r>
          </w:p>
        </w:tc>
      </w:tr>
      <w:tr w:rsidR="00C204BC" w:rsidRPr="00012393" w14:paraId="751F3AEE" w14:textId="77777777" w:rsidTr="00BF5C76">
        <w:trPr>
          <w:jc w:val="center"/>
        </w:trPr>
        <w:tc>
          <w:tcPr>
            <w:tcW w:w="2235" w:type="dxa"/>
          </w:tcPr>
          <w:p w14:paraId="7181D684" w14:textId="77777777" w:rsidR="00C204BC" w:rsidRPr="00012393" w:rsidRDefault="00C204BC" w:rsidP="00BF5C76">
            <w:pPr>
              <w:pStyle w:val="TAC"/>
              <w:rPr>
                <w:noProof/>
                <w:lang w:eastAsia="ko-KR"/>
              </w:rPr>
            </w:pPr>
            <w:r w:rsidRPr="00012393">
              <w:rPr>
                <w:noProof/>
                <w:lang w:eastAsia="ko-KR"/>
              </w:rPr>
              <w:t>12</w:t>
            </w:r>
          </w:p>
        </w:tc>
        <w:tc>
          <w:tcPr>
            <w:tcW w:w="2835" w:type="dxa"/>
          </w:tcPr>
          <w:p w14:paraId="1D0F7599" w14:textId="77777777" w:rsidR="00C204BC" w:rsidRPr="00012393" w:rsidRDefault="00C204BC" w:rsidP="00BF5C76">
            <w:pPr>
              <w:pStyle w:val="TAC"/>
              <w:rPr>
                <w:noProof/>
                <w:lang w:eastAsia="ko-KR"/>
              </w:rPr>
            </w:pPr>
            <w:r w:rsidRPr="00CA7459">
              <w:rPr>
                <w:noProof/>
                <w:lang w:eastAsia="ko-KR"/>
              </w:rPr>
              <w:t>524288</w:t>
            </w:r>
          </w:p>
        </w:tc>
      </w:tr>
      <w:tr w:rsidR="00C204BC" w:rsidRPr="00012393" w14:paraId="7FBF60F3" w14:textId="77777777" w:rsidTr="00BF5C76">
        <w:trPr>
          <w:jc w:val="center"/>
        </w:trPr>
        <w:tc>
          <w:tcPr>
            <w:tcW w:w="2235" w:type="dxa"/>
          </w:tcPr>
          <w:p w14:paraId="4A24C02F" w14:textId="77777777" w:rsidR="00C204BC" w:rsidRPr="00012393" w:rsidRDefault="00C204BC" w:rsidP="00BF5C76">
            <w:pPr>
              <w:pStyle w:val="TAC"/>
              <w:rPr>
                <w:noProof/>
                <w:lang w:eastAsia="ko-KR"/>
              </w:rPr>
            </w:pPr>
            <w:r w:rsidRPr="00012393">
              <w:rPr>
                <w:noProof/>
                <w:lang w:eastAsia="ko-KR"/>
              </w:rPr>
              <w:t>13</w:t>
            </w:r>
          </w:p>
        </w:tc>
        <w:tc>
          <w:tcPr>
            <w:tcW w:w="2835" w:type="dxa"/>
          </w:tcPr>
          <w:p w14:paraId="7EEDB17F" w14:textId="77777777" w:rsidR="00C204BC" w:rsidRPr="00012393" w:rsidRDefault="00C204BC" w:rsidP="00BF5C76">
            <w:pPr>
              <w:pStyle w:val="TAC"/>
              <w:rPr>
                <w:noProof/>
                <w:lang w:eastAsia="ko-KR"/>
              </w:rPr>
            </w:pPr>
            <w:r w:rsidRPr="00012393">
              <w:rPr>
                <w:noProof/>
                <w:lang w:eastAsia="ko-KR"/>
              </w:rPr>
              <w:t>Reserved</w:t>
            </w:r>
          </w:p>
        </w:tc>
      </w:tr>
      <w:tr w:rsidR="00C204BC" w:rsidRPr="00012393" w14:paraId="160F2175" w14:textId="77777777" w:rsidTr="00BF5C76">
        <w:trPr>
          <w:jc w:val="center"/>
        </w:trPr>
        <w:tc>
          <w:tcPr>
            <w:tcW w:w="2235" w:type="dxa"/>
          </w:tcPr>
          <w:p w14:paraId="6BF74861" w14:textId="77777777" w:rsidR="00C204BC" w:rsidRPr="00012393" w:rsidRDefault="00C204BC" w:rsidP="00BF5C76">
            <w:pPr>
              <w:pStyle w:val="TAC"/>
              <w:rPr>
                <w:noProof/>
                <w:lang w:eastAsia="ko-KR"/>
              </w:rPr>
            </w:pPr>
            <w:r w:rsidRPr="00012393">
              <w:rPr>
                <w:noProof/>
                <w:lang w:eastAsia="ko-KR"/>
              </w:rPr>
              <w:t>14</w:t>
            </w:r>
          </w:p>
        </w:tc>
        <w:tc>
          <w:tcPr>
            <w:tcW w:w="2835" w:type="dxa"/>
          </w:tcPr>
          <w:p w14:paraId="08A0A60E" w14:textId="77777777" w:rsidR="00C204BC" w:rsidRPr="00012393" w:rsidRDefault="00C204BC" w:rsidP="00BF5C76">
            <w:pPr>
              <w:pStyle w:val="TAC"/>
              <w:rPr>
                <w:noProof/>
                <w:lang w:eastAsia="ko-KR"/>
              </w:rPr>
            </w:pPr>
            <w:r w:rsidRPr="00012393">
              <w:rPr>
                <w:noProof/>
                <w:lang w:eastAsia="ko-KR"/>
              </w:rPr>
              <w:t>Reserved</w:t>
            </w:r>
          </w:p>
        </w:tc>
      </w:tr>
      <w:tr w:rsidR="00C204BC" w:rsidRPr="00012393" w14:paraId="65561311" w14:textId="77777777" w:rsidTr="00BF5C76">
        <w:trPr>
          <w:jc w:val="center"/>
        </w:trPr>
        <w:tc>
          <w:tcPr>
            <w:tcW w:w="2235" w:type="dxa"/>
          </w:tcPr>
          <w:p w14:paraId="5D834C16" w14:textId="77777777" w:rsidR="00C204BC" w:rsidRPr="00012393" w:rsidRDefault="00C204BC" w:rsidP="00BF5C76">
            <w:pPr>
              <w:pStyle w:val="TAC"/>
              <w:rPr>
                <w:noProof/>
                <w:lang w:eastAsia="ko-KR"/>
              </w:rPr>
            </w:pPr>
            <w:r w:rsidRPr="00012393">
              <w:rPr>
                <w:noProof/>
                <w:lang w:eastAsia="ko-KR"/>
              </w:rPr>
              <w:t>15</w:t>
            </w:r>
          </w:p>
        </w:tc>
        <w:tc>
          <w:tcPr>
            <w:tcW w:w="2835" w:type="dxa"/>
          </w:tcPr>
          <w:p w14:paraId="110AC5E1" w14:textId="77777777" w:rsidR="00C204BC" w:rsidRPr="00012393" w:rsidRDefault="00C204BC" w:rsidP="00BF5C76">
            <w:pPr>
              <w:pStyle w:val="TAC"/>
              <w:rPr>
                <w:noProof/>
                <w:lang w:eastAsia="ko-KR"/>
              </w:rPr>
            </w:pPr>
            <w:r w:rsidRPr="00012393">
              <w:rPr>
                <w:noProof/>
                <w:lang w:eastAsia="ko-KR"/>
              </w:rPr>
              <w:t>Reserved</w:t>
            </w:r>
          </w:p>
        </w:tc>
      </w:tr>
    </w:tbl>
    <w:p w14:paraId="32265436" w14:textId="77777777" w:rsidR="00C204BC" w:rsidRPr="00012393" w:rsidRDefault="00C204BC" w:rsidP="00C204BC">
      <w:pPr>
        <w:rPr>
          <w:noProof/>
        </w:rPr>
      </w:pPr>
    </w:p>
    <w:p w14:paraId="037957B7" w14:textId="77777777" w:rsidR="00C204BC" w:rsidRPr="002F4F3B" w:rsidRDefault="00C204BC" w:rsidP="00C204BC">
      <w:pPr>
        <w:rPr>
          <w:noProof/>
        </w:rPr>
      </w:pPr>
      <w:r w:rsidRPr="00012393">
        <w:rPr>
          <w:noProof/>
        </w:rPr>
        <w:t xml:space="preserve">The reserved values of the backoff parameter if received by the current release version </w:t>
      </w:r>
      <w:r>
        <w:rPr>
          <w:noProof/>
        </w:rPr>
        <w:t xml:space="preserve">NB-IoT </w:t>
      </w:r>
      <w:r w:rsidRPr="00012393">
        <w:rPr>
          <w:noProof/>
        </w:rPr>
        <w:t xml:space="preserve">UEs shall be taken as </w:t>
      </w:r>
      <w:r w:rsidRPr="00CA7459">
        <w:rPr>
          <w:noProof/>
        </w:rPr>
        <w:t>524288</w:t>
      </w:r>
      <w:r>
        <w:rPr>
          <w:noProof/>
        </w:rPr>
        <w:t xml:space="preserve"> </w:t>
      </w:r>
      <w:r w:rsidRPr="00012393">
        <w:rPr>
          <w:noProof/>
        </w:rPr>
        <w:t>ms.</w:t>
      </w:r>
    </w:p>
    <w:p w14:paraId="6126AE84" w14:textId="77777777" w:rsidR="00C204BC" w:rsidRPr="002F4F3B" w:rsidRDefault="00C204BC" w:rsidP="009469B2">
      <w:pPr>
        <w:pStyle w:val="Heading2"/>
      </w:pPr>
      <w:bookmarkStart w:id="392" w:name="_Toc462605315"/>
      <w:bookmarkStart w:id="393" w:name="_Toc500424881"/>
      <w:r w:rsidRPr="002F4F3B">
        <w:t>7.3</w:t>
      </w:r>
      <w:r w:rsidRPr="002F4F3B">
        <w:tab/>
        <w:t>PRACH Mask Index values</w:t>
      </w:r>
      <w:bookmarkEnd w:id="392"/>
      <w:bookmarkEnd w:id="393"/>
    </w:p>
    <w:p w14:paraId="2401F025" w14:textId="77777777" w:rsidR="00C204BC" w:rsidRPr="002F4F3B" w:rsidRDefault="00C204BC" w:rsidP="00C204BC">
      <w:pPr>
        <w:pStyle w:val="TH"/>
      </w:pPr>
      <w:r w:rsidRPr="002F4F3B">
        <w:t>Table 7.3-1: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C204BC" w:rsidRPr="00E4348F" w14:paraId="14BF532C" w14:textId="77777777" w:rsidTr="00BF5C76">
        <w:tc>
          <w:tcPr>
            <w:tcW w:w="1277" w:type="dxa"/>
          </w:tcPr>
          <w:p w14:paraId="79668E62" w14:textId="77777777" w:rsidR="00C204BC" w:rsidRPr="002F4F3B" w:rsidRDefault="00C204BC" w:rsidP="00BF5C76">
            <w:pPr>
              <w:pStyle w:val="TAH"/>
              <w:rPr>
                <w:lang w:eastAsia="ko-KR"/>
              </w:rPr>
            </w:pPr>
            <w:r w:rsidRPr="002F4F3B">
              <w:rPr>
                <w:lang w:eastAsia="ko-KR"/>
              </w:rPr>
              <w:t>PRACH Mask Index</w:t>
            </w:r>
          </w:p>
        </w:tc>
        <w:tc>
          <w:tcPr>
            <w:tcW w:w="4395" w:type="dxa"/>
          </w:tcPr>
          <w:p w14:paraId="6E7148B9" w14:textId="77777777" w:rsidR="00C204BC" w:rsidRPr="002F4F3B" w:rsidRDefault="00C204BC" w:rsidP="00BF5C76">
            <w:pPr>
              <w:pStyle w:val="TAH"/>
              <w:rPr>
                <w:lang w:eastAsia="ko-KR"/>
              </w:rPr>
            </w:pPr>
            <w:r w:rsidRPr="002F4F3B">
              <w:rPr>
                <w:lang w:eastAsia="ko-KR"/>
              </w:rPr>
              <w:t>Allowed PRACH (FDD)</w:t>
            </w:r>
          </w:p>
        </w:tc>
        <w:tc>
          <w:tcPr>
            <w:tcW w:w="4501" w:type="dxa"/>
          </w:tcPr>
          <w:p w14:paraId="0AFFDC9E" w14:textId="77777777" w:rsidR="00C204BC" w:rsidRPr="002F4F3B" w:rsidRDefault="00C204BC" w:rsidP="00BF5C76">
            <w:pPr>
              <w:pStyle w:val="TAH"/>
              <w:rPr>
                <w:lang w:eastAsia="ko-KR"/>
              </w:rPr>
            </w:pPr>
            <w:r w:rsidRPr="002F4F3B">
              <w:rPr>
                <w:lang w:eastAsia="ko-KR"/>
              </w:rPr>
              <w:t>Allowed PRACH (TDD)</w:t>
            </w:r>
          </w:p>
        </w:tc>
      </w:tr>
      <w:tr w:rsidR="00C204BC" w:rsidRPr="002F4F3B" w14:paraId="4136DC92" w14:textId="77777777" w:rsidTr="00BF5C76">
        <w:tc>
          <w:tcPr>
            <w:tcW w:w="1277" w:type="dxa"/>
          </w:tcPr>
          <w:p w14:paraId="0AE67430" w14:textId="77777777" w:rsidR="00C204BC" w:rsidRPr="002F4F3B" w:rsidRDefault="00C204BC" w:rsidP="00BF5C76">
            <w:pPr>
              <w:pStyle w:val="TAC"/>
              <w:rPr>
                <w:lang w:eastAsia="ko-KR"/>
              </w:rPr>
            </w:pPr>
            <w:r w:rsidRPr="002F4F3B">
              <w:rPr>
                <w:lang w:eastAsia="ko-KR"/>
              </w:rPr>
              <w:t>0</w:t>
            </w:r>
          </w:p>
        </w:tc>
        <w:tc>
          <w:tcPr>
            <w:tcW w:w="4395" w:type="dxa"/>
          </w:tcPr>
          <w:p w14:paraId="46040791" w14:textId="77777777" w:rsidR="00C204BC" w:rsidRPr="002F4F3B" w:rsidRDefault="00C204BC" w:rsidP="00BF5C76">
            <w:pPr>
              <w:pStyle w:val="TAC"/>
              <w:rPr>
                <w:lang w:eastAsia="ko-KR"/>
              </w:rPr>
            </w:pPr>
            <w:r w:rsidRPr="002F4F3B">
              <w:rPr>
                <w:lang w:eastAsia="ko-KR"/>
              </w:rPr>
              <w:t>All</w:t>
            </w:r>
          </w:p>
        </w:tc>
        <w:tc>
          <w:tcPr>
            <w:tcW w:w="4501" w:type="dxa"/>
          </w:tcPr>
          <w:p w14:paraId="23A30D02" w14:textId="77777777" w:rsidR="00C204BC" w:rsidRPr="002F4F3B" w:rsidRDefault="00C204BC" w:rsidP="00BF5C76">
            <w:pPr>
              <w:pStyle w:val="TAC"/>
              <w:rPr>
                <w:lang w:eastAsia="ko-KR"/>
              </w:rPr>
            </w:pPr>
            <w:r w:rsidRPr="002F4F3B">
              <w:rPr>
                <w:lang w:eastAsia="ko-KR"/>
              </w:rPr>
              <w:t>All</w:t>
            </w:r>
          </w:p>
        </w:tc>
      </w:tr>
      <w:tr w:rsidR="00C204BC" w:rsidRPr="002F4F3B" w14:paraId="3B956443" w14:textId="77777777" w:rsidTr="00BF5C76">
        <w:tc>
          <w:tcPr>
            <w:tcW w:w="1277" w:type="dxa"/>
          </w:tcPr>
          <w:p w14:paraId="70B89485" w14:textId="77777777" w:rsidR="00C204BC" w:rsidRPr="002F4F3B" w:rsidRDefault="00C204BC" w:rsidP="00BF5C76">
            <w:pPr>
              <w:pStyle w:val="TAC"/>
              <w:rPr>
                <w:lang w:eastAsia="ko-KR"/>
              </w:rPr>
            </w:pPr>
            <w:r w:rsidRPr="002F4F3B">
              <w:rPr>
                <w:lang w:eastAsia="ko-KR"/>
              </w:rPr>
              <w:t>1</w:t>
            </w:r>
          </w:p>
        </w:tc>
        <w:tc>
          <w:tcPr>
            <w:tcW w:w="4395" w:type="dxa"/>
          </w:tcPr>
          <w:p w14:paraId="74269718" w14:textId="77777777" w:rsidR="00C204BC" w:rsidRPr="002F4F3B" w:rsidRDefault="00C204BC" w:rsidP="00BF5C76">
            <w:pPr>
              <w:pStyle w:val="TAC"/>
              <w:rPr>
                <w:lang w:eastAsia="ko-KR"/>
              </w:rPr>
            </w:pPr>
            <w:r w:rsidRPr="002F4F3B">
              <w:rPr>
                <w:lang w:eastAsia="ko-KR"/>
              </w:rPr>
              <w:t>PRACH Resource Index 0</w:t>
            </w:r>
          </w:p>
        </w:tc>
        <w:tc>
          <w:tcPr>
            <w:tcW w:w="4501" w:type="dxa"/>
          </w:tcPr>
          <w:p w14:paraId="077F5966" w14:textId="77777777" w:rsidR="00C204BC" w:rsidRPr="002F4F3B" w:rsidRDefault="00C204BC" w:rsidP="00BF5C76">
            <w:pPr>
              <w:pStyle w:val="TAC"/>
              <w:rPr>
                <w:lang w:eastAsia="ko-KR"/>
              </w:rPr>
            </w:pPr>
            <w:r w:rsidRPr="002F4F3B">
              <w:rPr>
                <w:lang w:eastAsia="ko-KR"/>
              </w:rPr>
              <w:t>PRACH Resource Index 0</w:t>
            </w:r>
          </w:p>
        </w:tc>
      </w:tr>
      <w:tr w:rsidR="00C204BC" w:rsidRPr="002F4F3B" w14:paraId="071EC8DA" w14:textId="77777777" w:rsidTr="00BF5C76">
        <w:tc>
          <w:tcPr>
            <w:tcW w:w="1277" w:type="dxa"/>
          </w:tcPr>
          <w:p w14:paraId="6D343FBF" w14:textId="77777777" w:rsidR="00C204BC" w:rsidRPr="002F4F3B" w:rsidRDefault="00C204BC" w:rsidP="00BF5C76">
            <w:pPr>
              <w:pStyle w:val="TAC"/>
              <w:rPr>
                <w:lang w:eastAsia="ko-KR"/>
              </w:rPr>
            </w:pPr>
            <w:r w:rsidRPr="002F4F3B">
              <w:rPr>
                <w:lang w:eastAsia="ko-KR"/>
              </w:rPr>
              <w:t>2</w:t>
            </w:r>
          </w:p>
        </w:tc>
        <w:tc>
          <w:tcPr>
            <w:tcW w:w="4395" w:type="dxa"/>
          </w:tcPr>
          <w:p w14:paraId="087E6153" w14:textId="77777777" w:rsidR="00C204BC" w:rsidRPr="002F4F3B" w:rsidRDefault="00C204BC" w:rsidP="00BF5C76">
            <w:pPr>
              <w:pStyle w:val="TAC"/>
              <w:rPr>
                <w:lang w:eastAsia="ko-KR"/>
              </w:rPr>
            </w:pPr>
            <w:r w:rsidRPr="002F4F3B">
              <w:rPr>
                <w:lang w:eastAsia="ko-KR"/>
              </w:rPr>
              <w:t>PRACH Resource Index 1</w:t>
            </w:r>
          </w:p>
        </w:tc>
        <w:tc>
          <w:tcPr>
            <w:tcW w:w="4501" w:type="dxa"/>
          </w:tcPr>
          <w:p w14:paraId="73686605" w14:textId="77777777" w:rsidR="00C204BC" w:rsidRPr="002F4F3B" w:rsidRDefault="00C204BC" w:rsidP="00BF5C76">
            <w:pPr>
              <w:pStyle w:val="TAC"/>
              <w:rPr>
                <w:lang w:eastAsia="ko-KR"/>
              </w:rPr>
            </w:pPr>
            <w:r w:rsidRPr="002F4F3B">
              <w:rPr>
                <w:lang w:eastAsia="ko-KR"/>
              </w:rPr>
              <w:t>PRACH Resource Index 1</w:t>
            </w:r>
          </w:p>
        </w:tc>
      </w:tr>
      <w:tr w:rsidR="00C204BC" w:rsidRPr="002F4F3B" w14:paraId="4DBD17B9" w14:textId="77777777" w:rsidTr="00BF5C76">
        <w:tc>
          <w:tcPr>
            <w:tcW w:w="1277" w:type="dxa"/>
          </w:tcPr>
          <w:p w14:paraId="430C1090" w14:textId="77777777" w:rsidR="00C204BC" w:rsidRPr="002F4F3B" w:rsidRDefault="00C204BC" w:rsidP="00BF5C76">
            <w:pPr>
              <w:pStyle w:val="TAC"/>
              <w:rPr>
                <w:lang w:eastAsia="ko-KR"/>
              </w:rPr>
            </w:pPr>
            <w:r w:rsidRPr="002F4F3B">
              <w:rPr>
                <w:lang w:eastAsia="ko-KR"/>
              </w:rPr>
              <w:t>3</w:t>
            </w:r>
          </w:p>
        </w:tc>
        <w:tc>
          <w:tcPr>
            <w:tcW w:w="4395" w:type="dxa"/>
          </w:tcPr>
          <w:p w14:paraId="40E43516" w14:textId="77777777" w:rsidR="00C204BC" w:rsidRPr="002F4F3B" w:rsidRDefault="00C204BC" w:rsidP="00BF5C76">
            <w:pPr>
              <w:pStyle w:val="TAC"/>
              <w:rPr>
                <w:lang w:eastAsia="ko-KR"/>
              </w:rPr>
            </w:pPr>
            <w:r w:rsidRPr="002F4F3B">
              <w:rPr>
                <w:lang w:eastAsia="ko-KR"/>
              </w:rPr>
              <w:t>PRACH Resource Index 2</w:t>
            </w:r>
          </w:p>
        </w:tc>
        <w:tc>
          <w:tcPr>
            <w:tcW w:w="4501" w:type="dxa"/>
          </w:tcPr>
          <w:p w14:paraId="0DD55F7E" w14:textId="77777777" w:rsidR="00C204BC" w:rsidRPr="002F4F3B" w:rsidRDefault="00C204BC" w:rsidP="00BF5C76">
            <w:pPr>
              <w:pStyle w:val="TAC"/>
              <w:rPr>
                <w:lang w:eastAsia="ko-KR"/>
              </w:rPr>
            </w:pPr>
            <w:r w:rsidRPr="002F4F3B">
              <w:rPr>
                <w:lang w:eastAsia="ko-KR"/>
              </w:rPr>
              <w:t>PRACH Resource Index 2</w:t>
            </w:r>
          </w:p>
        </w:tc>
      </w:tr>
      <w:tr w:rsidR="00C204BC" w:rsidRPr="002F4F3B" w14:paraId="2610F75E" w14:textId="77777777" w:rsidTr="00BF5C76">
        <w:tc>
          <w:tcPr>
            <w:tcW w:w="1277" w:type="dxa"/>
          </w:tcPr>
          <w:p w14:paraId="6A4401D3" w14:textId="77777777" w:rsidR="00C204BC" w:rsidRPr="002F4F3B" w:rsidRDefault="00C204BC" w:rsidP="00BF5C76">
            <w:pPr>
              <w:pStyle w:val="TAC"/>
              <w:rPr>
                <w:lang w:eastAsia="ko-KR"/>
              </w:rPr>
            </w:pPr>
            <w:r w:rsidRPr="002F4F3B">
              <w:rPr>
                <w:lang w:eastAsia="ko-KR"/>
              </w:rPr>
              <w:t>4</w:t>
            </w:r>
          </w:p>
        </w:tc>
        <w:tc>
          <w:tcPr>
            <w:tcW w:w="4395" w:type="dxa"/>
          </w:tcPr>
          <w:p w14:paraId="4E06F1E3" w14:textId="77777777" w:rsidR="00C204BC" w:rsidRPr="002F4F3B" w:rsidRDefault="00C204BC" w:rsidP="00BF5C76">
            <w:pPr>
              <w:pStyle w:val="TAC"/>
              <w:rPr>
                <w:lang w:eastAsia="ko-KR"/>
              </w:rPr>
            </w:pPr>
            <w:r w:rsidRPr="002F4F3B">
              <w:rPr>
                <w:lang w:eastAsia="ko-KR"/>
              </w:rPr>
              <w:t>PRACH Resource Index 3</w:t>
            </w:r>
          </w:p>
        </w:tc>
        <w:tc>
          <w:tcPr>
            <w:tcW w:w="4501" w:type="dxa"/>
          </w:tcPr>
          <w:p w14:paraId="7B7A836D" w14:textId="77777777" w:rsidR="00C204BC" w:rsidRPr="002F4F3B" w:rsidRDefault="00C204BC" w:rsidP="00BF5C76">
            <w:pPr>
              <w:pStyle w:val="TAC"/>
              <w:rPr>
                <w:lang w:eastAsia="ko-KR"/>
              </w:rPr>
            </w:pPr>
            <w:r w:rsidRPr="002F4F3B">
              <w:rPr>
                <w:lang w:eastAsia="ko-KR"/>
              </w:rPr>
              <w:t>PRACH Resource Index 3</w:t>
            </w:r>
          </w:p>
        </w:tc>
      </w:tr>
      <w:tr w:rsidR="00C204BC" w:rsidRPr="002F4F3B" w14:paraId="62287BD4" w14:textId="77777777" w:rsidTr="00BF5C76">
        <w:tc>
          <w:tcPr>
            <w:tcW w:w="1277" w:type="dxa"/>
          </w:tcPr>
          <w:p w14:paraId="73EE93E8" w14:textId="77777777" w:rsidR="00C204BC" w:rsidRPr="002F4F3B" w:rsidRDefault="00C204BC" w:rsidP="00BF5C76">
            <w:pPr>
              <w:pStyle w:val="TAC"/>
              <w:rPr>
                <w:lang w:eastAsia="ko-KR"/>
              </w:rPr>
            </w:pPr>
            <w:r w:rsidRPr="002F4F3B">
              <w:rPr>
                <w:lang w:eastAsia="ko-KR"/>
              </w:rPr>
              <w:t>5</w:t>
            </w:r>
          </w:p>
        </w:tc>
        <w:tc>
          <w:tcPr>
            <w:tcW w:w="4395" w:type="dxa"/>
          </w:tcPr>
          <w:p w14:paraId="22AD256B" w14:textId="77777777" w:rsidR="00C204BC" w:rsidRPr="002F4F3B" w:rsidRDefault="00C204BC" w:rsidP="00BF5C76">
            <w:pPr>
              <w:pStyle w:val="TAC"/>
              <w:rPr>
                <w:lang w:eastAsia="ko-KR"/>
              </w:rPr>
            </w:pPr>
            <w:r w:rsidRPr="002F4F3B">
              <w:rPr>
                <w:lang w:eastAsia="ko-KR"/>
              </w:rPr>
              <w:t>PRACH Resource Index 4</w:t>
            </w:r>
          </w:p>
        </w:tc>
        <w:tc>
          <w:tcPr>
            <w:tcW w:w="4501" w:type="dxa"/>
          </w:tcPr>
          <w:p w14:paraId="67813058" w14:textId="77777777" w:rsidR="00C204BC" w:rsidRPr="002F4F3B" w:rsidRDefault="00C204BC" w:rsidP="00BF5C76">
            <w:pPr>
              <w:pStyle w:val="TAC"/>
              <w:rPr>
                <w:lang w:eastAsia="ko-KR"/>
              </w:rPr>
            </w:pPr>
            <w:r w:rsidRPr="002F4F3B">
              <w:rPr>
                <w:lang w:eastAsia="ko-KR"/>
              </w:rPr>
              <w:t>PRACH Resource Index 4</w:t>
            </w:r>
          </w:p>
        </w:tc>
      </w:tr>
      <w:tr w:rsidR="00C204BC" w:rsidRPr="002F4F3B" w14:paraId="48B8C0A8" w14:textId="77777777" w:rsidTr="00BF5C76">
        <w:tc>
          <w:tcPr>
            <w:tcW w:w="1277" w:type="dxa"/>
          </w:tcPr>
          <w:p w14:paraId="46236861" w14:textId="77777777" w:rsidR="00C204BC" w:rsidRPr="002F4F3B" w:rsidRDefault="00C204BC" w:rsidP="00BF5C76">
            <w:pPr>
              <w:pStyle w:val="TAC"/>
              <w:rPr>
                <w:lang w:eastAsia="ko-KR"/>
              </w:rPr>
            </w:pPr>
            <w:r w:rsidRPr="002F4F3B">
              <w:rPr>
                <w:lang w:eastAsia="ko-KR"/>
              </w:rPr>
              <w:t>6</w:t>
            </w:r>
          </w:p>
        </w:tc>
        <w:tc>
          <w:tcPr>
            <w:tcW w:w="4395" w:type="dxa"/>
          </w:tcPr>
          <w:p w14:paraId="57682E73" w14:textId="77777777" w:rsidR="00C204BC" w:rsidRPr="002F4F3B" w:rsidRDefault="00C204BC" w:rsidP="00BF5C76">
            <w:pPr>
              <w:pStyle w:val="TAC"/>
              <w:rPr>
                <w:lang w:eastAsia="ko-KR"/>
              </w:rPr>
            </w:pPr>
            <w:r w:rsidRPr="002F4F3B">
              <w:rPr>
                <w:lang w:eastAsia="ko-KR"/>
              </w:rPr>
              <w:t>PRACH Resource Index 5</w:t>
            </w:r>
          </w:p>
        </w:tc>
        <w:tc>
          <w:tcPr>
            <w:tcW w:w="4501" w:type="dxa"/>
          </w:tcPr>
          <w:p w14:paraId="52CACA1E" w14:textId="77777777" w:rsidR="00C204BC" w:rsidRPr="002F4F3B" w:rsidRDefault="00C204BC" w:rsidP="00BF5C76">
            <w:pPr>
              <w:pStyle w:val="TAC"/>
              <w:rPr>
                <w:lang w:eastAsia="ko-KR"/>
              </w:rPr>
            </w:pPr>
            <w:r w:rsidRPr="002F4F3B">
              <w:rPr>
                <w:lang w:eastAsia="ko-KR"/>
              </w:rPr>
              <w:t>PRACH Resource Index 5</w:t>
            </w:r>
          </w:p>
        </w:tc>
      </w:tr>
      <w:tr w:rsidR="00C204BC" w:rsidRPr="002F4F3B" w14:paraId="4C094426" w14:textId="77777777" w:rsidTr="00BF5C76">
        <w:tc>
          <w:tcPr>
            <w:tcW w:w="1277" w:type="dxa"/>
          </w:tcPr>
          <w:p w14:paraId="72C3CC1D" w14:textId="77777777" w:rsidR="00C204BC" w:rsidRPr="002F4F3B" w:rsidRDefault="00C204BC" w:rsidP="00BF5C76">
            <w:pPr>
              <w:pStyle w:val="TAC"/>
              <w:rPr>
                <w:lang w:eastAsia="ko-KR"/>
              </w:rPr>
            </w:pPr>
            <w:r w:rsidRPr="002F4F3B">
              <w:rPr>
                <w:lang w:eastAsia="ko-KR"/>
              </w:rPr>
              <w:t>7</w:t>
            </w:r>
          </w:p>
        </w:tc>
        <w:tc>
          <w:tcPr>
            <w:tcW w:w="4395" w:type="dxa"/>
          </w:tcPr>
          <w:p w14:paraId="5C7A61A1" w14:textId="77777777" w:rsidR="00C204BC" w:rsidRPr="002F4F3B" w:rsidRDefault="00C204BC" w:rsidP="00BF5C76">
            <w:pPr>
              <w:pStyle w:val="TAC"/>
              <w:rPr>
                <w:lang w:eastAsia="ko-KR"/>
              </w:rPr>
            </w:pPr>
            <w:r w:rsidRPr="002F4F3B">
              <w:rPr>
                <w:lang w:eastAsia="ko-KR"/>
              </w:rPr>
              <w:t xml:space="preserve">PRACH Resource Index 6 </w:t>
            </w:r>
          </w:p>
        </w:tc>
        <w:tc>
          <w:tcPr>
            <w:tcW w:w="4501" w:type="dxa"/>
          </w:tcPr>
          <w:p w14:paraId="5E00494F" w14:textId="77777777" w:rsidR="00C204BC" w:rsidRPr="002F4F3B" w:rsidRDefault="00C204BC" w:rsidP="00BF5C76">
            <w:pPr>
              <w:pStyle w:val="TAC"/>
              <w:rPr>
                <w:lang w:eastAsia="ko-KR"/>
              </w:rPr>
            </w:pPr>
            <w:r w:rsidRPr="002F4F3B">
              <w:rPr>
                <w:lang w:eastAsia="ko-KR"/>
              </w:rPr>
              <w:t>Reserved</w:t>
            </w:r>
          </w:p>
        </w:tc>
      </w:tr>
      <w:tr w:rsidR="00C204BC" w:rsidRPr="002F4F3B" w14:paraId="5B279764" w14:textId="77777777" w:rsidTr="00BF5C76">
        <w:tc>
          <w:tcPr>
            <w:tcW w:w="1277" w:type="dxa"/>
          </w:tcPr>
          <w:p w14:paraId="1A884797" w14:textId="77777777" w:rsidR="00C204BC" w:rsidRPr="002F4F3B" w:rsidRDefault="00C204BC" w:rsidP="00BF5C76">
            <w:pPr>
              <w:pStyle w:val="TAC"/>
              <w:rPr>
                <w:lang w:eastAsia="ko-KR"/>
              </w:rPr>
            </w:pPr>
            <w:r w:rsidRPr="002F4F3B">
              <w:rPr>
                <w:lang w:eastAsia="ko-KR"/>
              </w:rPr>
              <w:t>8</w:t>
            </w:r>
          </w:p>
        </w:tc>
        <w:tc>
          <w:tcPr>
            <w:tcW w:w="4395" w:type="dxa"/>
          </w:tcPr>
          <w:p w14:paraId="792F20E7" w14:textId="77777777" w:rsidR="00C204BC" w:rsidRPr="002F4F3B" w:rsidRDefault="00C204BC" w:rsidP="00BF5C76">
            <w:pPr>
              <w:pStyle w:val="TAC"/>
              <w:rPr>
                <w:lang w:eastAsia="ko-KR"/>
              </w:rPr>
            </w:pPr>
            <w:r w:rsidRPr="002F4F3B">
              <w:rPr>
                <w:lang w:eastAsia="ko-KR"/>
              </w:rPr>
              <w:t>PRACH Resource Index 7</w:t>
            </w:r>
          </w:p>
        </w:tc>
        <w:tc>
          <w:tcPr>
            <w:tcW w:w="4501" w:type="dxa"/>
          </w:tcPr>
          <w:p w14:paraId="200E2ED6" w14:textId="77777777" w:rsidR="00C204BC" w:rsidRPr="002F4F3B" w:rsidRDefault="00C204BC" w:rsidP="00BF5C76">
            <w:pPr>
              <w:pStyle w:val="TAC"/>
              <w:rPr>
                <w:lang w:eastAsia="ko-KR"/>
              </w:rPr>
            </w:pPr>
            <w:r w:rsidRPr="002F4F3B">
              <w:rPr>
                <w:lang w:eastAsia="ko-KR"/>
              </w:rPr>
              <w:t>Reserved</w:t>
            </w:r>
          </w:p>
        </w:tc>
      </w:tr>
      <w:tr w:rsidR="00C204BC" w:rsidRPr="002F4F3B" w14:paraId="6D5FC228" w14:textId="77777777" w:rsidTr="00BF5C76">
        <w:tc>
          <w:tcPr>
            <w:tcW w:w="1277" w:type="dxa"/>
          </w:tcPr>
          <w:p w14:paraId="18E7B464" w14:textId="77777777" w:rsidR="00C204BC" w:rsidRPr="002F4F3B" w:rsidRDefault="00C204BC" w:rsidP="00BF5C76">
            <w:pPr>
              <w:pStyle w:val="TAC"/>
              <w:rPr>
                <w:lang w:eastAsia="ko-KR"/>
              </w:rPr>
            </w:pPr>
            <w:r w:rsidRPr="002F4F3B">
              <w:rPr>
                <w:lang w:eastAsia="ko-KR"/>
              </w:rPr>
              <w:t>9</w:t>
            </w:r>
          </w:p>
        </w:tc>
        <w:tc>
          <w:tcPr>
            <w:tcW w:w="4395" w:type="dxa"/>
          </w:tcPr>
          <w:p w14:paraId="0C002ABC" w14:textId="77777777" w:rsidR="00C204BC" w:rsidRPr="002F4F3B" w:rsidRDefault="00C204BC" w:rsidP="00BF5C76">
            <w:pPr>
              <w:pStyle w:val="TAC"/>
              <w:rPr>
                <w:lang w:eastAsia="ko-KR"/>
              </w:rPr>
            </w:pPr>
            <w:r w:rsidRPr="002F4F3B">
              <w:rPr>
                <w:lang w:eastAsia="ko-KR"/>
              </w:rPr>
              <w:t>PRACH Resource Index 8</w:t>
            </w:r>
          </w:p>
        </w:tc>
        <w:tc>
          <w:tcPr>
            <w:tcW w:w="4501" w:type="dxa"/>
          </w:tcPr>
          <w:p w14:paraId="7D742FEE" w14:textId="77777777" w:rsidR="00C204BC" w:rsidRPr="002F4F3B" w:rsidRDefault="00C204BC" w:rsidP="00BF5C76">
            <w:pPr>
              <w:pStyle w:val="TAC"/>
              <w:rPr>
                <w:lang w:eastAsia="ko-KR"/>
              </w:rPr>
            </w:pPr>
            <w:r w:rsidRPr="002F4F3B">
              <w:rPr>
                <w:lang w:eastAsia="ko-KR"/>
              </w:rPr>
              <w:t>Reserved</w:t>
            </w:r>
          </w:p>
        </w:tc>
      </w:tr>
      <w:tr w:rsidR="00C204BC" w:rsidRPr="002F4F3B" w14:paraId="6A52C0B8" w14:textId="77777777" w:rsidTr="00BF5C76">
        <w:tc>
          <w:tcPr>
            <w:tcW w:w="1277" w:type="dxa"/>
          </w:tcPr>
          <w:p w14:paraId="0DA86CC0" w14:textId="77777777" w:rsidR="00C204BC" w:rsidRPr="002F4F3B" w:rsidRDefault="00C204BC" w:rsidP="00BF5C76">
            <w:pPr>
              <w:pStyle w:val="TAC"/>
              <w:rPr>
                <w:lang w:eastAsia="ko-KR"/>
              </w:rPr>
            </w:pPr>
            <w:r w:rsidRPr="002F4F3B">
              <w:rPr>
                <w:lang w:eastAsia="ko-KR"/>
              </w:rPr>
              <w:t>10</w:t>
            </w:r>
          </w:p>
        </w:tc>
        <w:tc>
          <w:tcPr>
            <w:tcW w:w="4395" w:type="dxa"/>
          </w:tcPr>
          <w:p w14:paraId="1160AABD" w14:textId="77777777" w:rsidR="00C204BC" w:rsidRPr="002F4F3B" w:rsidRDefault="00C204BC" w:rsidP="00BF5C76">
            <w:pPr>
              <w:pStyle w:val="TAC"/>
              <w:rPr>
                <w:lang w:eastAsia="ko-KR"/>
              </w:rPr>
            </w:pPr>
            <w:r w:rsidRPr="002F4F3B">
              <w:rPr>
                <w:lang w:eastAsia="ko-KR"/>
              </w:rPr>
              <w:t>PRACH Resource Index 9</w:t>
            </w:r>
          </w:p>
        </w:tc>
        <w:tc>
          <w:tcPr>
            <w:tcW w:w="4501" w:type="dxa"/>
          </w:tcPr>
          <w:p w14:paraId="4482D5D9" w14:textId="77777777" w:rsidR="00C204BC" w:rsidRPr="002F4F3B" w:rsidRDefault="00C204BC" w:rsidP="00BF5C76">
            <w:pPr>
              <w:pStyle w:val="TAC"/>
              <w:rPr>
                <w:lang w:eastAsia="ko-KR"/>
              </w:rPr>
            </w:pPr>
            <w:r w:rsidRPr="002F4F3B">
              <w:rPr>
                <w:lang w:eastAsia="ko-KR"/>
              </w:rPr>
              <w:t>Reserved</w:t>
            </w:r>
          </w:p>
        </w:tc>
      </w:tr>
      <w:tr w:rsidR="00C204BC" w:rsidRPr="002F4F3B" w14:paraId="29220235" w14:textId="77777777" w:rsidTr="00BF5C76">
        <w:tc>
          <w:tcPr>
            <w:tcW w:w="1277" w:type="dxa"/>
          </w:tcPr>
          <w:p w14:paraId="03B8395A" w14:textId="77777777" w:rsidR="00C204BC" w:rsidRPr="002F4F3B" w:rsidRDefault="00C204BC" w:rsidP="00BF5C76">
            <w:pPr>
              <w:pStyle w:val="TAC"/>
              <w:rPr>
                <w:lang w:eastAsia="ko-KR"/>
              </w:rPr>
            </w:pPr>
            <w:r w:rsidRPr="002F4F3B">
              <w:rPr>
                <w:lang w:eastAsia="ko-KR"/>
              </w:rPr>
              <w:t>11</w:t>
            </w:r>
          </w:p>
        </w:tc>
        <w:tc>
          <w:tcPr>
            <w:tcW w:w="4395" w:type="dxa"/>
          </w:tcPr>
          <w:p w14:paraId="4D7CD164" w14:textId="77777777" w:rsidR="00C204BC" w:rsidRPr="002F4F3B" w:rsidRDefault="00C204BC" w:rsidP="00BF5C76">
            <w:pPr>
              <w:pStyle w:val="TAC"/>
              <w:rPr>
                <w:lang w:eastAsia="ko-KR"/>
              </w:rPr>
            </w:pPr>
            <w:r w:rsidRPr="002F4F3B">
              <w:rPr>
                <w:lang w:eastAsia="ko-KR"/>
              </w:rPr>
              <w:t>Every, in the time domain, even PRACH opportunity</w:t>
            </w:r>
          </w:p>
          <w:p w14:paraId="4879BCCC" w14:textId="77777777" w:rsidR="00C204BC" w:rsidRPr="002F4F3B" w:rsidRDefault="00C204BC" w:rsidP="00BF5C76">
            <w:pPr>
              <w:pStyle w:val="TAC"/>
              <w:rPr>
                <w:lang w:eastAsia="ko-KR"/>
              </w:rPr>
            </w:pPr>
            <w:r w:rsidRPr="002F4F3B">
              <w:rPr>
                <w:lang w:eastAsia="zh-CN"/>
              </w:rPr>
              <w:t>1</w:t>
            </w:r>
            <w:r w:rsidRPr="00E4348F">
              <w:rPr>
                <w:vertAlign w:val="superscript"/>
                <w:lang w:eastAsia="zh-CN"/>
              </w:rPr>
              <w:t>st</w:t>
            </w:r>
            <w:r w:rsidRPr="002F4F3B">
              <w:rPr>
                <w:lang w:eastAsia="zh-CN"/>
              </w:rPr>
              <w:t xml:space="preserve"> PRACH </w:t>
            </w:r>
            <w:r w:rsidRPr="002F4F3B">
              <w:rPr>
                <w:lang w:eastAsia="ko-KR"/>
              </w:rPr>
              <w:t xml:space="preserve">Resource </w:t>
            </w:r>
            <w:r w:rsidRPr="002F4F3B">
              <w:rPr>
                <w:lang w:eastAsia="zh-CN"/>
              </w:rPr>
              <w:t>Index in subframe</w:t>
            </w:r>
          </w:p>
        </w:tc>
        <w:tc>
          <w:tcPr>
            <w:tcW w:w="4501" w:type="dxa"/>
          </w:tcPr>
          <w:p w14:paraId="014CC54A" w14:textId="77777777" w:rsidR="00C204BC" w:rsidRPr="002F4F3B" w:rsidRDefault="00C204BC" w:rsidP="00BF5C76">
            <w:pPr>
              <w:pStyle w:val="TAC"/>
              <w:rPr>
                <w:lang w:eastAsia="ko-KR"/>
              </w:rPr>
            </w:pPr>
            <w:r w:rsidRPr="002F4F3B">
              <w:rPr>
                <w:lang w:eastAsia="ko-KR"/>
              </w:rPr>
              <w:t>Every, in the time domain, even PRACH opportunity</w:t>
            </w:r>
          </w:p>
          <w:p w14:paraId="79395FED" w14:textId="77777777" w:rsidR="00C204BC" w:rsidRPr="002F4F3B" w:rsidRDefault="00C204BC" w:rsidP="00BF5C76">
            <w:pPr>
              <w:pStyle w:val="TAC"/>
              <w:rPr>
                <w:lang w:eastAsia="ko-KR"/>
              </w:rPr>
            </w:pPr>
            <w:r w:rsidRPr="002F4F3B">
              <w:rPr>
                <w:lang w:eastAsia="zh-CN"/>
              </w:rPr>
              <w:t>1</w:t>
            </w:r>
            <w:r w:rsidRPr="00E4348F">
              <w:rPr>
                <w:vertAlign w:val="superscript"/>
                <w:lang w:eastAsia="zh-CN"/>
              </w:rPr>
              <w:t>st</w:t>
            </w:r>
            <w:r w:rsidRPr="002F4F3B">
              <w:rPr>
                <w:lang w:eastAsia="zh-CN"/>
              </w:rPr>
              <w:t xml:space="preserve"> PRACH </w:t>
            </w:r>
            <w:r w:rsidRPr="002F4F3B">
              <w:rPr>
                <w:lang w:eastAsia="ko-KR"/>
              </w:rPr>
              <w:t xml:space="preserve">Resource </w:t>
            </w:r>
            <w:r w:rsidRPr="002F4F3B">
              <w:rPr>
                <w:lang w:eastAsia="zh-CN"/>
              </w:rPr>
              <w:t>Index in subframe</w:t>
            </w:r>
            <w:r w:rsidRPr="002F4F3B">
              <w:rPr>
                <w:lang w:eastAsia="ko-KR"/>
              </w:rPr>
              <w:t xml:space="preserve"> </w:t>
            </w:r>
          </w:p>
        </w:tc>
      </w:tr>
      <w:tr w:rsidR="00C204BC" w:rsidRPr="002F4F3B" w14:paraId="0FC330A7" w14:textId="77777777" w:rsidTr="00BF5C76">
        <w:tc>
          <w:tcPr>
            <w:tcW w:w="1277" w:type="dxa"/>
          </w:tcPr>
          <w:p w14:paraId="18BB7B0E" w14:textId="77777777" w:rsidR="00C204BC" w:rsidRPr="002F4F3B" w:rsidRDefault="00C204BC" w:rsidP="00BF5C76">
            <w:pPr>
              <w:pStyle w:val="TAC"/>
              <w:rPr>
                <w:lang w:eastAsia="ko-KR"/>
              </w:rPr>
            </w:pPr>
            <w:r w:rsidRPr="002F4F3B">
              <w:rPr>
                <w:lang w:eastAsia="ko-KR"/>
              </w:rPr>
              <w:t>12</w:t>
            </w:r>
          </w:p>
        </w:tc>
        <w:tc>
          <w:tcPr>
            <w:tcW w:w="4395" w:type="dxa"/>
          </w:tcPr>
          <w:p w14:paraId="6B6C8CB8" w14:textId="77777777" w:rsidR="00C204BC" w:rsidRPr="002F4F3B" w:rsidRDefault="00C204BC" w:rsidP="00BF5C76">
            <w:pPr>
              <w:pStyle w:val="TAC"/>
              <w:rPr>
                <w:lang w:eastAsia="ko-KR"/>
              </w:rPr>
            </w:pPr>
            <w:r w:rsidRPr="002F4F3B">
              <w:rPr>
                <w:lang w:eastAsia="ko-KR"/>
              </w:rPr>
              <w:t>Every, in the time domain, odd PRACH opportunity</w:t>
            </w:r>
          </w:p>
          <w:p w14:paraId="3E5F575F" w14:textId="77777777" w:rsidR="00C204BC" w:rsidRPr="002F4F3B" w:rsidRDefault="00C204BC" w:rsidP="00BF5C76">
            <w:pPr>
              <w:pStyle w:val="TAC"/>
              <w:rPr>
                <w:lang w:eastAsia="ko-KR"/>
              </w:rPr>
            </w:pPr>
            <w:r w:rsidRPr="002F4F3B">
              <w:rPr>
                <w:lang w:eastAsia="ko-KR"/>
              </w:rPr>
              <w:t>1</w:t>
            </w:r>
            <w:r w:rsidRPr="00E4348F">
              <w:rPr>
                <w:vertAlign w:val="superscript"/>
                <w:lang w:eastAsia="ko-KR"/>
              </w:rPr>
              <w:t>st</w:t>
            </w:r>
            <w:r w:rsidRPr="002F4F3B">
              <w:rPr>
                <w:lang w:eastAsia="ko-KR"/>
              </w:rPr>
              <w:t xml:space="preserve"> PRACH Resource Index in subframe</w:t>
            </w:r>
          </w:p>
        </w:tc>
        <w:tc>
          <w:tcPr>
            <w:tcW w:w="4501" w:type="dxa"/>
          </w:tcPr>
          <w:p w14:paraId="6AA799F9" w14:textId="77777777" w:rsidR="00C204BC" w:rsidRPr="002F4F3B" w:rsidRDefault="00C204BC" w:rsidP="00BF5C76">
            <w:pPr>
              <w:pStyle w:val="TAC"/>
              <w:rPr>
                <w:lang w:eastAsia="ko-KR"/>
              </w:rPr>
            </w:pPr>
            <w:r w:rsidRPr="002F4F3B">
              <w:rPr>
                <w:lang w:eastAsia="ko-KR"/>
              </w:rPr>
              <w:t>Every, in the time domain, odd PRACH opportunity</w:t>
            </w:r>
          </w:p>
          <w:p w14:paraId="3ACAC3B8" w14:textId="77777777" w:rsidR="00C204BC" w:rsidRPr="002F4F3B" w:rsidRDefault="00C204BC" w:rsidP="00BF5C76">
            <w:pPr>
              <w:pStyle w:val="TAC"/>
              <w:rPr>
                <w:lang w:eastAsia="ko-KR"/>
              </w:rPr>
            </w:pPr>
            <w:r w:rsidRPr="002F4F3B">
              <w:rPr>
                <w:lang w:eastAsia="ko-KR"/>
              </w:rPr>
              <w:t>1</w:t>
            </w:r>
            <w:r w:rsidRPr="00E4348F">
              <w:rPr>
                <w:vertAlign w:val="superscript"/>
                <w:lang w:eastAsia="ko-KR"/>
              </w:rPr>
              <w:t>st</w:t>
            </w:r>
            <w:r w:rsidRPr="002F4F3B">
              <w:rPr>
                <w:lang w:eastAsia="ko-KR"/>
              </w:rPr>
              <w:t xml:space="preserve"> PRACH Resource Index in subframe</w:t>
            </w:r>
          </w:p>
        </w:tc>
      </w:tr>
      <w:tr w:rsidR="00C204BC" w:rsidRPr="002F4F3B" w14:paraId="30C449D8" w14:textId="77777777" w:rsidTr="00BF5C76">
        <w:tc>
          <w:tcPr>
            <w:tcW w:w="1277" w:type="dxa"/>
          </w:tcPr>
          <w:p w14:paraId="4E2E4318" w14:textId="77777777" w:rsidR="00C204BC" w:rsidRPr="002F4F3B" w:rsidRDefault="00C204BC" w:rsidP="00BF5C76">
            <w:pPr>
              <w:pStyle w:val="TAC"/>
              <w:rPr>
                <w:lang w:eastAsia="ko-KR"/>
              </w:rPr>
            </w:pPr>
            <w:r w:rsidRPr="002F4F3B">
              <w:rPr>
                <w:lang w:eastAsia="ko-KR"/>
              </w:rPr>
              <w:t>13</w:t>
            </w:r>
          </w:p>
        </w:tc>
        <w:tc>
          <w:tcPr>
            <w:tcW w:w="4395" w:type="dxa"/>
          </w:tcPr>
          <w:p w14:paraId="5FD0D40C" w14:textId="77777777" w:rsidR="00C204BC" w:rsidRPr="002F4F3B" w:rsidRDefault="00C204BC" w:rsidP="00BF5C76">
            <w:pPr>
              <w:pStyle w:val="TAC"/>
              <w:rPr>
                <w:lang w:eastAsia="ko-KR"/>
              </w:rPr>
            </w:pPr>
            <w:r w:rsidRPr="002F4F3B">
              <w:rPr>
                <w:lang w:eastAsia="ko-KR"/>
              </w:rPr>
              <w:t>Reserved</w:t>
            </w:r>
          </w:p>
        </w:tc>
        <w:tc>
          <w:tcPr>
            <w:tcW w:w="4501" w:type="dxa"/>
          </w:tcPr>
          <w:p w14:paraId="6963B283" w14:textId="77777777" w:rsidR="00C204BC" w:rsidRPr="002F4F3B" w:rsidRDefault="00C204BC" w:rsidP="00BF5C76">
            <w:pPr>
              <w:pStyle w:val="TAC"/>
              <w:rPr>
                <w:lang w:eastAsia="ko-KR"/>
              </w:rPr>
            </w:pPr>
            <w:r w:rsidRPr="002F4F3B">
              <w:rPr>
                <w:lang w:eastAsia="ko-KR"/>
              </w:rPr>
              <w:t>1</w:t>
            </w:r>
            <w:r w:rsidRPr="00E4348F">
              <w:rPr>
                <w:vertAlign w:val="superscript"/>
                <w:lang w:eastAsia="ko-KR"/>
              </w:rPr>
              <w:t>st</w:t>
            </w:r>
            <w:r w:rsidRPr="002F4F3B">
              <w:rPr>
                <w:lang w:eastAsia="ko-KR"/>
              </w:rPr>
              <w:t xml:space="preserve"> PRACH Resource Index in subframe</w:t>
            </w:r>
          </w:p>
        </w:tc>
      </w:tr>
      <w:tr w:rsidR="00C204BC" w:rsidRPr="002F4F3B" w14:paraId="25A1DCB5" w14:textId="77777777" w:rsidTr="00BF5C76">
        <w:tc>
          <w:tcPr>
            <w:tcW w:w="1277" w:type="dxa"/>
          </w:tcPr>
          <w:p w14:paraId="7551BFC7" w14:textId="77777777" w:rsidR="00C204BC" w:rsidRPr="002F4F3B" w:rsidRDefault="00C204BC" w:rsidP="00BF5C76">
            <w:pPr>
              <w:pStyle w:val="TAC"/>
              <w:rPr>
                <w:lang w:eastAsia="ko-KR"/>
              </w:rPr>
            </w:pPr>
            <w:r w:rsidRPr="002F4F3B">
              <w:rPr>
                <w:lang w:eastAsia="ko-KR"/>
              </w:rPr>
              <w:t>14</w:t>
            </w:r>
          </w:p>
        </w:tc>
        <w:tc>
          <w:tcPr>
            <w:tcW w:w="4395" w:type="dxa"/>
          </w:tcPr>
          <w:p w14:paraId="5C372D1A" w14:textId="77777777" w:rsidR="00C204BC" w:rsidRPr="002F4F3B" w:rsidRDefault="00C204BC" w:rsidP="00BF5C76">
            <w:pPr>
              <w:pStyle w:val="TAC"/>
              <w:rPr>
                <w:lang w:eastAsia="ko-KR"/>
              </w:rPr>
            </w:pPr>
            <w:r w:rsidRPr="002F4F3B">
              <w:rPr>
                <w:lang w:eastAsia="ko-KR"/>
              </w:rPr>
              <w:t>Reserved</w:t>
            </w:r>
          </w:p>
        </w:tc>
        <w:tc>
          <w:tcPr>
            <w:tcW w:w="4501" w:type="dxa"/>
          </w:tcPr>
          <w:p w14:paraId="4BCA295E" w14:textId="77777777" w:rsidR="00C204BC" w:rsidRPr="002F4F3B" w:rsidRDefault="00C204BC" w:rsidP="00BF5C76">
            <w:pPr>
              <w:pStyle w:val="TAC"/>
              <w:rPr>
                <w:lang w:eastAsia="ko-KR"/>
              </w:rPr>
            </w:pPr>
            <w:r w:rsidRPr="002F4F3B">
              <w:rPr>
                <w:lang w:eastAsia="ko-KR"/>
              </w:rPr>
              <w:t>2</w:t>
            </w:r>
            <w:r w:rsidRPr="00E4348F">
              <w:rPr>
                <w:vertAlign w:val="superscript"/>
                <w:lang w:eastAsia="ko-KR"/>
              </w:rPr>
              <w:t>nd</w:t>
            </w:r>
            <w:r w:rsidRPr="002F4F3B">
              <w:rPr>
                <w:lang w:eastAsia="ko-KR"/>
              </w:rPr>
              <w:t xml:space="preserve"> PRACH Resource Index in subframe</w:t>
            </w:r>
          </w:p>
        </w:tc>
      </w:tr>
      <w:tr w:rsidR="00C204BC" w:rsidRPr="002F4F3B" w14:paraId="76FBA341" w14:textId="77777777" w:rsidTr="00BF5C76">
        <w:tc>
          <w:tcPr>
            <w:tcW w:w="1277" w:type="dxa"/>
          </w:tcPr>
          <w:p w14:paraId="4D9CD243" w14:textId="77777777" w:rsidR="00C204BC" w:rsidRPr="002F4F3B" w:rsidRDefault="00C204BC" w:rsidP="00BF5C76">
            <w:pPr>
              <w:pStyle w:val="TAC"/>
              <w:rPr>
                <w:lang w:eastAsia="ko-KR"/>
              </w:rPr>
            </w:pPr>
            <w:r w:rsidRPr="002F4F3B">
              <w:rPr>
                <w:lang w:eastAsia="ko-KR"/>
              </w:rPr>
              <w:t>15</w:t>
            </w:r>
          </w:p>
        </w:tc>
        <w:tc>
          <w:tcPr>
            <w:tcW w:w="4395" w:type="dxa"/>
          </w:tcPr>
          <w:p w14:paraId="143B2B42" w14:textId="77777777" w:rsidR="00C204BC" w:rsidRPr="002F4F3B" w:rsidRDefault="00C204BC" w:rsidP="00BF5C76">
            <w:pPr>
              <w:pStyle w:val="TAC"/>
              <w:rPr>
                <w:lang w:eastAsia="ko-KR"/>
              </w:rPr>
            </w:pPr>
            <w:r w:rsidRPr="002F4F3B">
              <w:rPr>
                <w:lang w:eastAsia="ko-KR"/>
              </w:rPr>
              <w:t>Reserved</w:t>
            </w:r>
          </w:p>
        </w:tc>
        <w:tc>
          <w:tcPr>
            <w:tcW w:w="4501" w:type="dxa"/>
          </w:tcPr>
          <w:p w14:paraId="3CF7516D" w14:textId="77777777" w:rsidR="00C204BC" w:rsidRPr="002F4F3B" w:rsidRDefault="00C204BC" w:rsidP="00BF5C76">
            <w:pPr>
              <w:pStyle w:val="TAC"/>
              <w:rPr>
                <w:lang w:eastAsia="ko-KR"/>
              </w:rPr>
            </w:pPr>
            <w:r w:rsidRPr="002F4F3B">
              <w:rPr>
                <w:lang w:eastAsia="ko-KR"/>
              </w:rPr>
              <w:t>3</w:t>
            </w:r>
            <w:r w:rsidRPr="00E4348F">
              <w:rPr>
                <w:vertAlign w:val="superscript"/>
                <w:lang w:eastAsia="ko-KR"/>
              </w:rPr>
              <w:t>rd</w:t>
            </w:r>
            <w:r w:rsidRPr="002F4F3B">
              <w:rPr>
                <w:lang w:eastAsia="ko-KR"/>
              </w:rPr>
              <w:t xml:space="preserve"> PRACH Resource Index in subframe</w:t>
            </w:r>
          </w:p>
        </w:tc>
      </w:tr>
    </w:tbl>
    <w:p w14:paraId="2EB2DA98" w14:textId="77777777" w:rsidR="00C204BC" w:rsidRPr="002F4F3B" w:rsidRDefault="00C204BC" w:rsidP="00C204BC">
      <w:pPr>
        <w:rPr>
          <w:noProof/>
        </w:rPr>
      </w:pPr>
    </w:p>
    <w:p w14:paraId="63478AEC" w14:textId="77777777" w:rsidR="00092549" w:rsidRPr="002F4F3B" w:rsidRDefault="00092549" w:rsidP="00092549">
      <w:pPr>
        <w:pStyle w:val="TH"/>
        <w:rPr>
          <w:ins w:id="394" w:author="MulteFire Alliance (MFA)" w:date="2017-12-07T15:38:00Z"/>
        </w:rPr>
      </w:pPr>
      <w:bookmarkStart w:id="395" w:name="_Toc462605317"/>
      <w:ins w:id="396" w:author="MulteFire Alliance (MFA)" w:date="2017-12-07T15:38:00Z">
        <w:r w:rsidRPr="002F4F3B">
          <w:t>Table 7.3-1</w:t>
        </w:r>
        <w:r>
          <w:t>A</w:t>
        </w:r>
        <w:r w:rsidRPr="002F4F3B">
          <w:t>: PRACH Mask Index values</w:t>
        </w:r>
        <w:r>
          <w:t xml:space="preserve"> for MF</w:t>
        </w:r>
      </w:ins>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tblGrid>
      <w:tr w:rsidR="00092549" w:rsidRPr="00694777" w14:paraId="259B7F8C" w14:textId="77777777" w:rsidTr="003B4489">
        <w:trPr>
          <w:jc w:val="center"/>
          <w:ins w:id="397" w:author="MulteFire Alliance (MFA)" w:date="2017-12-07T15:38:00Z"/>
        </w:trPr>
        <w:tc>
          <w:tcPr>
            <w:tcW w:w="1277" w:type="dxa"/>
          </w:tcPr>
          <w:p w14:paraId="4AA95F91" w14:textId="77777777" w:rsidR="00092549" w:rsidRPr="00694777" w:rsidRDefault="00092549" w:rsidP="003B4489">
            <w:pPr>
              <w:pStyle w:val="TAH"/>
              <w:rPr>
                <w:ins w:id="398" w:author="MulteFire Alliance (MFA)" w:date="2017-12-07T15:38:00Z"/>
              </w:rPr>
            </w:pPr>
            <w:ins w:id="399" w:author="MulteFire Alliance (MFA)" w:date="2017-12-07T15:38:00Z">
              <w:r w:rsidRPr="00694777">
                <w:t>PRACH Mask Index</w:t>
              </w:r>
            </w:ins>
          </w:p>
        </w:tc>
        <w:tc>
          <w:tcPr>
            <w:tcW w:w="4395" w:type="dxa"/>
          </w:tcPr>
          <w:p w14:paraId="5EC423BA" w14:textId="77777777" w:rsidR="00092549" w:rsidRPr="00694777" w:rsidRDefault="00092549" w:rsidP="003B4489">
            <w:pPr>
              <w:pStyle w:val="TAH"/>
              <w:rPr>
                <w:ins w:id="400" w:author="MulteFire Alliance (MFA)" w:date="2017-12-07T15:38:00Z"/>
              </w:rPr>
            </w:pPr>
            <w:ins w:id="401" w:author="MulteFire Alliance (MFA)" w:date="2017-12-07T15:38:00Z">
              <w:r w:rsidRPr="00694777">
                <w:t>Allowed PRACH</w:t>
              </w:r>
            </w:ins>
          </w:p>
        </w:tc>
      </w:tr>
      <w:tr w:rsidR="00092549" w:rsidRPr="00694777" w14:paraId="2ECABE9C" w14:textId="77777777" w:rsidTr="003B4489">
        <w:trPr>
          <w:jc w:val="center"/>
          <w:ins w:id="402" w:author="MulteFire Alliance (MFA)" w:date="2017-12-07T15:38:00Z"/>
        </w:trPr>
        <w:tc>
          <w:tcPr>
            <w:tcW w:w="1277" w:type="dxa"/>
          </w:tcPr>
          <w:p w14:paraId="5978E3B1" w14:textId="77777777" w:rsidR="00092549" w:rsidRPr="00694777" w:rsidRDefault="00092549" w:rsidP="003B4489">
            <w:pPr>
              <w:pStyle w:val="TAC"/>
              <w:rPr>
                <w:ins w:id="403" w:author="MulteFire Alliance (MFA)" w:date="2017-12-07T15:38:00Z"/>
              </w:rPr>
            </w:pPr>
            <w:ins w:id="404" w:author="MulteFire Alliance (MFA)" w:date="2017-12-07T15:38:00Z">
              <w:r w:rsidRPr="00694777">
                <w:t>0</w:t>
              </w:r>
            </w:ins>
          </w:p>
        </w:tc>
        <w:tc>
          <w:tcPr>
            <w:tcW w:w="4395" w:type="dxa"/>
          </w:tcPr>
          <w:p w14:paraId="0DC3E23C" w14:textId="77777777" w:rsidR="00092549" w:rsidRPr="00694777" w:rsidRDefault="00092549" w:rsidP="003B4489">
            <w:pPr>
              <w:pStyle w:val="TAC"/>
              <w:rPr>
                <w:ins w:id="405" w:author="MulteFire Alliance (MFA)" w:date="2017-12-07T15:38:00Z"/>
              </w:rPr>
            </w:pPr>
            <w:ins w:id="406" w:author="MulteFire Alliance (MFA)" w:date="2017-12-07T15:38:00Z">
              <w:r w:rsidRPr="00694777">
                <w:t>All</w:t>
              </w:r>
            </w:ins>
          </w:p>
        </w:tc>
      </w:tr>
      <w:tr w:rsidR="00092549" w:rsidRPr="00694777" w14:paraId="5442F1B3" w14:textId="77777777" w:rsidTr="003B4489">
        <w:trPr>
          <w:jc w:val="center"/>
          <w:ins w:id="407" w:author="MulteFire Alliance (MFA)" w:date="2017-12-07T15:38:00Z"/>
        </w:trPr>
        <w:tc>
          <w:tcPr>
            <w:tcW w:w="1277" w:type="dxa"/>
          </w:tcPr>
          <w:p w14:paraId="32FF43F5" w14:textId="77777777" w:rsidR="00092549" w:rsidRPr="00694777" w:rsidRDefault="00092549" w:rsidP="003B4489">
            <w:pPr>
              <w:pStyle w:val="TAC"/>
              <w:rPr>
                <w:ins w:id="408" w:author="MulteFire Alliance (MFA)" w:date="2017-12-07T15:38:00Z"/>
              </w:rPr>
            </w:pPr>
            <w:ins w:id="409" w:author="MulteFire Alliance (MFA)" w:date="2017-12-07T15:38:00Z">
              <w:r w:rsidRPr="00694777">
                <w:t>1</w:t>
              </w:r>
            </w:ins>
          </w:p>
        </w:tc>
        <w:tc>
          <w:tcPr>
            <w:tcW w:w="4395" w:type="dxa"/>
          </w:tcPr>
          <w:p w14:paraId="05DEED51" w14:textId="77777777" w:rsidR="00092549" w:rsidRPr="00694777" w:rsidRDefault="00092549" w:rsidP="003B4489">
            <w:pPr>
              <w:pStyle w:val="TAC"/>
              <w:rPr>
                <w:ins w:id="410" w:author="MulteFire Alliance (MFA)" w:date="2017-12-07T15:38:00Z"/>
              </w:rPr>
            </w:pPr>
            <w:ins w:id="411" w:author="MulteFire Alliance (MFA)" w:date="2017-12-07T15:38:00Z">
              <w:r w:rsidRPr="00694777">
                <w:t>PRACH Resource Index 0</w:t>
              </w:r>
            </w:ins>
          </w:p>
        </w:tc>
      </w:tr>
      <w:tr w:rsidR="00092549" w:rsidRPr="00694777" w14:paraId="2574E7FB" w14:textId="77777777" w:rsidTr="003B4489">
        <w:trPr>
          <w:jc w:val="center"/>
          <w:ins w:id="412" w:author="MulteFire Alliance (MFA)" w:date="2017-12-07T15:38:00Z"/>
        </w:trPr>
        <w:tc>
          <w:tcPr>
            <w:tcW w:w="1277" w:type="dxa"/>
          </w:tcPr>
          <w:p w14:paraId="273F3F7D" w14:textId="77777777" w:rsidR="00092549" w:rsidRPr="00694777" w:rsidRDefault="00092549" w:rsidP="003B4489">
            <w:pPr>
              <w:pStyle w:val="TAC"/>
              <w:rPr>
                <w:ins w:id="413" w:author="MulteFire Alliance (MFA)" w:date="2017-12-07T15:38:00Z"/>
              </w:rPr>
            </w:pPr>
            <w:ins w:id="414" w:author="MulteFire Alliance (MFA)" w:date="2017-12-07T15:38:00Z">
              <w:r w:rsidRPr="00694777">
                <w:t>2</w:t>
              </w:r>
            </w:ins>
          </w:p>
        </w:tc>
        <w:tc>
          <w:tcPr>
            <w:tcW w:w="4395" w:type="dxa"/>
          </w:tcPr>
          <w:p w14:paraId="4073619F" w14:textId="77777777" w:rsidR="00092549" w:rsidRPr="00694777" w:rsidRDefault="00092549" w:rsidP="003B4489">
            <w:pPr>
              <w:pStyle w:val="TAC"/>
              <w:rPr>
                <w:ins w:id="415" w:author="MulteFire Alliance (MFA)" w:date="2017-12-07T15:38:00Z"/>
              </w:rPr>
            </w:pPr>
            <w:ins w:id="416" w:author="MulteFire Alliance (MFA)" w:date="2017-12-07T15:38:00Z">
              <w:r w:rsidRPr="00694777">
                <w:t>PRACH Resource Index 1</w:t>
              </w:r>
            </w:ins>
          </w:p>
        </w:tc>
      </w:tr>
      <w:tr w:rsidR="00092549" w:rsidRPr="00694777" w14:paraId="0A3D2984" w14:textId="77777777" w:rsidTr="003B4489">
        <w:trPr>
          <w:jc w:val="center"/>
          <w:ins w:id="417" w:author="MulteFire Alliance (MFA)" w:date="2017-12-07T15:38:00Z"/>
        </w:trPr>
        <w:tc>
          <w:tcPr>
            <w:tcW w:w="1277" w:type="dxa"/>
          </w:tcPr>
          <w:p w14:paraId="10F44C26" w14:textId="77777777" w:rsidR="00092549" w:rsidRPr="00694777" w:rsidRDefault="00092549" w:rsidP="003B4489">
            <w:pPr>
              <w:pStyle w:val="TAC"/>
              <w:rPr>
                <w:ins w:id="418" w:author="MulteFire Alliance (MFA)" w:date="2017-12-07T15:38:00Z"/>
              </w:rPr>
            </w:pPr>
            <w:ins w:id="419" w:author="MulteFire Alliance (MFA)" w:date="2017-12-07T15:38:00Z">
              <w:r w:rsidRPr="00694777">
                <w:t>3</w:t>
              </w:r>
            </w:ins>
          </w:p>
        </w:tc>
        <w:tc>
          <w:tcPr>
            <w:tcW w:w="4395" w:type="dxa"/>
          </w:tcPr>
          <w:p w14:paraId="0719F79E" w14:textId="77777777" w:rsidR="00092549" w:rsidRPr="00694777" w:rsidRDefault="00092549" w:rsidP="003B4489">
            <w:pPr>
              <w:pStyle w:val="TAC"/>
              <w:rPr>
                <w:ins w:id="420" w:author="MulteFire Alliance (MFA)" w:date="2017-12-07T15:38:00Z"/>
              </w:rPr>
            </w:pPr>
            <w:ins w:id="421" w:author="MulteFire Alliance (MFA)" w:date="2017-12-07T15:38:00Z">
              <w:r w:rsidRPr="00694777">
                <w:t>PRACH Resource Index 2</w:t>
              </w:r>
            </w:ins>
          </w:p>
        </w:tc>
      </w:tr>
      <w:tr w:rsidR="00092549" w:rsidRPr="00694777" w14:paraId="1906CBE2" w14:textId="77777777" w:rsidTr="003B4489">
        <w:trPr>
          <w:jc w:val="center"/>
          <w:ins w:id="422" w:author="MulteFire Alliance (MFA)" w:date="2017-12-07T15:38:00Z"/>
        </w:trPr>
        <w:tc>
          <w:tcPr>
            <w:tcW w:w="1277" w:type="dxa"/>
          </w:tcPr>
          <w:p w14:paraId="676E5A82" w14:textId="77777777" w:rsidR="00092549" w:rsidRPr="00694777" w:rsidRDefault="00092549" w:rsidP="003B4489">
            <w:pPr>
              <w:pStyle w:val="TAC"/>
              <w:rPr>
                <w:ins w:id="423" w:author="MulteFire Alliance (MFA)" w:date="2017-12-07T15:38:00Z"/>
              </w:rPr>
            </w:pPr>
            <w:ins w:id="424" w:author="MulteFire Alliance (MFA)" w:date="2017-12-07T15:38:00Z">
              <w:r w:rsidRPr="00694777">
                <w:t>4</w:t>
              </w:r>
            </w:ins>
          </w:p>
        </w:tc>
        <w:tc>
          <w:tcPr>
            <w:tcW w:w="4395" w:type="dxa"/>
          </w:tcPr>
          <w:p w14:paraId="0F9317DA" w14:textId="77777777" w:rsidR="00092549" w:rsidRPr="00694777" w:rsidRDefault="00092549" w:rsidP="003B4489">
            <w:pPr>
              <w:pStyle w:val="TAC"/>
              <w:rPr>
                <w:ins w:id="425" w:author="MulteFire Alliance (MFA)" w:date="2017-12-07T15:38:00Z"/>
              </w:rPr>
            </w:pPr>
            <w:ins w:id="426" w:author="MulteFire Alliance (MFA)" w:date="2017-12-07T15:38:00Z">
              <w:r w:rsidRPr="00694777">
                <w:t>PRACH Resource Index 3</w:t>
              </w:r>
            </w:ins>
          </w:p>
        </w:tc>
      </w:tr>
      <w:tr w:rsidR="00092549" w:rsidRPr="00694777" w14:paraId="4E915D3B" w14:textId="77777777" w:rsidTr="003B4489">
        <w:trPr>
          <w:jc w:val="center"/>
          <w:ins w:id="427" w:author="MulteFire Alliance (MFA)" w:date="2017-12-07T15:38:00Z"/>
        </w:trPr>
        <w:tc>
          <w:tcPr>
            <w:tcW w:w="1277" w:type="dxa"/>
          </w:tcPr>
          <w:p w14:paraId="34C84DBB" w14:textId="77777777" w:rsidR="00092549" w:rsidRPr="00694777" w:rsidRDefault="00092549" w:rsidP="003B4489">
            <w:pPr>
              <w:pStyle w:val="TAC"/>
              <w:rPr>
                <w:ins w:id="428" w:author="MulteFire Alliance (MFA)" w:date="2017-12-07T15:38:00Z"/>
              </w:rPr>
            </w:pPr>
            <w:ins w:id="429" w:author="MulteFire Alliance (MFA)" w:date="2017-12-07T15:38:00Z">
              <w:r w:rsidRPr="00694777">
                <w:t>5</w:t>
              </w:r>
            </w:ins>
          </w:p>
        </w:tc>
        <w:tc>
          <w:tcPr>
            <w:tcW w:w="4395" w:type="dxa"/>
          </w:tcPr>
          <w:p w14:paraId="035AD45B" w14:textId="77777777" w:rsidR="00092549" w:rsidRPr="00694777" w:rsidRDefault="00092549" w:rsidP="003B4489">
            <w:pPr>
              <w:pStyle w:val="TAC"/>
              <w:rPr>
                <w:ins w:id="430" w:author="MulteFire Alliance (MFA)" w:date="2017-12-07T15:38:00Z"/>
              </w:rPr>
            </w:pPr>
            <w:ins w:id="431" w:author="MulteFire Alliance (MFA)" w:date="2017-12-07T15:38:00Z">
              <w:r w:rsidRPr="00694777">
                <w:t>PRACH Resource Index 4</w:t>
              </w:r>
            </w:ins>
          </w:p>
        </w:tc>
      </w:tr>
      <w:tr w:rsidR="00092549" w:rsidRPr="00694777" w14:paraId="6F654F93" w14:textId="77777777" w:rsidTr="003B4489">
        <w:trPr>
          <w:jc w:val="center"/>
          <w:ins w:id="432" w:author="MulteFire Alliance (MFA)" w:date="2017-12-07T15:38:00Z"/>
        </w:trPr>
        <w:tc>
          <w:tcPr>
            <w:tcW w:w="1277" w:type="dxa"/>
          </w:tcPr>
          <w:p w14:paraId="39B286C9" w14:textId="77777777" w:rsidR="00092549" w:rsidRPr="00694777" w:rsidRDefault="00092549" w:rsidP="003B4489">
            <w:pPr>
              <w:pStyle w:val="TAC"/>
              <w:rPr>
                <w:ins w:id="433" w:author="MulteFire Alliance (MFA)" w:date="2017-12-07T15:38:00Z"/>
              </w:rPr>
            </w:pPr>
            <w:ins w:id="434" w:author="MulteFire Alliance (MFA)" w:date="2017-12-07T15:38:00Z">
              <w:r w:rsidRPr="00694777">
                <w:t>6</w:t>
              </w:r>
            </w:ins>
          </w:p>
        </w:tc>
        <w:tc>
          <w:tcPr>
            <w:tcW w:w="4395" w:type="dxa"/>
          </w:tcPr>
          <w:p w14:paraId="10E9AB82" w14:textId="77777777" w:rsidR="00092549" w:rsidRPr="00694777" w:rsidRDefault="00092549" w:rsidP="003B4489">
            <w:pPr>
              <w:pStyle w:val="TAC"/>
              <w:rPr>
                <w:ins w:id="435" w:author="MulteFire Alliance (MFA)" w:date="2017-12-07T15:38:00Z"/>
              </w:rPr>
            </w:pPr>
            <w:ins w:id="436" w:author="MulteFire Alliance (MFA)" w:date="2017-12-07T15:38:00Z">
              <w:r w:rsidRPr="00694777">
                <w:t>PRACH Resource Index 5</w:t>
              </w:r>
            </w:ins>
          </w:p>
        </w:tc>
      </w:tr>
      <w:tr w:rsidR="00092549" w:rsidRPr="00694777" w14:paraId="75AF150D" w14:textId="77777777" w:rsidTr="003B4489">
        <w:trPr>
          <w:jc w:val="center"/>
          <w:ins w:id="437" w:author="MulteFire Alliance (MFA)" w:date="2017-12-07T15:38:00Z"/>
        </w:trPr>
        <w:tc>
          <w:tcPr>
            <w:tcW w:w="1277" w:type="dxa"/>
          </w:tcPr>
          <w:p w14:paraId="1CAAA0D5" w14:textId="77777777" w:rsidR="00092549" w:rsidRPr="00694777" w:rsidRDefault="00092549" w:rsidP="003B4489">
            <w:pPr>
              <w:pStyle w:val="TAC"/>
              <w:rPr>
                <w:ins w:id="438" w:author="MulteFire Alliance (MFA)" w:date="2017-12-07T15:38:00Z"/>
              </w:rPr>
            </w:pPr>
            <w:ins w:id="439" w:author="MulteFire Alliance (MFA)" w:date="2017-12-07T15:38:00Z">
              <w:r w:rsidRPr="00694777">
                <w:t>7</w:t>
              </w:r>
            </w:ins>
          </w:p>
        </w:tc>
        <w:tc>
          <w:tcPr>
            <w:tcW w:w="4395" w:type="dxa"/>
          </w:tcPr>
          <w:p w14:paraId="58E8CA8B" w14:textId="77777777" w:rsidR="00092549" w:rsidRPr="00694777" w:rsidRDefault="00092549" w:rsidP="003B4489">
            <w:pPr>
              <w:pStyle w:val="TAC"/>
              <w:rPr>
                <w:ins w:id="440" w:author="MulteFire Alliance (MFA)" w:date="2017-12-07T15:38:00Z"/>
              </w:rPr>
            </w:pPr>
            <w:ins w:id="441" w:author="MulteFire Alliance (MFA)" w:date="2017-12-07T15:38:00Z">
              <w:r w:rsidRPr="00694777">
                <w:t xml:space="preserve">PRACH Resource Index 6 </w:t>
              </w:r>
            </w:ins>
          </w:p>
        </w:tc>
      </w:tr>
      <w:tr w:rsidR="00092549" w:rsidRPr="00694777" w14:paraId="360859ED" w14:textId="77777777" w:rsidTr="003B4489">
        <w:trPr>
          <w:jc w:val="center"/>
          <w:ins w:id="442" w:author="MulteFire Alliance (MFA)" w:date="2017-12-07T15:38:00Z"/>
        </w:trPr>
        <w:tc>
          <w:tcPr>
            <w:tcW w:w="1277" w:type="dxa"/>
          </w:tcPr>
          <w:p w14:paraId="58C79CC4" w14:textId="77777777" w:rsidR="00092549" w:rsidRPr="00694777" w:rsidRDefault="00092549" w:rsidP="003B4489">
            <w:pPr>
              <w:pStyle w:val="TAC"/>
              <w:rPr>
                <w:ins w:id="443" w:author="MulteFire Alliance (MFA)" w:date="2017-12-07T15:38:00Z"/>
              </w:rPr>
            </w:pPr>
            <w:ins w:id="444" w:author="MulteFire Alliance (MFA)" w:date="2017-12-07T15:38:00Z">
              <w:r w:rsidRPr="00694777">
                <w:t>8</w:t>
              </w:r>
            </w:ins>
          </w:p>
        </w:tc>
        <w:tc>
          <w:tcPr>
            <w:tcW w:w="4395" w:type="dxa"/>
          </w:tcPr>
          <w:p w14:paraId="7CD5ED95" w14:textId="77777777" w:rsidR="00092549" w:rsidRPr="00694777" w:rsidRDefault="00092549" w:rsidP="003B4489">
            <w:pPr>
              <w:pStyle w:val="TAC"/>
              <w:rPr>
                <w:ins w:id="445" w:author="MulteFire Alliance (MFA)" w:date="2017-12-07T15:38:00Z"/>
              </w:rPr>
            </w:pPr>
            <w:ins w:id="446" w:author="MulteFire Alliance (MFA)" w:date="2017-12-07T15:38:00Z">
              <w:r w:rsidRPr="00694777">
                <w:t>PRACH Resource Index 7</w:t>
              </w:r>
            </w:ins>
          </w:p>
        </w:tc>
      </w:tr>
      <w:tr w:rsidR="00092549" w:rsidRPr="00694777" w14:paraId="3C9BA1E5" w14:textId="77777777" w:rsidTr="003B4489">
        <w:trPr>
          <w:jc w:val="center"/>
          <w:ins w:id="447" w:author="MulteFire Alliance (MFA)" w:date="2017-12-07T15:38:00Z"/>
        </w:trPr>
        <w:tc>
          <w:tcPr>
            <w:tcW w:w="1277" w:type="dxa"/>
          </w:tcPr>
          <w:p w14:paraId="796EA90B" w14:textId="77777777" w:rsidR="00092549" w:rsidRPr="00694777" w:rsidRDefault="00092549" w:rsidP="003B4489">
            <w:pPr>
              <w:pStyle w:val="TAC"/>
              <w:rPr>
                <w:ins w:id="448" w:author="MulteFire Alliance (MFA)" w:date="2017-12-07T15:38:00Z"/>
              </w:rPr>
            </w:pPr>
            <w:ins w:id="449" w:author="MulteFire Alliance (MFA)" w:date="2017-12-07T15:38:00Z">
              <w:r w:rsidRPr="00694777">
                <w:t>9</w:t>
              </w:r>
            </w:ins>
          </w:p>
        </w:tc>
        <w:tc>
          <w:tcPr>
            <w:tcW w:w="4395" w:type="dxa"/>
          </w:tcPr>
          <w:p w14:paraId="255803EF" w14:textId="77777777" w:rsidR="00092549" w:rsidRPr="00694777" w:rsidRDefault="00092549" w:rsidP="003B4489">
            <w:pPr>
              <w:pStyle w:val="TAC"/>
              <w:rPr>
                <w:ins w:id="450" w:author="MulteFire Alliance (MFA)" w:date="2017-12-07T15:38:00Z"/>
              </w:rPr>
            </w:pPr>
            <w:ins w:id="451" w:author="MulteFire Alliance (MFA)" w:date="2017-12-07T15:38:00Z">
              <w:r w:rsidRPr="00694777">
                <w:t>PRACH Resource Index 8</w:t>
              </w:r>
            </w:ins>
          </w:p>
        </w:tc>
      </w:tr>
      <w:tr w:rsidR="00092549" w:rsidRPr="00694777" w14:paraId="553DFDF2" w14:textId="77777777" w:rsidTr="003B4489">
        <w:trPr>
          <w:jc w:val="center"/>
          <w:ins w:id="452" w:author="MulteFire Alliance (MFA)" w:date="2017-12-07T15:38:00Z"/>
        </w:trPr>
        <w:tc>
          <w:tcPr>
            <w:tcW w:w="1277" w:type="dxa"/>
          </w:tcPr>
          <w:p w14:paraId="399E9F44" w14:textId="77777777" w:rsidR="00092549" w:rsidRPr="00694777" w:rsidRDefault="00092549" w:rsidP="003B4489">
            <w:pPr>
              <w:pStyle w:val="TAC"/>
              <w:rPr>
                <w:ins w:id="453" w:author="MulteFire Alliance (MFA)" w:date="2017-12-07T15:38:00Z"/>
              </w:rPr>
            </w:pPr>
            <w:ins w:id="454" w:author="MulteFire Alliance (MFA)" w:date="2017-12-07T15:38:00Z">
              <w:r w:rsidRPr="00694777">
                <w:t>10</w:t>
              </w:r>
            </w:ins>
          </w:p>
        </w:tc>
        <w:tc>
          <w:tcPr>
            <w:tcW w:w="4395" w:type="dxa"/>
          </w:tcPr>
          <w:p w14:paraId="1550BBB6" w14:textId="77777777" w:rsidR="00092549" w:rsidRPr="00694777" w:rsidRDefault="00092549" w:rsidP="003B4489">
            <w:pPr>
              <w:pStyle w:val="TAC"/>
              <w:rPr>
                <w:ins w:id="455" w:author="MulteFire Alliance (MFA)" w:date="2017-12-07T15:38:00Z"/>
              </w:rPr>
            </w:pPr>
            <w:ins w:id="456" w:author="MulteFire Alliance (MFA)" w:date="2017-12-07T15:38:00Z">
              <w:r w:rsidRPr="00694777">
                <w:t>PRACH Resource Index 9</w:t>
              </w:r>
            </w:ins>
          </w:p>
        </w:tc>
      </w:tr>
      <w:tr w:rsidR="00092549" w:rsidRPr="00694777" w14:paraId="20841EF5" w14:textId="77777777" w:rsidTr="003B4489">
        <w:trPr>
          <w:jc w:val="center"/>
          <w:ins w:id="457" w:author="MulteFire Alliance (MFA)" w:date="2017-12-07T15:38:00Z"/>
        </w:trPr>
        <w:tc>
          <w:tcPr>
            <w:tcW w:w="1277" w:type="dxa"/>
          </w:tcPr>
          <w:p w14:paraId="46441C08" w14:textId="77777777" w:rsidR="00092549" w:rsidRPr="00694777" w:rsidRDefault="00092549" w:rsidP="003B4489">
            <w:pPr>
              <w:pStyle w:val="TAC"/>
              <w:rPr>
                <w:ins w:id="458" w:author="MulteFire Alliance (MFA)" w:date="2017-12-07T15:38:00Z"/>
              </w:rPr>
            </w:pPr>
            <w:ins w:id="459" w:author="MulteFire Alliance (MFA)" w:date="2017-12-07T15:38:00Z">
              <w:r w:rsidRPr="00694777">
                <w:t>11</w:t>
              </w:r>
            </w:ins>
          </w:p>
        </w:tc>
        <w:tc>
          <w:tcPr>
            <w:tcW w:w="4395" w:type="dxa"/>
          </w:tcPr>
          <w:p w14:paraId="3DF4470F" w14:textId="77777777" w:rsidR="00092549" w:rsidRPr="00694777" w:rsidRDefault="00092549" w:rsidP="003B4489">
            <w:pPr>
              <w:pStyle w:val="TAC"/>
              <w:rPr>
                <w:ins w:id="460" w:author="MulteFire Alliance (MFA)" w:date="2017-12-07T15:38:00Z"/>
              </w:rPr>
            </w:pPr>
            <w:ins w:id="461" w:author="MulteFire Alliance (MFA)" w:date="2017-12-07T15:38:00Z">
              <w:r w:rsidRPr="00694777">
                <w:t>Every, in the time domain, even PRACH opportunity</w:t>
              </w:r>
            </w:ins>
          </w:p>
          <w:p w14:paraId="5F56D05B" w14:textId="77777777" w:rsidR="00092549" w:rsidRPr="00694777" w:rsidRDefault="00092549" w:rsidP="003B4489">
            <w:pPr>
              <w:pStyle w:val="TAC"/>
              <w:rPr>
                <w:ins w:id="462" w:author="MulteFire Alliance (MFA)" w:date="2017-12-07T15:38:00Z"/>
              </w:rPr>
            </w:pPr>
            <w:ins w:id="463" w:author="MulteFire Alliance (MFA)" w:date="2017-12-07T15:38:00Z">
              <w:r w:rsidRPr="00694777">
                <w:rPr>
                  <w:lang w:eastAsia="zh-CN"/>
                </w:rPr>
                <w:t>1</w:t>
              </w:r>
              <w:r w:rsidRPr="00694777">
                <w:rPr>
                  <w:vertAlign w:val="superscript"/>
                  <w:lang w:eastAsia="zh-CN"/>
                </w:rPr>
                <w:t>st</w:t>
              </w:r>
              <w:r w:rsidRPr="00694777">
                <w:rPr>
                  <w:lang w:eastAsia="zh-CN"/>
                </w:rPr>
                <w:t xml:space="preserve"> PRACH </w:t>
              </w:r>
              <w:r w:rsidRPr="00694777">
                <w:t xml:space="preserve">Resource </w:t>
              </w:r>
              <w:r w:rsidRPr="00694777">
                <w:rPr>
                  <w:lang w:eastAsia="zh-CN"/>
                </w:rPr>
                <w:t>Index in subframe</w:t>
              </w:r>
            </w:ins>
          </w:p>
        </w:tc>
      </w:tr>
      <w:tr w:rsidR="00092549" w:rsidRPr="00694777" w14:paraId="2A7E2067" w14:textId="77777777" w:rsidTr="003B4489">
        <w:trPr>
          <w:jc w:val="center"/>
          <w:ins w:id="464" w:author="MulteFire Alliance (MFA)" w:date="2017-12-07T15:38:00Z"/>
        </w:trPr>
        <w:tc>
          <w:tcPr>
            <w:tcW w:w="1277" w:type="dxa"/>
          </w:tcPr>
          <w:p w14:paraId="07A46610" w14:textId="77777777" w:rsidR="00092549" w:rsidRPr="00694777" w:rsidRDefault="00092549" w:rsidP="003B4489">
            <w:pPr>
              <w:pStyle w:val="TAC"/>
              <w:rPr>
                <w:ins w:id="465" w:author="MulteFire Alliance (MFA)" w:date="2017-12-07T15:38:00Z"/>
              </w:rPr>
            </w:pPr>
            <w:ins w:id="466" w:author="MulteFire Alliance (MFA)" w:date="2017-12-07T15:38:00Z">
              <w:r w:rsidRPr="00694777">
                <w:t>12</w:t>
              </w:r>
            </w:ins>
          </w:p>
        </w:tc>
        <w:tc>
          <w:tcPr>
            <w:tcW w:w="4395" w:type="dxa"/>
          </w:tcPr>
          <w:p w14:paraId="48EC2B1C" w14:textId="77777777" w:rsidR="00092549" w:rsidRPr="00694777" w:rsidRDefault="00092549" w:rsidP="003B4489">
            <w:pPr>
              <w:pStyle w:val="TAC"/>
              <w:rPr>
                <w:ins w:id="467" w:author="MulteFire Alliance (MFA)" w:date="2017-12-07T15:38:00Z"/>
              </w:rPr>
            </w:pPr>
            <w:ins w:id="468" w:author="MulteFire Alliance (MFA)" w:date="2017-12-07T15:38:00Z">
              <w:r w:rsidRPr="00694777">
                <w:t>Every, in the time domain, odd PRACH opportunity</w:t>
              </w:r>
            </w:ins>
          </w:p>
          <w:p w14:paraId="273EACF6" w14:textId="77777777" w:rsidR="00092549" w:rsidRPr="00694777" w:rsidRDefault="00092549" w:rsidP="003B4489">
            <w:pPr>
              <w:pStyle w:val="TAC"/>
              <w:rPr>
                <w:ins w:id="469" w:author="MulteFire Alliance (MFA)" w:date="2017-12-07T15:38:00Z"/>
              </w:rPr>
            </w:pPr>
            <w:ins w:id="470" w:author="MulteFire Alliance (MFA)" w:date="2017-12-07T15:38:00Z">
              <w:r w:rsidRPr="00694777">
                <w:t>1</w:t>
              </w:r>
              <w:r w:rsidRPr="00694777">
                <w:rPr>
                  <w:vertAlign w:val="superscript"/>
                </w:rPr>
                <w:t>st</w:t>
              </w:r>
              <w:r w:rsidRPr="00694777">
                <w:t xml:space="preserve"> PRACH Resource Index in subframe</w:t>
              </w:r>
            </w:ins>
          </w:p>
        </w:tc>
      </w:tr>
      <w:tr w:rsidR="00092549" w:rsidRPr="00694777" w14:paraId="378200BE" w14:textId="77777777" w:rsidTr="003B4489">
        <w:trPr>
          <w:jc w:val="center"/>
          <w:ins w:id="471" w:author="MulteFire Alliance (MFA)" w:date="2017-12-07T15:38:00Z"/>
        </w:trPr>
        <w:tc>
          <w:tcPr>
            <w:tcW w:w="1277" w:type="dxa"/>
          </w:tcPr>
          <w:p w14:paraId="43ADCA63" w14:textId="77777777" w:rsidR="00092549" w:rsidRPr="00694777" w:rsidRDefault="00092549" w:rsidP="003B4489">
            <w:pPr>
              <w:pStyle w:val="TAC"/>
              <w:rPr>
                <w:ins w:id="472" w:author="MulteFire Alliance (MFA)" w:date="2017-12-07T15:38:00Z"/>
              </w:rPr>
            </w:pPr>
            <w:ins w:id="473" w:author="MulteFire Alliance (MFA)" w:date="2017-12-07T15:38:00Z">
              <w:r w:rsidRPr="00694777">
                <w:t>13</w:t>
              </w:r>
            </w:ins>
          </w:p>
        </w:tc>
        <w:tc>
          <w:tcPr>
            <w:tcW w:w="4395" w:type="dxa"/>
          </w:tcPr>
          <w:p w14:paraId="7D3A0FED" w14:textId="77777777" w:rsidR="00092549" w:rsidRPr="00694777" w:rsidRDefault="00092549" w:rsidP="003B4489">
            <w:pPr>
              <w:pStyle w:val="TAC"/>
              <w:rPr>
                <w:ins w:id="474" w:author="MulteFire Alliance (MFA)" w:date="2017-12-07T15:38:00Z"/>
              </w:rPr>
            </w:pPr>
            <w:ins w:id="475" w:author="MulteFire Alliance (MFA)" w:date="2017-12-07T15:38:00Z">
              <w:r w:rsidRPr="00694777">
                <w:t>1</w:t>
              </w:r>
              <w:r w:rsidRPr="00694777">
                <w:rPr>
                  <w:vertAlign w:val="superscript"/>
                </w:rPr>
                <w:t>st</w:t>
              </w:r>
              <w:r w:rsidRPr="00694777">
                <w:t xml:space="preserve"> PRACH Resource Index in subframe</w:t>
              </w:r>
            </w:ins>
          </w:p>
        </w:tc>
      </w:tr>
      <w:tr w:rsidR="00092549" w:rsidRPr="00694777" w14:paraId="73381B8A" w14:textId="77777777" w:rsidTr="003B4489">
        <w:trPr>
          <w:jc w:val="center"/>
          <w:ins w:id="476" w:author="MulteFire Alliance (MFA)" w:date="2017-12-07T15:38:00Z"/>
        </w:trPr>
        <w:tc>
          <w:tcPr>
            <w:tcW w:w="1277" w:type="dxa"/>
          </w:tcPr>
          <w:p w14:paraId="1163466D" w14:textId="77777777" w:rsidR="00092549" w:rsidRPr="00694777" w:rsidRDefault="00092549" w:rsidP="003B4489">
            <w:pPr>
              <w:pStyle w:val="TAC"/>
              <w:rPr>
                <w:ins w:id="477" w:author="MulteFire Alliance (MFA)" w:date="2017-12-07T15:38:00Z"/>
              </w:rPr>
            </w:pPr>
            <w:ins w:id="478" w:author="MulteFire Alliance (MFA)" w:date="2017-12-07T15:38:00Z">
              <w:r w:rsidRPr="00694777">
                <w:t>14</w:t>
              </w:r>
            </w:ins>
          </w:p>
        </w:tc>
        <w:tc>
          <w:tcPr>
            <w:tcW w:w="4395" w:type="dxa"/>
          </w:tcPr>
          <w:p w14:paraId="28918F6D" w14:textId="77777777" w:rsidR="00092549" w:rsidRPr="00694777" w:rsidRDefault="00092549" w:rsidP="003B4489">
            <w:pPr>
              <w:pStyle w:val="TAC"/>
              <w:rPr>
                <w:ins w:id="479" w:author="MulteFire Alliance (MFA)" w:date="2017-12-07T15:38:00Z"/>
              </w:rPr>
            </w:pPr>
            <w:ins w:id="480" w:author="MulteFire Alliance (MFA)" w:date="2017-12-07T15:38:00Z">
              <w:r w:rsidRPr="00694777">
                <w:t>2</w:t>
              </w:r>
              <w:r w:rsidRPr="00694777">
                <w:rPr>
                  <w:vertAlign w:val="superscript"/>
                </w:rPr>
                <w:t>nd</w:t>
              </w:r>
              <w:r w:rsidRPr="00694777">
                <w:t xml:space="preserve"> PRACH Resource Index in subframe</w:t>
              </w:r>
            </w:ins>
          </w:p>
        </w:tc>
      </w:tr>
      <w:tr w:rsidR="00092549" w:rsidRPr="00694777" w14:paraId="641654DF" w14:textId="77777777" w:rsidTr="003B4489">
        <w:trPr>
          <w:jc w:val="center"/>
          <w:ins w:id="481" w:author="MulteFire Alliance (MFA)" w:date="2017-12-07T15:38:00Z"/>
        </w:trPr>
        <w:tc>
          <w:tcPr>
            <w:tcW w:w="1277" w:type="dxa"/>
          </w:tcPr>
          <w:p w14:paraId="4A858042" w14:textId="77777777" w:rsidR="00092549" w:rsidRPr="00694777" w:rsidRDefault="00092549" w:rsidP="003B4489">
            <w:pPr>
              <w:pStyle w:val="TAC"/>
              <w:rPr>
                <w:ins w:id="482" w:author="MulteFire Alliance (MFA)" w:date="2017-12-07T15:38:00Z"/>
              </w:rPr>
            </w:pPr>
            <w:ins w:id="483" w:author="MulteFire Alliance (MFA)" w:date="2017-12-07T15:38:00Z">
              <w:r w:rsidRPr="00694777">
                <w:t>15</w:t>
              </w:r>
            </w:ins>
          </w:p>
        </w:tc>
        <w:tc>
          <w:tcPr>
            <w:tcW w:w="4395" w:type="dxa"/>
          </w:tcPr>
          <w:p w14:paraId="7E963904" w14:textId="77777777" w:rsidR="00092549" w:rsidRPr="00694777" w:rsidRDefault="00092549" w:rsidP="003B4489">
            <w:pPr>
              <w:pStyle w:val="TAC"/>
              <w:rPr>
                <w:ins w:id="484" w:author="MulteFire Alliance (MFA)" w:date="2017-12-07T15:38:00Z"/>
              </w:rPr>
            </w:pPr>
            <w:ins w:id="485" w:author="MulteFire Alliance (MFA)" w:date="2017-12-07T15:38:00Z">
              <w:r w:rsidRPr="00694777">
                <w:t>3</w:t>
              </w:r>
              <w:r w:rsidRPr="00694777">
                <w:rPr>
                  <w:vertAlign w:val="superscript"/>
                </w:rPr>
                <w:t>rd</w:t>
              </w:r>
              <w:r w:rsidRPr="00694777">
                <w:t xml:space="preserve"> PRACH Resource Index in subframe</w:t>
              </w:r>
            </w:ins>
          </w:p>
        </w:tc>
      </w:tr>
    </w:tbl>
    <w:p w14:paraId="47C2EA1E" w14:textId="77777777" w:rsidR="00092549" w:rsidRPr="00F81FB1" w:rsidRDefault="00092549" w:rsidP="00092549">
      <w:pPr>
        <w:rPr>
          <w:ins w:id="486" w:author="MulteFire Alliance (MFA)" w:date="2017-12-07T15:38:00Z"/>
          <w:noProof/>
        </w:rPr>
      </w:pPr>
    </w:p>
    <w:p w14:paraId="66DF1FCB" w14:textId="77777777" w:rsidR="00C204BC" w:rsidRPr="002F4F3B" w:rsidRDefault="00C204BC" w:rsidP="009469B2">
      <w:pPr>
        <w:pStyle w:val="Heading2"/>
      </w:pPr>
      <w:bookmarkStart w:id="487" w:name="_Toc500424882"/>
      <w:r w:rsidRPr="002F4F3B">
        <w:t>7.</w:t>
      </w:r>
      <w:bookmarkEnd w:id="395"/>
      <w:r w:rsidRPr="002F4F3B">
        <w:t>4</w:t>
      </w:r>
      <w:r w:rsidRPr="002F4F3B">
        <w:tab/>
        <w:t>Subframe_Offset</w:t>
      </w:r>
      <w:bookmarkStart w:id="488" w:name="_Toc462605318"/>
      <w:r w:rsidRPr="002F4F3B">
        <w:t xml:space="preserve"> values</w:t>
      </w:r>
      <w:bookmarkEnd w:id="488"/>
      <w:bookmarkEnd w:id="487"/>
    </w:p>
    <w:p w14:paraId="18D3ACDA" w14:textId="77777777" w:rsidR="00C204BC" w:rsidRPr="002F4F3B" w:rsidRDefault="00C204BC" w:rsidP="00C204BC">
      <w:pPr>
        <w:rPr>
          <w:noProof/>
        </w:rPr>
      </w:pPr>
      <w:r w:rsidRPr="002F4F3B">
        <w:rPr>
          <w:lang w:eastAsia="zh-CN"/>
        </w:rPr>
        <w:t>Subframe_Offset</w:t>
      </w:r>
      <w:r w:rsidRPr="002F4F3B">
        <w:rPr>
          <w:noProof/>
        </w:rPr>
        <w:t xml:space="preserve"> values are presented in Table 7.</w:t>
      </w:r>
      <w:r w:rsidRPr="002F4F3B">
        <w:rPr>
          <w:lang w:eastAsia="zh-CN"/>
        </w:rPr>
        <w:t>4</w:t>
      </w:r>
      <w:r w:rsidRPr="002F4F3B">
        <w:rPr>
          <w:noProof/>
        </w:rPr>
        <w:t>-1.</w:t>
      </w:r>
    </w:p>
    <w:p w14:paraId="0B9AF593" w14:textId="77777777" w:rsidR="00C204BC" w:rsidRPr="00F81FB1" w:rsidRDefault="00C204BC" w:rsidP="00C204BC">
      <w:pPr>
        <w:pStyle w:val="TH"/>
        <w:rPr>
          <w:kern w:val="2"/>
        </w:rPr>
      </w:pPr>
      <w:r w:rsidRPr="002F4F3B">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C204BC" w:rsidRPr="00E4348F" w14:paraId="7ECA0EA9" w14:textId="77777777" w:rsidTr="00F81FB1">
        <w:trPr>
          <w:jc w:val="center"/>
        </w:trPr>
        <w:tc>
          <w:tcPr>
            <w:tcW w:w="2685" w:type="dxa"/>
          </w:tcPr>
          <w:p w14:paraId="52CBBBBA" w14:textId="77777777" w:rsidR="00C204BC" w:rsidRPr="002F4F3B" w:rsidRDefault="00C204BC" w:rsidP="00BF5C76">
            <w:pPr>
              <w:pStyle w:val="TAH"/>
              <w:rPr>
                <w:noProof/>
                <w:lang w:eastAsia="ko-KR"/>
              </w:rPr>
            </w:pPr>
            <w:r w:rsidRPr="00694777">
              <w:rPr>
                <w:noProof/>
                <w:lang w:eastAsia="ko-KR"/>
              </w:rPr>
              <w:t>TDD UL/DL configuration</w:t>
            </w:r>
          </w:p>
        </w:tc>
        <w:tc>
          <w:tcPr>
            <w:tcW w:w="3752" w:type="dxa"/>
          </w:tcPr>
          <w:p w14:paraId="6CEDB8AB" w14:textId="77777777" w:rsidR="00C204BC" w:rsidRPr="00694777" w:rsidRDefault="00C204BC" w:rsidP="00BF5C76">
            <w:pPr>
              <w:pStyle w:val="TAH"/>
              <w:rPr>
                <w:b w:val="0"/>
                <w:bCs w:val="0"/>
              </w:rPr>
            </w:pPr>
            <w:r w:rsidRPr="00694777">
              <w:rPr>
                <w:noProof/>
                <w:lang w:eastAsia="ko-KR"/>
              </w:rPr>
              <w:t>Position of initial Semi-Persistent grant</w:t>
            </w:r>
          </w:p>
        </w:tc>
        <w:tc>
          <w:tcPr>
            <w:tcW w:w="2835" w:type="dxa"/>
          </w:tcPr>
          <w:p w14:paraId="76D259C0" w14:textId="77777777" w:rsidR="00C204BC" w:rsidRPr="002F4F3B" w:rsidRDefault="00C204BC" w:rsidP="00BF5C76">
            <w:pPr>
              <w:pStyle w:val="TAH"/>
              <w:rPr>
                <w:noProof/>
                <w:lang w:eastAsia="ko-KR"/>
              </w:rPr>
            </w:pPr>
            <w:r w:rsidRPr="00694777">
              <w:rPr>
                <w:noProof/>
                <w:lang w:eastAsia="ko-KR"/>
              </w:rPr>
              <w:t>Subframe_Offset</w:t>
            </w:r>
            <w:r w:rsidRPr="002F4F3B">
              <w:rPr>
                <w:noProof/>
                <w:lang w:eastAsia="ko-KR"/>
              </w:rPr>
              <w:t xml:space="preserve"> value</w:t>
            </w:r>
            <w:r w:rsidRPr="00694777">
              <w:rPr>
                <w:noProof/>
                <w:lang w:eastAsia="ko-KR"/>
              </w:rPr>
              <w:t xml:space="preserve"> (ms)</w:t>
            </w:r>
          </w:p>
        </w:tc>
      </w:tr>
      <w:tr w:rsidR="00C204BC" w:rsidRPr="002F4F3B" w14:paraId="5F353D7A" w14:textId="77777777" w:rsidTr="00F81FB1">
        <w:trPr>
          <w:jc w:val="center"/>
        </w:trPr>
        <w:tc>
          <w:tcPr>
            <w:tcW w:w="2685" w:type="dxa"/>
            <w:vAlign w:val="center"/>
          </w:tcPr>
          <w:p w14:paraId="28A16999" w14:textId="77777777" w:rsidR="00C204BC" w:rsidRPr="002F4F3B" w:rsidRDefault="00C204BC" w:rsidP="00BF5C76">
            <w:pPr>
              <w:pStyle w:val="TAC"/>
              <w:rPr>
                <w:noProof/>
                <w:lang w:eastAsia="ko-KR"/>
              </w:rPr>
            </w:pPr>
            <w:r w:rsidRPr="002F4F3B">
              <w:rPr>
                <w:noProof/>
                <w:lang w:eastAsia="ko-KR"/>
              </w:rPr>
              <w:t>0</w:t>
            </w:r>
          </w:p>
        </w:tc>
        <w:tc>
          <w:tcPr>
            <w:tcW w:w="3752" w:type="dxa"/>
            <w:vAlign w:val="center"/>
          </w:tcPr>
          <w:p w14:paraId="535CE454" w14:textId="77777777" w:rsidR="00C204BC" w:rsidRPr="00694777" w:rsidRDefault="00C204BC" w:rsidP="00BF5C76">
            <w:pPr>
              <w:pStyle w:val="TAC"/>
            </w:pPr>
            <w:r w:rsidRPr="00694777">
              <w:rPr>
                <w:noProof/>
                <w:lang w:eastAsia="ko-KR"/>
              </w:rPr>
              <w:t>N/A</w:t>
            </w:r>
          </w:p>
        </w:tc>
        <w:tc>
          <w:tcPr>
            <w:tcW w:w="2835" w:type="dxa"/>
            <w:vAlign w:val="center"/>
          </w:tcPr>
          <w:p w14:paraId="2DB04AE0" w14:textId="77777777" w:rsidR="00C204BC" w:rsidRPr="002F4F3B" w:rsidRDefault="00C204BC" w:rsidP="00BF5C76">
            <w:pPr>
              <w:pStyle w:val="TAC"/>
              <w:rPr>
                <w:noProof/>
                <w:lang w:eastAsia="ko-KR"/>
              </w:rPr>
            </w:pPr>
            <w:r w:rsidRPr="002F4F3B">
              <w:rPr>
                <w:noProof/>
                <w:lang w:eastAsia="ko-KR"/>
              </w:rPr>
              <w:t>0</w:t>
            </w:r>
          </w:p>
        </w:tc>
      </w:tr>
      <w:tr w:rsidR="00C204BC" w:rsidRPr="002F4F3B" w14:paraId="4758CE1C" w14:textId="77777777" w:rsidTr="00F81FB1">
        <w:trPr>
          <w:jc w:val="center"/>
        </w:trPr>
        <w:tc>
          <w:tcPr>
            <w:tcW w:w="2685" w:type="dxa"/>
            <w:vMerge w:val="restart"/>
            <w:vAlign w:val="center"/>
          </w:tcPr>
          <w:p w14:paraId="188463D0" w14:textId="77777777" w:rsidR="00C204BC" w:rsidRPr="002F4F3B" w:rsidRDefault="00C204BC" w:rsidP="00BF5C76">
            <w:pPr>
              <w:pStyle w:val="TAC"/>
              <w:rPr>
                <w:noProof/>
                <w:lang w:eastAsia="ko-KR"/>
              </w:rPr>
            </w:pPr>
            <w:r w:rsidRPr="002F4F3B">
              <w:rPr>
                <w:noProof/>
                <w:lang w:eastAsia="ko-KR"/>
              </w:rPr>
              <w:t>1</w:t>
            </w:r>
          </w:p>
        </w:tc>
        <w:tc>
          <w:tcPr>
            <w:tcW w:w="3752" w:type="dxa"/>
            <w:vAlign w:val="center"/>
          </w:tcPr>
          <w:p w14:paraId="29F5EB05" w14:textId="77777777" w:rsidR="00C204BC" w:rsidRPr="002F4F3B" w:rsidRDefault="00C204BC" w:rsidP="00BF5C76">
            <w:pPr>
              <w:pStyle w:val="TAC"/>
              <w:rPr>
                <w:noProof/>
                <w:lang w:eastAsia="ko-KR"/>
              </w:rPr>
            </w:pPr>
            <w:r w:rsidRPr="00694777">
              <w:rPr>
                <w:noProof/>
                <w:lang w:eastAsia="ko-KR"/>
              </w:rPr>
              <w:t>Subframes 2 and 7</w:t>
            </w:r>
          </w:p>
        </w:tc>
        <w:tc>
          <w:tcPr>
            <w:tcW w:w="2835" w:type="dxa"/>
            <w:vAlign w:val="center"/>
          </w:tcPr>
          <w:p w14:paraId="5A45EB18" w14:textId="77777777" w:rsidR="00C204BC" w:rsidRPr="00694777" w:rsidRDefault="00C204BC" w:rsidP="00BF5C76">
            <w:pPr>
              <w:pStyle w:val="TAC"/>
            </w:pPr>
            <w:r w:rsidRPr="00694777">
              <w:rPr>
                <w:noProof/>
                <w:lang w:eastAsia="ko-KR"/>
              </w:rPr>
              <w:t>1</w:t>
            </w:r>
          </w:p>
        </w:tc>
      </w:tr>
      <w:tr w:rsidR="00C204BC" w:rsidRPr="002F4F3B" w14:paraId="4CA13A78" w14:textId="77777777" w:rsidTr="00F81FB1">
        <w:trPr>
          <w:jc w:val="center"/>
        </w:trPr>
        <w:tc>
          <w:tcPr>
            <w:tcW w:w="2685" w:type="dxa"/>
            <w:vMerge/>
            <w:vAlign w:val="center"/>
          </w:tcPr>
          <w:p w14:paraId="34E7F292" w14:textId="77777777" w:rsidR="00C204BC" w:rsidRPr="002F4F3B" w:rsidRDefault="00C204BC" w:rsidP="00BF5C76">
            <w:pPr>
              <w:pStyle w:val="TAC"/>
              <w:rPr>
                <w:noProof/>
                <w:lang w:eastAsia="ko-KR"/>
              </w:rPr>
            </w:pPr>
          </w:p>
        </w:tc>
        <w:tc>
          <w:tcPr>
            <w:tcW w:w="3752" w:type="dxa"/>
            <w:vAlign w:val="center"/>
          </w:tcPr>
          <w:p w14:paraId="4151A22E" w14:textId="77777777" w:rsidR="00C204BC" w:rsidRPr="002F4F3B" w:rsidRDefault="00C204BC" w:rsidP="00BF5C76">
            <w:pPr>
              <w:pStyle w:val="TAC"/>
              <w:rPr>
                <w:noProof/>
                <w:lang w:eastAsia="ko-KR"/>
              </w:rPr>
            </w:pPr>
            <w:r w:rsidRPr="00694777">
              <w:rPr>
                <w:noProof/>
                <w:lang w:eastAsia="ko-KR"/>
              </w:rPr>
              <w:t xml:space="preserve">Subframes </w:t>
            </w:r>
            <w:r w:rsidRPr="002F4F3B">
              <w:rPr>
                <w:noProof/>
                <w:lang w:eastAsia="ko-KR"/>
              </w:rPr>
              <w:t xml:space="preserve">3 </w:t>
            </w:r>
            <w:r w:rsidRPr="00694777">
              <w:rPr>
                <w:noProof/>
                <w:lang w:eastAsia="ko-KR"/>
              </w:rPr>
              <w:t>and 8</w:t>
            </w:r>
          </w:p>
        </w:tc>
        <w:tc>
          <w:tcPr>
            <w:tcW w:w="2835" w:type="dxa"/>
            <w:vAlign w:val="center"/>
          </w:tcPr>
          <w:p w14:paraId="73C7A210" w14:textId="77777777" w:rsidR="00C204BC" w:rsidRPr="00694777" w:rsidRDefault="00C204BC" w:rsidP="00BF5C76">
            <w:pPr>
              <w:pStyle w:val="TAC"/>
            </w:pPr>
            <w:r w:rsidRPr="00694777">
              <w:rPr>
                <w:noProof/>
                <w:lang w:eastAsia="ko-KR"/>
              </w:rPr>
              <w:t>-1</w:t>
            </w:r>
          </w:p>
        </w:tc>
      </w:tr>
      <w:tr w:rsidR="00C204BC" w:rsidRPr="00694777" w14:paraId="0C093CDD" w14:textId="77777777" w:rsidTr="00BF5C76">
        <w:trPr>
          <w:jc w:val="center"/>
        </w:trPr>
        <w:tc>
          <w:tcPr>
            <w:tcW w:w="2685" w:type="dxa"/>
            <w:vMerge w:val="restart"/>
            <w:vAlign w:val="center"/>
          </w:tcPr>
          <w:p w14:paraId="604CF4C5" w14:textId="77777777" w:rsidR="00C204BC" w:rsidRPr="00694777" w:rsidRDefault="00C204BC" w:rsidP="00BF5C76">
            <w:pPr>
              <w:pStyle w:val="TAC"/>
              <w:rPr>
                <w:noProof/>
                <w:lang w:eastAsia="ko-KR"/>
              </w:rPr>
            </w:pPr>
            <w:r w:rsidRPr="00694777">
              <w:rPr>
                <w:noProof/>
                <w:lang w:eastAsia="ko-KR"/>
              </w:rPr>
              <w:t>2</w:t>
            </w:r>
          </w:p>
        </w:tc>
        <w:tc>
          <w:tcPr>
            <w:tcW w:w="3752" w:type="dxa"/>
            <w:vAlign w:val="center"/>
          </w:tcPr>
          <w:p w14:paraId="035707FB" w14:textId="77777777" w:rsidR="00C204BC" w:rsidRPr="00694777" w:rsidRDefault="00C204BC" w:rsidP="00BF5C76">
            <w:pPr>
              <w:pStyle w:val="TAC"/>
              <w:rPr>
                <w:noProof/>
                <w:lang w:eastAsia="ko-KR"/>
              </w:rPr>
            </w:pPr>
            <w:r w:rsidRPr="00694777">
              <w:rPr>
                <w:noProof/>
                <w:lang w:eastAsia="ko-KR"/>
              </w:rPr>
              <w:t>Subframe 2</w:t>
            </w:r>
          </w:p>
        </w:tc>
        <w:tc>
          <w:tcPr>
            <w:tcW w:w="2835" w:type="dxa"/>
            <w:vAlign w:val="center"/>
          </w:tcPr>
          <w:p w14:paraId="3CD9D691" w14:textId="77777777" w:rsidR="00C204BC" w:rsidRPr="00694777" w:rsidRDefault="00C204BC" w:rsidP="00BF5C76">
            <w:pPr>
              <w:pStyle w:val="TAC"/>
              <w:rPr>
                <w:noProof/>
                <w:lang w:eastAsia="ko-KR"/>
              </w:rPr>
            </w:pPr>
            <w:r w:rsidRPr="00694777">
              <w:rPr>
                <w:noProof/>
                <w:lang w:eastAsia="ko-KR"/>
              </w:rPr>
              <w:t xml:space="preserve">5 </w:t>
            </w:r>
          </w:p>
        </w:tc>
      </w:tr>
      <w:tr w:rsidR="00C204BC" w:rsidRPr="00694777" w14:paraId="2B10A6D3" w14:textId="77777777" w:rsidTr="00BF5C76">
        <w:trPr>
          <w:jc w:val="center"/>
        </w:trPr>
        <w:tc>
          <w:tcPr>
            <w:tcW w:w="2685" w:type="dxa"/>
            <w:vMerge/>
            <w:vAlign w:val="center"/>
          </w:tcPr>
          <w:p w14:paraId="5970A900" w14:textId="77777777" w:rsidR="00C204BC" w:rsidRPr="00694777" w:rsidRDefault="00C204BC" w:rsidP="00BF5C76">
            <w:pPr>
              <w:pStyle w:val="TAC"/>
              <w:rPr>
                <w:noProof/>
                <w:lang w:eastAsia="ko-KR"/>
              </w:rPr>
            </w:pPr>
          </w:p>
        </w:tc>
        <w:tc>
          <w:tcPr>
            <w:tcW w:w="3752" w:type="dxa"/>
            <w:vAlign w:val="center"/>
          </w:tcPr>
          <w:p w14:paraId="5210401D" w14:textId="77777777" w:rsidR="00C204BC" w:rsidRPr="00694777" w:rsidRDefault="00C204BC" w:rsidP="00BF5C76">
            <w:pPr>
              <w:pStyle w:val="TAC"/>
              <w:rPr>
                <w:noProof/>
                <w:lang w:eastAsia="ko-KR"/>
              </w:rPr>
            </w:pPr>
            <w:r w:rsidRPr="00694777">
              <w:rPr>
                <w:noProof/>
                <w:lang w:eastAsia="ko-KR"/>
              </w:rPr>
              <w:t>Subframe 7</w:t>
            </w:r>
          </w:p>
        </w:tc>
        <w:tc>
          <w:tcPr>
            <w:tcW w:w="2835" w:type="dxa"/>
            <w:vAlign w:val="center"/>
          </w:tcPr>
          <w:p w14:paraId="54786D94" w14:textId="77777777" w:rsidR="00C204BC" w:rsidRPr="00694777" w:rsidRDefault="00C204BC" w:rsidP="00BF5C76">
            <w:pPr>
              <w:pStyle w:val="TAC"/>
              <w:rPr>
                <w:noProof/>
                <w:lang w:eastAsia="ko-KR"/>
              </w:rPr>
            </w:pPr>
            <w:r w:rsidRPr="00694777">
              <w:rPr>
                <w:noProof/>
                <w:lang w:eastAsia="ko-KR"/>
              </w:rPr>
              <w:t>-5</w:t>
            </w:r>
          </w:p>
        </w:tc>
      </w:tr>
      <w:tr w:rsidR="00C204BC" w:rsidRPr="002F4F3B" w14:paraId="088B9DDF" w14:textId="77777777" w:rsidTr="00F81FB1">
        <w:trPr>
          <w:jc w:val="center"/>
        </w:trPr>
        <w:tc>
          <w:tcPr>
            <w:tcW w:w="2685" w:type="dxa"/>
            <w:vMerge w:val="restart"/>
            <w:vAlign w:val="center"/>
          </w:tcPr>
          <w:p w14:paraId="38DCC13F" w14:textId="77777777" w:rsidR="00C204BC" w:rsidRPr="002F4F3B" w:rsidRDefault="00C204BC" w:rsidP="00BF5C76">
            <w:pPr>
              <w:pStyle w:val="TAC"/>
              <w:rPr>
                <w:noProof/>
                <w:lang w:eastAsia="ko-KR"/>
              </w:rPr>
            </w:pPr>
            <w:r w:rsidRPr="002F4F3B">
              <w:rPr>
                <w:noProof/>
                <w:lang w:eastAsia="ko-KR"/>
              </w:rPr>
              <w:t>3</w:t>
            </w:r>
          </w:p>
        </w:tc>
        <w:tc>
          <w:tcPr>
            <w:tcW w:w="3752" w:type="dxa"/>
            <w:vAlign w:val="center"/>
          </w:tcPr>
          <w:p w14:paraId="07EE6A80" w14:textId="77777777" w:rsidR="00C204BC" w:rsidRPr="002F4F3B" w:rsidRDefault="00C204BC" w:rsidP="00BF5C76">
            <w:pPr>
              <w:pStyle w:val="TAC"/>
              <w:rPr>
                <w:noProof/>
                <w:lang w:eastAsia="ko-KR"/>
              </w:rPr>
            </w:pPr>
            <w:r w:rsidRPr="00694777">
              <w:rPr>
                <w:noProof/>
                <w:lang w:eastAsia="ko-KR"/>
              </w:rPr>
              <w:t>Subframes 2 and 3</w:t>
            </w:r>
          </w:p>
        </w:tc>
        <w:tc>
          <w:tcPr>
            <w:tcW w:w="2835" w:type="dxa"/>
            <w:vAlign w:val="center"/>
          </w:tcPr>
          <w:p w14:paraId="60787775" w14:textId="77777777" w:rsidR="00C204BC" w:rsidRPr="00694777" w:rsidRDefault="00C204BC" w:rsidP="00BF5C76">
            <w:pPr>
              <w:pStyle w:val="TAC"/>
            </w:pPr>
            <w:r w:rsidRPr="00694777">
              <w:rPr>
                <w:noProof/>
                <w:lang w:eastAsia="ko-KR"/>
              </w:rPr>
              <w:t>1</w:t>
            </w:r>
          </w:p>
        </w:tc>
      </w:tr>
      <w:tr w:rsidR="00C204BC" w:rsidRPr="002F4F3B" w14:paraId="0C040F21" w14:textId="77777777" w:rsidTr="00F81FB1">
        <w:trPr>
          <w:jc w:val="center"/>
        </w:trPr>
        <w:tc>
          <w:tcPr>
            <w:tcW w:w="2685" w:type="dxa"/>
            <w:vMerge/>
            <w:vAlign w:val="center"/>
          </w:tcPr>
          <w:p w14:paraId="6F3429BC" w14:textId="77777777" w:rsidR="00C204BC" w:rsidRPr="00694777" w:rsidRDefault="00C204BC" w:rsidP="00BF5C76">
            <w:pPr>
              <w:pStyle w:val="TAC"/>
            </w:pPr>
          </w:p>
        </w:tc>
        <w:tc>
          <w:tcPr>
            <w:tcW w:w="3752" w:type="dxa"/>
            <w:vAlign w:val="center"/>
          </w:tcPr>
          <w:p w14:paraId="3F31F434" w14:textId="77777777" w:rsidR="00C204BC" w:rsidRPr="002F4F3B" w:rsidRDefault="00C204BC" w:rsidP="00BF5C76">
            <w:pPr>
              <w:pStyle w:val="TAC"/>
              <w:rPr>
                <w:noProof/>
                <w:lang w:eastAsia="ko-KR"/>
              </w:rPr>
            </w:pPr>
            <w:r w:rsidRPr="00694777">
              <w:rPr>
                <w:noProof/>
                <w:lang w:eastAsia="ko-KR"/>
              </w:rPr>
              <w:t xml:space="preserve">Subframe </w:t>
            </w:r>
            <w:r w:rsidRPr="002F4F3B">
              <w:rPr>
                <w:noProof/>
                <w:lang w:eastAsia="ko-KR"/>
              </w:rPr>
              <w:t>4</w:t>
            </w:r>
          </w:p>
        </w:tc>
        <w:tc>
          <w:tcPr>
            <w:tcW w:w="2835" w:type="dxa"/>
            <w:vAlign w:val="center"/>
          </w:tcPr>
          <w:p w14:paraId="7A723FBC" w14:textId="77777777" w:rsidR="00C204BC" w:rsidRPr="002F4F3B" w:rsidRDefault="00C204BC" w:rsidP="00BF5C76">
            <w:pPr>
              <w:pStyle w:val="TAC"/>
              <w:rPr>
                <w:noProof/>
                <w:lang w:eastAsia="ko-KR"/>
              </w:rPr>
            </w:pPr>
            <w:r w:rsidRPr="00694777">
              <w:rPr>
                <w:noProof/>
                <w:lang w:eastAsia="ko-KR"/>
              </w:rPr>
              <w:t>-2</w:t>
            </w:r>
          </w:p>
        </w:tc>
      </w:tr>
      <w:tr w:rsidR="00C204BC" w:rsidRPr="00694777" w14:paraId="2755E1C3" w14:textId="77777777" w:rsidTr="00BF5C76">
        <w:trPr>
          <w:jc w:val="center"/>
        </w:trPr>
        <w:tc>
          <w:tcPr>
            <w:tcW w:w="2685" w:type="dxa"/>
            <w:vMerge w:val="restart"/>
            <w:vAlign w:val="center"/>
          </w:tcPr>
          <w:p w14:paraId="12C513F9" w14:textId="77777777" w:rsidR="00C204BC" w:rsidRPr="00694777" w:rsidRDefault="00C204BC" w:rsidP="00BF5C76">
            <w:pPr>
              <w:pStyle w:val="TAC"/>
              <w:rPr>
                <w:noProof/>
                <w:lang w:eastAsia="ko-KR"/>
              </w:rPr>
            </w:pPr>
            <w:r w:rsidRPr="00694777">
              <w:rPr>
                <w:noProof/>
                <w:lang w:eastAsia="ko-KR"/>
              </w:rPr>
              <w:t>4</w:t>
            </w:r>
          </w:p>
        </w:tc>
        <w:tc>
          <w:tcPr>
            <w:tcW w:w="3752" w:type="dxa"/>
            <w:vAlign w:val="center"/>
          </w:tcPr>
          <w:p w14:paraId="2D9BE6AA" w14:textId="77777777" w:rsidR="00C204BC" w:rsidRPr="00694777" w:rsidRDefault="00C204BC" w:rsidP="00BF5C76">
            <w:pPr>
              <w:pStyle w:val="TAC"/>
              <w:rPr>
                <w:noProof/>
                <w:lang w:eastAsia="ko-KR"/>
              </w:rPr>
            </w:pPr>
            <w:r w:rsidRPr="00694777">
              <w:rPr>
                <w:noProof/>
                <w:lang w:eastAsia="ko-KR"/>
              </w:rPr>
              <w:t>Subframe 2</w:t>
            </w:r>
          </w:p>
        </w:tc>
        <w:tc>
          <w:tcPr>
            <w:tcW w:w="2835" w:type="dxa"/>
            <w:vAlign w:val="center"/>
          </w:tcPr>
          <w:p w14:paraId="50ECCBDE" w14:textId="77777777" w:rsidR="00C204BC" w:rsidRPr="00694777" w:rsidRDefault="00C204BC" w:rsidP="00BF5C76">
            <w:pPr>
              <w:pStyle w:val="TAC"/>
              <w:rPr>
                <w:noProof/>
                <w:lang w:eastAsia="ko-KR"/>
              </w:rPr>
            </w:pPr>
            <w:r w:rsidRPr="00694777">
              <w:rPr>
                <w:noProof/>
                <w:lang w:eastAsia="ko-KR"/>
              </w:rPr>
              <w:t>1</w:t>
            </w:r>
          </w:p>
        </w:tc>
      </w:tr>
      <w:tr w:rsidR="00C204BC" w:rsidRPr="00694777" w14:paraId="697B60C7" w14:textId="77777777" w:rsidTr="00BF5C76">
        <w:trPr>
          <w:jc w:val="center"/>
        </w:trPr>
        <w:tc>
          <w:tcPr>
            <w:tcW w:w="2685" w:type="dxa"/>
            <w:vMerge/>
            <w:vAlign w:val="center"/>
          </w:tcPr>
          <w:p w14:paraId="24C2AEB6" w14:textId="77777777" w:rsidR="00C204BC" w:rsidRPr="00694777" w:rsidRDefault="00C204BC" w:rsidP="00BF5C76">
            <w:pPr>
              <w:pStyle w:val="TAC"/>
              <w:rPr>
                <w:noProof/>
                <w:lang w:eastAsia="ko-KR"/>
              </w:rPr>
            </w:pPr>
          </w:p>
        </w:tc>
        <w:tc>
          <w:tcPr>
            <w:tcW w:w="3752" w:type="dxa"/>
            <w:vAlign w:val="center"/>
          </w:tcPr>
          <w:p w14:paraId="5BB550C9" w14:textId="77777777" w:rsidR="00C204BC" w:rsidRPr="00694777" w:rsidRDefault="00C204BC" w:rsidP="00BF5C76">
            <w:pPr>
              <w:pStyle w:val="TAC"/>
              <w:rPr>
                <w:noProof/>
                <w:lang w:eastAsia="ko-KR"/>
              </w:rPr>
            </w:pPr>
            <w:r w:rsidRPr="00694777">
              <w:rPr>
                <w:noProof/>
                <w:lang w:eastAsia="ko-KR"/>
              </w:rPr>
              <w:t>Subframe 3</w:t>
            </w:r>
          </w:p>
        </w:tc>
        <w:tc>
          <w:tcPr>
            <w:tcW w:w="2835" w:type="dxa"/>
            <w:vAlign w:val="center"/>
          </w:tcPr>
          <w:p w14:paraId="55E91299" w14:textId="77777777" w:rsidR="00C204BC" w:rsidRPr="00694777" w:rsidRDefault="00C204BC" w:rsidP="00BF5C76">
            <w:pPr>
              <w:pStyle w:val="TAC"/>
              <w:rPr>
                <w:noProof/>
                <w:lang w:eastAsia="ko-KR"/>
              </w:rPr>
            </w:pPr>
            <w:r w:rsidRPr="00694777">
              <w:rPr>
                <w:noProof/>
                <w:lang w:eastAsia="ko-KR"/>
              </w:rPr>
              <w:t>-1</w:t>
            </w:r>
          </w:p>
        </w:tc>
      </w:tr>
      <w:tr w:rsidR="00C204BC" w:rsidRPr="00694777" w14:paraId="2E10B284" w14:textId="77777777" w:rsidTr="00BF5C76">
        <w:trPr>
          <w:jc w:val="center"/>
        </w:trPr>
        <w:tc>
          <w:tcPr>
            <w:tcW w:w="2685" w:type="dxa"/>
            <w:vAlign w:val="center"/>
          </w:tcPr>
          <w:p w14:paraId="3D3CB365" w14:textId="77777777" w:rsidR="00C204BC" w:rsidRPr="00694777" w:rsidRDefault="00C204BC" w:rsidP="00BF5C76">
            <w:pPr>
              <w:pStyle w:val="TAC"/>
              <w:rPr>
                <w:noProof/>
                <w:lang w:eastAsia="ko-KR"/>
              </w:rPr>
            </w:pPr>
            <w:r w:rsidRPr="00694777">
              <w:rPr>
                <w:noProof/>
                <w:lang w:eastAsia="ko-KR"/>
              </w:rPr>
              <w:t>5</w:t>
            </w:r>
          </w:p>
        </w:tc>
        <w:tc>
          <w:tcPr>
            <w:tcW w:w="3752" w:type="dxa"/>
            <w:vAlign w:val="center"/>
          </w:tcPr>
          <w:p w14:paraId="5CBB0241" w14:textId="77777777" w:rsidR="00C204BC" w:rsidRPr="00694777" w:rsidRDefault="00C204BC" w:rsidP="00BF5C76">
            <w:pPr>
              <w:pStyle w:val="TAC"/>
              <w:rPr>
                <w:noProof/>
                <w:lang w:eastAsia="ko-KR"/>
              </w:rPr>
            </w:pPr>
            <w:r w:rsidRPr="00694777">
              <w:rPr>
                <w:noProof/>
                <w:lang w:eastAsia="ko-KR"/>
              </w:rPr>
              <w:t>N/A</w:t>
            </w:r>
          </w:p>
        </w:tc>
        <w:tc>
          <w:tcPr>
            <w:tcW w:w="2835" w:type="dxa"/>
            <w:vAlign w:val="center"/>
          </w:tcPr>
          <w:p w14:paraId="0D526C48" w14:textId="77777777" w:rsidR="00C204BC" w:rsidRPr="00694777" w:rsidRDefault="00C204BC" w:rsidP="00BF5C76">
            <w:pPr>
              <w:pStyle w:val="TAC"/>
              <w:rPr>
                <w:noProof/>
                <w:lang w:eastAsia="ko-KR"/>
              </w:rPr>
            </w:pPr>
            <w:r w:rsidRPr="00694777">
              <w:rPr>
                <w:noProof/>
                <w:lang w:eastAsia="ko-KR"/>
              </w:rPr>
              <w:t>0</w:t>
            </w:r>
          </w:p>
        </w:tc>
      </w:tr>
      <w:tr w:rsidR="00C204BC" w:rsidRPr="00694777" w14:paraId="363C1DE7" w14:textId="77777777" w:rsidTr="00BF5C76">
        <w:trPr>
          <w:jc w:val="center"/>
        </w:trPr>
        <w:tc>
          <w:tcPr>
            <w:tcW w:w="2685" w:type="dxa"/>
            <w:vAlign w:val="center"/>
          </w:tcPr>
          <w:p w14:paraId="519D39CF" w14:textId="77777777" w:rsidR="00C204BC" w:rsidRPr="00694777" w:rsidRDefault="00C204BC" w:rsidP="00BF5C76">
            <w:pPr>
              <w:pStyle w:val="TAC"/>
              <w:rPr>
                <w:noProof/>
                <w:lang w:eastAsia="ko-KR"/>
              </w:rPr>
            </w:pPr>
            <w:r w:rsidRPr="00694777">
              <w:rPr>
                <w:noProof/>
                <w:lang w:eastAsia="ko-KR"/>
              </w:rPr>
              <w:t>6</w:t>
            </w:r>
          </w:p>
        </w:tc>
        <w:tc>
          <w:tcPr>
            <w:tcW w:w="3752" w:type="dxa"/>
            <w:vAlign w:val="center"/>
          </w:tcPr>
          <w:p w14:paraId="17BF9B75" w14:textId="77777777" w:rsidR="00C204BC" w:rsidRPr="00694777" w:rsidRDefault="00C204BC" w:rsidP="00BF5C76">
            <w:pPr>
              <w:pStyle w:val="TAC"/>
              <w:rPr>
                <w:noProof/>
                <w:lang w:eastAsia="ko-KR"/>
              </w:rPr>
            </w:pPr>
            <w:r w:rsidRPr="00694777">
              <w:rPr>
                <w:noProof/>
                <w:lang w:eastAsia="ko-KR"/>
              </w:rPr>
              <w:t>N/A</w:t>
            </w:r>
          </w:p>
        </w:tc>
        <w:tc>
          <w:tcPr>
            <w:tcW w:w="2835" w:type="dxa"/>
            <w:vAlign w:val="center"/>
          </w:tcPr>
          <w:p w14:paraId="2CBBA881" w14:textId="77777777" w:rsidR="00C204BC" w:rsidRPr="00694777" w:rsidRDefault="00C204BC" w:rsidP="00BF5C76">
            <w:pPr>
              <w:pStyle w:val="TAC"/>
              <w:rPr>
                <w:noProof/>
                <w:lang w:eastAsia="ko-KR"/>
              </w:rPr>
            </w:pPr>
            <w:r w:rsidRPr="00694777">
              <w:rPr>
                <w:noProof/>
                <w:lang w:eastAsia="ko-KR"/>
              </w:rPr>
              <w:t>0</w:t>
            </w:r>
          </w:p>
        </w:tc>
      </w:tr>
    </w:tbl>
    <w:p w14:paraId="3B53F3DF" w14:textId="77777777" w:rsidR="00C204BC" w:rsidRPr="002F4F3B" w:rsidRDefault="00C204BC" w:rsidP="00C204BC">
      <w:pPr>
        <w:rPr>
          <w:noProof/>
        </w:rPr>
      </w:pPr>
    </w:p>
    <w:p w14:paraId="1EBF7A65" w14:textId="77777777" w:rsidR="00C204BC" w:rsidRPr="002F4F3B" w:rsidRDefault="00C204BC" w:rsidP="009469B2">
      <w:pPr>
        <w:pStyle w:val="Heading2"/>
      </w:pPr>
      <w:bookmarkStart w:id="489" w:name="_Toc500424883"/>
      <w:r w:rsidRPr="002F4F3B">
        <w:t>7.5</w:t>
      </w:r>
      <w:r w:rsidRPr="002F4F3B">
        <w:tab/>
        <w:t>TTI_BUNDLE_SIZE value</w:t>
      </w:r>
      <w:bookmarkEnd w:id="489"/>
    </w:p>
    <w:p w14:paraId="32C73A00" w14:textId="77777777" w:rsidR="00C204BC" w:rsidRPr="002F4F3B" w:rsidRDefault="00C204BC" w:rsidP="00C204BC">
      <w:r w:rsidRPr="002F4F3B">
        <w:t>The parameter TTI_BUNDLE_SIZE is 4.</w:t>
      </w:r>
    </w:p>
    <w:p w14:paraId="2008EC84" w14:textId="77777777" w:rsidR="00C204BC" w:rsidRPr="002F4F3B" w:rsidRDefault="00C204BC" w:rsidP="009469B2">
      <w:pPr>
        <w:pStyle w:val="Heading2"/>
      </w:pPr>
      <w:bookmarkStart w:id="490" w:name="_Toc500424884"/>
      <w:r w:rsidRPr="002F4F3B">
        <w:t>7.6</w:t>
      </w:r>
      <w:r w:rsidRPr="002F4F3B">
        <w:tab/>
        <w:t>DELTA_PREAMBLE values</w:t>
      </w:r>
      <w:bookmarkEnd w:id="490"/>
    </w:p>
    <w:p w14:paraId="1166479E" w14:textId="77777777" w:rsidR="00C204BC" w:rsidRPr="002F4F3B" w:rsidRDefault="00C204BC" w:rsidP="00C204BC">
      <w:pPr>
        <w:rPr>
          <w:noProof/>
        </w:rPr>
      </w:pPr>
      <w:r w:rsidRPr="002F4F3B">
        <w:rPr>
          <w:noProof/>
        </w:rPr>
        <w:t>The DELTA_PREAMBLE preamble format based power offset values are presented in Table 7.6-1.</w:t>
      </w:r>
    </w:p>
    <w:p w14:paraId="1BD62CB3" w14:textId="77777777" w:rsidR="00C204BC" w:rsidRPr="002F4F3B" w:rsidRDefault="00C204BC" w:rsidP="00C204BC">
      <w:pPr>
        <w:pStyle w:val="TH"/>
        <w:rPr>
          <w:noProof/>
        </w:rPr>
      </w:pPr>
      <w:r w:rsidRPr="002F4F3B">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Change w:id="491">
          <w:tblGrid>
            <w:gridCol w:w="2369"/>
            <w:gridCol w:w="2552"/>
          </w:tblGrid>
        </w:tblGridChange>
      </w:tblGrid>
      <w:tr w:rsidR="00C204BC" w:rsidRPr="00694777" w14:paraId="018A8936" w14:textId="77777777" w:rsidTr="00BF5C76">
        <w:trPr>
          <w:jc w:val="center"/>
        </w:trPr>
        <w:tc>
          <w:tcPr>
            <w:tcW w:w="2369" w:type="dxa"/>
          </w:tcPr>
          <w:p w14:paraId="027DA0A1" w14:textId="77777777" w:rsidR="00C204BC" w:rsidRPr="00694777" w:rsidRDefault="00C204BC" w:rsidP="00BF5C76">
            <w:pPr>
              <w:pStyle w:val="TAH"/>
              <w:rPr>
                <w:noProof/>
                <w:lang w:eastAsia="ko-KR"/>
              </w:rPr>
            </w:pPr>
            <w:r w:rsidRPr="00694777">
              <w:rPr>
                <w:noProof/>
                <w:lang w:eastAsia="ko-KR"/>
              </w:rPr>
              <w:t>Preamble Format</w:t>
            </w:r>
          </w:p>
        </w:tc>
        <w:tc>
          <w:tcPr>
            <w:tcW w:w="2552" w:type="dxa"/>
          </w:tcPr>
          <w:p w14:paraId="2887EC8C" w14:textId="77777777" w:rsidR="00C204BC" w:rsidRPr="00694777" w:rsidRDefault="00C204BC" w:rsidP="00BF5C76">
            <w:pPr>
              <w:pStyle w:val="TAH"/>
              <w:rPr>
                <w:noProof/>
                <w:lang w:eastAsia="ko-KR"/>
              </w:rPr>
            </w:pPr>
            <w:r w:rsidRPr="00694777">
              <w:rPr>
                <w:noProof/>
                <w:lang w:eastAsia="ko-KR"/>
              </w:rPr>
              <w:t>DELTA_PREAMBLE value</w:t>
            </w:r>
          </w:p>
        </w:tc>
      </w:tr>
      <w:tr w:rsidR="00C204BC" w:rsidRPr="00694777" w14:paraId="3B189AB8" w14:textId="77777777" w:rsidTr="00BF5C76">
        <w:trPr>
          <w:jc w:val="center"/>
        </w:trPr>
        <w:tc>
          <w:tcPr>
            <w:tcW w:w="2369" w:type="dxa"/>
          </w:tcPr>
          <w:p w14:paraId="3ABE98A3" w14:textId="77777777" w:rsidR="00C204BC" w:rsidRPr="00694777" w:rsidRDefault="00C204BC" w:rsidP="00BF5C76">
            <w:pPr>
              <w:pStyle w:val="TAC"/>
              <w:rPr>
                <w:noProof/>
                <w:lang w:eastAsia="ko-KR"/>
              </w:rPr>
            </w:pPr>
            <w:r w:rsidRPr="00694777">
              <w:rPr>
                <w:noProof/>
                <w:lang w:eastAsia="ko-KR"/>
              </w:rPr>
              <w:t>0</w:t>
            </w:r>
          </w:p>
        </w:tc>
        <w:tc>
          <w:tcPr>
            <w:tcW w:w="2552" w:type="dxa"/>
          </w:tcPr>
          <w:p w14:paraId="3CF26BA6" w14:textId="77777777" w:rsidR="00C204BC" w:rsidRPr="00694777" w:rsidRDefault="00C204BC" w:rsidP="00BF5C76">
            <w:pPr>
              <w:pStyle w:val="TAC"/>
              <w:rPr>
                <w:noProof/>
                <w:lang w:eastAsia="ko-KR"/>
              </w:rPr>
            </w:pPr>
            <w:r w:rsidRPr="00694777">
              <w:rPr>
                <w:noProof/>
                <w:lang w:eastAsia="ko-KR"/>
              </w:rPr>
              <w:t>0 dB</w:t>
            </w:r>
          </w:p>
        </w:tc>
      </w:tr>
      <w:tr w:rsidR="00C204BC" w:rsidRPr="00694777" w14:paraId="700EB594" w14:textId="77777777" w:rsidTr="00BF5C76">
        <w:trPr>
          <w:jc w:val="center"/>
        </w:trPr>
        <w:tc>
          <w:tcPr>
            <w:tcW w:w="2369" w:type="dxa"/>
          </w:tcPr>
          <w:p w14:paraId="39F44F66" w14:textId="77777777" w:rsidR="00C204BC" w:rsidRPr="00694777" w:rsidRDefault="00C204BC" w:rsidP="00BF5C76">
            <w:pPr>
              <w:pStyle w:val="TAC"/>
              <w:rPr>
                <w:noProof/>
                <w:lang w:eastAsia="ko-KR"/>
              </w:rPr>
            </w:pPr>
            <w:r w:rsidRPr="00694777">
              <w:rPr>
                <w:noProof/>
                <w:lang w:eastAsia="ko-KR"/>
              </w:rPr>
              <w:t>1</w:t>
            </w:r>
          </w:p>
        </w:tc>
        <w:tc>
          <w:tcPr>
            <w:tcW w:w="2552" w:type="dxa"/>
          </w:tcPr>
          <w:p w14:paraId="6C96CBA0" w14:textId="77777777" w:rsidR="00C204BC" w:rsidRPr="00694777" w:rsidRDefault="00C204BC" w:rsidP="00BF5C76">
            <w:pPr>
              <w:pStyle w:val="TAC"/>
              <w:rPr>
                <w:noProof/>
                <w:lang w:eastAsia="ko-KR"/>
              </w:rPr>
            </w:pPr>
            <w:r w:rsidRPr="00694777">
              <w:rPr>
                <w:noProof/>
                <w:lang w:eastAsia="ko-KR"/>
              </w:rPr>
              <w:t>0 dB</w:t>
            </w:r>
          </w:p>
        </w:tc>
      </w:tr>
      <w:tr w:rsidR="00C204BC" w:rsidRPr="00694777" w14:paraId="00DE19F1" w14:textId="77777777" w:rsidTr="00BF5C76">
        <w:trPr>
          <w:jc w:val="center"/>
        </w:trPr>
        <w:tc>
          <w:tcPr>
            <w:tcW w:w="2369" w:type="dxa"/>
          </w:tcPr>
          <w:p w14:paraId="7F58E3BA" w14:textId="77777777" w:rsidR="00C204BC" w:rsidRPr="00694777" w:rsidRDefault="00C204BC" w:rsidP="00BF5C76">
            <w:pPr>
              <w:pStyle w:val="TAC"/>
              <w:rPr>
                <w:noProof/>
                <w:lang w:eastAsia="ko-KR"/>
              </w:rPr>
            </w:pPr>
            <w:r w:rsidRPr="00694777">
              <w:rPr>
                <w:noProof/>
                <w:lang w:eastAsia="ko-KR"/>
              </w:rPr>
              <w:t>2</w:t>
            </w:r>
          </w:p>
        </w:tc>
        <w:tc>
          <w:tcPr>
            <w:tcW w:w="2552" w:type="dxa"/>
          </w:tcPr>
          <w:p w14:paraId="1025453E" w14:textId="77777777" w:rsidR="00C204BC" w:rsidRPr="00694777" w:rsidRDefault="00C204BC" w:rsidP="00BF5C76">
            <w:pPr>
              <w:pStyle w:val="TAC"/>
              <w:rPr>
                <w:noProof/>
                <w:lang w:eastAsia="ko-KR"/>
              </w:rPr>
            </w:pPr>
            <w:r w:rsidRPr="00694777">
              <w:rPr>
                <w:noProof/>
                <w:lang w:eastAsia="ko-KR"/>
              </w:rPr>
              <w:t>-3 dB</w:t>
            </w:r>
          </w:p>
        </w:tc>
      </w:tr>
      <w:tr w:rsidR="00C204BC" w:rsidRPr="00694777" w14:paraId="14C14FAC" w14:textId="77777777" w:rsidTr="00BF5C76">
        <w:trPr>
          <w:jc w:val="center"/>
        </w:trPr>
        <w:tc>
          <w:tcPr>
            <w:tcW w:w="2369" w:type="dxa"/>
          </w:tcPr>
          <w:p w14:paraId="6395F1CA" w14:textId="77777777" w:rsidR="00C204BC" w:rsidRPr="00694777" w:rsidRDefault="00C204BC" w:rsidP="00BF5C76">
            <w:pPr>
              <w:pStyle w:val="TAC"/>
              <w:rPr>
                <w:noProof/>
                <w:lang w:eastAsia="ko-KR"/>
              </w:rPr>
            </w:pPr>
            <w:r w:rsidRPr="00694777">
              <w:rPr>
                <w:noProof/>
                <w:lang w:eastAsia="ko-KR"/>
              </w:rPr>
              <w:t>3</w:t>
            </w:r>
          </w:p>
        </w:tc>
        <w:tc>
          <w:tcPr>
            <w:tcW w:w="2552" w:type="dxa"/>
          </w:tcPr>
          <w:p w14:paraId="0A69B7EA" w14:textId="77777777" w:rsidR="00C204BC" w:rsidRPr="00694777" w:rsidRDefault="00C204BC" w:rsidP="00BF5C76">
            <w:pPr>
              <w:pStyle w:val="TAC"/>
              <w:rPr>
                <w:noProof/>
                <w:lang w:eastAsia="ko-KR"/>
              </w:rPr>
            </w:pPr>
            <w:r w:rsidRPr="00694777">
              <w:rPr>
                <w:noProof/>
                <w:lang w:eastAsia="ko-KR"/>
              </w:rPr>
              <w:t>-3 dB</w:t>
            </w:r>
          </w:p>
        </w:tc>
      </w:tr>
      <w:tr w:rsidR="00C204BC" w:rsidRPr="00694777" w14:paraId="232404D2" w14:textId="77777777" w:rsidTr="00BF5C76">
        <w:trPr>
          <w:jc w:val="center"/>
        </w:trPr>
        <w:tc>
          <w:tcPr>
            <w:tcW w:w="2369" w:type="dxa"/>
          </w:tcPr>
          <w:p w14:paraId="571A2DC9" w14:textId="77777777" w:rsidR="00C204BC" w:rsidRPr="00694777" w:rsidRDefault="00C204BC" w:rsidP="00BF5C76">
            <w:pPr>
              <w:pStyle w:val="TAC"/>
              <w:rPr>
                <w:noProof/>
                <w:lang w:eastAsia="ko-KR"/>
              </w:rPr>
            </w:pPr>
            <w:r w:rsidRPr="00694777">
              <w:rPr>
                <w:noProof/>
                <w:lang w:eastAsia="ko-KR"/>
              </w:rPr>
              <w:t>4</w:t>
            </w:r>
          </w:p>
        </w:tc>
        <w:tc>
          <w:tcPr>
            <w:tcW w:w="2552" w:type="dxa"/>
          </w:tcPr>
          <w:p w14:paraId="225B499E" w14:textId="77777777" w:rsidR="00C204BC" w:rsidRPr="00694777" w:rsidRDefault="00C204BC" w:rsidP="00BF5C76">
            <w:pPr>
              <w:pStyle w:val="TAC"/>
              <w:rPr>
                <w:noProof/>
                <w:lang w:eastAsia="ko-KR"/>
              </w:rPr>
            </w:pPr>
            <w:r w:rsidRPr="00694777">
              <w:rPr>
                <w:noProof/>
                <w:lang w:eastAsia="ko-KR"/>
              </w:rPr>
              <w:t>8 dB</w:t>
            </w:r>
          </w:p>
        </w:tc>
      </w:tr>
    </w:tbl>
    <w:p w14:paraId="37D9BEA3" w14:textId="77777777" w:rsidR="00C204BC" w:rsidRPr="002F4F3B" w:rsidRDefault="00C204BC" w:rsidP="00C204BC">
      <w:pPr>
        <w:rPr>
          <w:noProof/>
        </w:rPr>
      </w:pPr>
    </w:p>
    <w:p w14:paraId="37733E98" w14:textId="77777777" w:rsidR="00C204BC" w:rsidRPr="002F4F3B" w:rsidRDefault="00C204BC" w:rsidP="00C204BC">
      <w:pPr>
        <w:rPr>
          <w:noProof/>
        </w:rPr>
      </w:pPr>
      <w:r w:rsidRPr="002F4F3B">
        <w:rPr>
          <w:noProof/>
        </w:rPr>
        <w:t xml:space="preserve">Where the Preamble Format is given by </w:t>
      </w:r>
      <w:r w:rsidRPr="002F4F3B">
        <w:rPr>
          <w:i/>
        </w:rPr>
        <w:t>prach-ConfigIndex</w:t>
      </w:r>
      <w:r w:rsidRPr="002F4F3B">
        <w:rPr>
          <w:noProof/>
        </w:rPr>
        <w:t xml:space="preserve"> [7].</w:t>
      </w:r>
    </w:p>
    <w:p w14:paraId="5B351CB7" w14:textId="77777777" w:rsidR="00C204BC" w:rsidRPr="002F4F3B" w:rsidRDefault="00C204BC" w:rsidP="009469B2">
      <w:pPr>
        <w:pStyle w:val="Heading2"/>
      </w:pPr>
      <w:bookmarkStart w:id="492" w:name="_Toc462605319"/>
      <w:bookmarkStart w:id="493" w:name="_Toc500424885"/>
      <w:r w:rsidRPr="002F4F3B">
        <w:t>7.7</w:t>
      </w:r>
      <w:r w:rsidRPr="002F4F3B">
        <w:tab/>
        <w:t xml:space="preserve">HARQ </w:t>
      </w:r>
      <w:smartTag w:uri="urn:schemas-microsoft-com:office:smarttags" w:element="PersonName">
        <w:r w:rsidRPr="002F4F3B">
          <w:t>RT</w:t>
        </w:r>
      </w:smartTag>
      <w:r w:rsidRPr="002F4F3B">
        <w:t>T Timer</w:t>
      </w:r>
      <w:r>
        <w:t>s</w:t>
      </w:r>
      <w:bookmarkEnd w:id="492"/>
      <w:bookmarkEnd w:id="493"/>
    </w:p>
    <w:p w14:paraId="1F9B8DF8" w14:textId="77777777" w:rsidR="00C204BC" w:rsidRDefault="00C204BC" w:rsidP="00C204BC">
      <w:pPr>
        <w:rPr>
          <w:noProof/>
        </w:rPr>
      </w:pPr>
      <w:r w:rsidRPr="00992D77">
        <w:rPr>
          <w:noProof/>
        </w:rPr>
        <w:t>For each serving cell, in case of</w:t>
      </w:r>
      <w:r w:rsidRPr="002F4F3B">
        <w:rPr>
          <w:noProof/>
        </w:rPr>
        <w:t xml:space="preserve"> FDD </w:t>
      </w:r>
      <w:r>
        <w:rPr>
          <w:noProof/>
        </w:rPr>
        <w:t>configuration and in case of Frame Structure Type 3</w:t>
      </w:r>
      <w:r w:rsidRPr="002F4F3B">
        <w:rPr>
          <w:noProof/>
        </w:rPr>
        <w:t xml:space="preserve"> </w:t>
      </w:r>
      <w:r>
        <w:rPr>
          <w:noProof/>
        </w:rPr>
        <w:t>configuration on the serving cell which carries the HARQ feedback for this serving cell</w:t>
      </w:r>
      <w:r w:rsidRPr="00992D77">
        <w:rPr>
          <w:noProof/>
        </w:rPr>
        <w:t xml:space="preserve"> </w:t>
      </w:r>
      <w:r w:rsidRPr="002F4F3B">
        <w:rPr>
          <w:noProof/>
        </w:rPr>
        <w:t xml:space="preserve">the HARQ </w:t>
      </w:r>
      <w:smartTag w:uri="urn:schemas-microsoft-com:office:smarttags" w:element="PersonName">
        <w:r w:rsidRPr="002F4F3B">
          <w:rPr>
            <w:noProof/>
          </w:rPr>
          <w:t>RT</w:t>
        </w:r>
      </w:smartTag>
      <w:r w:rsidRPr="002F4F3B">
        <w:rPr>
          <w:noProof/>
        </w:rPr>
        <w:t xml:space="preserve">T Timer is set to 8 subframes. </w:t>
      </w:r>
      <w:r w:rsidRPr="00992D77">
        <w:rPr>
          <w:noProof/>
        </w:rPr>
        <w:t>For each serving cell, in case of</w:t>
      </w:r>
      <w:r w:rsidRPr="002F4F3B">
        <w:rPr>
          <w:noProof/>
        </w:rPr>
        <w:t xml:space="preserve"> TDD </w:t>
      </w:r>
      <w:r>
        <w:rPr>
          <w:noProof/>
        </w:rPr>
        <w:t>configuration on the serving cell which carries the HARQ feedback for this serving cell</w:t>
      </w:r>
      <w:r w:rsidRPr="00992D77">
        <w:rPr>
          <w:noProof/>
        </w:rPr>
        <w:t xml:space="preserve"> </w:t>
      </w:r>
      <w:r w:rsidRPr="002F4F3B">
        <w:rPr>
          <w:noProof/>
        </w:rPr>
        <w:t xml:space="preserve">the HARQ RTT Timer is set to k + 4 subframes, where k is the interval between the downlink transmission and the transmission of associated HARQ feedback, as indicated </w:t>
      </w:r>
      <w:r w:rsidRPr="00992D77">
        <w:rPr>
          <w:noProof/>
        </w:rPr>
        <w:t xml:space="preserve">in </w:t>
      </w:r>
      <w:r w:rsidRPr="00714C3A">
        <w:rPr>
          <w:noProof/>
        </w:rPr>
        <w:t>subclauses</w:t>
      </w:r>
      <w:r w:rsidRPr="00992D77">
        <w:rPr>
          <w:noProof/>
        </w:rPr>
        <w:t xml:space="preserve"> 10.1 and 10.2 of</w:t>
      </w:r>
      <w:r w:rsidRPr="002F4F3B">
        <w:rPr>
          <w:noProof/>
        </w:rPr>
        <w:t xml:space="preserve"> [2], and for an RN configured with </w:t>
      </w:r>
      <w:r w:rsidRPr="002F4F3B">
        <w:rPr>
          <w:i/>
          <w:noProof/>
        </w:rPr>
        <w:t>rn-SubframeConfig</w:t>
      </w:r>
      <w:r w:rsidRPr="002F4F3B">
        <w:rPr>
          <w:noProof/>
        </w:rPr>
        <w:t xml:space="preserve"> [8] and not suspended, as indicated in Table 7.5.1-1 of [11].</w:t>
      </w:r>
    </w:p>
    <w:p w14:paraId="2DA235BE" w14:textId="77777777" w:rsidR="00C204BC" w:rsidRDefault="00C204BC" w:rsidP="00C204BC">
      <w:pPr>
        <w:rPr>
          <w:iCs/>
        </w:rPr>
      </w:pPr>
      <w:r>
        <w:rPr>
          <w:noProof/>
        </w:rPr>
        <w:t xml:space="preserve">For BL UEs and UEs in enhanced </w:t>
      </w:r>
      <w:r w:rsidRPr="00401E58">
        <w:rPr>
          <w:noProof/>
        </w:rPr>
        <w:t xml:space="preserve">coverage, </w:t>
      </w:r>
      <w:r w:rsidRPr="007C42DC">
        <w:rPr>
          <w:rFonts w:eastAsia="Malgun Gothic"/>
        </w:rPr>
        <w:t xml:space="preserve">HARQ RTT Timer corresponds to 7 + N where N is the </w:t>
      </w:r>
      <w:r w:rsidRPr="00E40517">
        <w:rPr>
          <w:rFonts w:eastAsia="Malgun Gothic"/>
        </w:rPr>
        <w:t>used</w:t>
      </w:r>
      <w:r w:rsidRPr="008B3460">
        <w:rPr>
          <w:rFonts w:eastAsia="Malgun Gothic"/>
        </w:rPr>
        <w:t xml:space="preserve"> PUCCH </w:t>
      </w:r>
      <w:r w:rsidRPr="00956B7A">
        <w:rPr>
          <w:rFonts w:eastAsia="Malgun Gothic"/>
        </w:rPr>
        <w:t>repetition factor</w:t>
      </w:r>
      <w:r w:rsidRPr="00956B7A">
        <w:rPr>
          <w:rFonts w:eastAsia="Malgun Gothic" w:hint="eastAsia"/>
        </w:rPr>
        <w:t xml:space="preserve">, </w:t>
      </w:r>
      <w:r w:rsidRPr="00956B7A">
        <w:rPr>
          <w:rFonts w:eastAsia="Malgun Gothic"/>
        </w:rPr>
        <w:t xml:space="preserve">where only valid (configured) UL subframes as configured by upper layers in </w:t>
      </w:r>
      <w:r>
        <w:rPr>
          <w:i/>
          <w:lang w:val="en-US"/>
        </w:rPr>
        <w:t>fdd-UplinkSubframeBitmapBR</w:t>
      </w:r>
      <w:r w:rsidRPr="00956B7A">
        <w:rPr>
          <w:lang w:val="en-US"/>
        </w:rPr>
        <w:t xml:space="preserve"> </w:t>
      </w:r>
      <w:r w:rsidRPr="00956B7A">
        <w:rPr>
          <w:rFonts w:eastAsia="Malgun Gothic"/>
        </w:rPr>
        <w:t>are counted</w:t>
      </w:r>
      <w:r w:rsidRPr="00956B7A">
        <w:rPr>
          <w:rFonts w:eastAsia="Malgun Gothic" w:hint="eastAsia"/>
        </w:rPr>
        <w:t>.</w:t>
      </w:r>
      <w:r>
        <w:rPr>
          <w:rFonts w:eastAsia="Malgun Gothic"/>
        </w:rPr>
        <w:t xml:space="preserve"> </w:t>
      </w:r>
      <w:r w:rsidRPr="005D4B62">
        <w:rPr>
          <w:iCs/>
        </w:rPr>
        <w:t>In case of TDD,</w:t>
      </w:r>
      <w:r w:rsidRPr="005D4B62">
        <w:rPr>
          <w:rFonts w:hint="eastAsia"/>
          <w:iCs/>
          <w:lang w:eastAsia="zh-CN"/>
        </w:rPr>
        <w:t xml:space="preserve"> </w:t>
      </w:r>
      <w:r w:rsidRPr="005D4B62">
        <w:rPr>
          <w:iCs/>
        </w:rPr>
        <w:t>HARQ RTT Timer corresponds to 3</w:t>
      </w:r>
      <w:r w:rsidRPr="005D4B62">
        <w:rPr>
          <w:rFonts w:hint="eastAsia"/>
          <w:iCs/>
          <w:lang w:eastAsia="zh-CN"/>
        </w:rPr>
        <w:t xml:space="preserve"> </w:t>
      </w:r>
      <w:r w:rsidRPr="005D4B62">
        <w:rPr>
          <w:iCs/>
        </w:rPr>
        <w:t>+</w:t>
      </w:r>
      <w:r w:rsidRPr="005D4B62">
        <w:rPr>
          <w:rFonts w:hint="eastAsia"/>
          <w:iCs/>
          <w:lang w:eastAsia="zh-CN"/>
        </w:rPr>
        <w:t xml:space="preserve"> </w:t>
      </w:r>
      <w:r w:rsidRPr="005D4B62">
        <w:rPr>
          <w:iCs/>
        </w:rPr>
        <w:t>k</w:t>
      </w:r>
      <w:r w:rsidRPr="005D4B62">
        <w:rPr>
          <w:rFonts w:hint="eastAsia"/>
          <w:iCs/>
          <w:lang w:eastAsia="zh-CN"/>
        </w:rPr>
        <w:t xml:space="preserve"> </w:t>
      </w:r>
      <w:r w:rsidRPr="005D4B62">
        <w:rPr>
          <w:iCs/>
        </w:rPr>
        <w:t>+</w:t>
      </w:r>
      <w:r w:rsidRPr="005D4B62">
        <w:rPr>
          <w:rFonts w:hint="eastAsia"/>
          <w:iCs/>
          <w:lang w:eastAsia="zh-CN"/>
        </w:rPr>
        <w:t xml:space="preserve"> </w:t>
      </w:r>
      <w:r w:rsidRPr="005D4B62">
        <w:rPr>
          <w:iCs/>
        </w:rPr>
        <w:t xml:space="preserve">N, where k is  the interval between the last repetition of downlink transmission and the first repetition of the transmission of associated HARQ feedback, and N is the used PUCCH repetition factor, where only valid UL subframes are counted as indicated in subclauses 10.1 and </w:t>
      </w:r>
      <w:r w:rsidRPr="005D4B62">
        <w:rPr>
          <w:rFonts w:hint="eastAsia"/>
          <w:iCs/>
          <w:lang w:eastAsia="zh-CN"/>
        </w:rPr>
        <w:t>10.2</w:t>
      </w:r>
      <w:r w:rsidRPr="005D4B62">
        <w:rPr>
          <w:iCs/>
        </w:rPr>
        <w:t xml:space="preserve"> of [</w:t>
      </w:r>
      <w:r w:rsidRPr="005D4B62">
        <w:rPr>
          <w:rFonts w:hint="eastAsia"/>
          <w:iCs/>
          <w:lang w:eastAsia="zh-CN"/>
        </w:rPr>
        <w:t>2</w:t>
      </w:r>
      <w:r w:rsidRPr="005D4B62">
        <w:rPr>
          <w:iCs/>
        </w:rPr>
        <w:t>].</w:t>
      </w:r>
    </w:p>
    <w:p w14:paraId="42F47AE9" w14:textId="77777777" w:rsidR="00C204BC" w:rsidRPr="00956B7A" w:rsidRDefault="00C204BC" w:rsidP="00C204BC">
      <w:pPr>
        <w:rPr>
          <w:rFonts w:eastAsia="Malgun Gothic"/>
        </w:rPr>
      </w:pPr>
      <w:r w:rsidRPr="00012393">
        <w:rPr>
          <w:rFonts w:eastAsia="Malgun Gothic"/>
        </w:rPr>
        <w:t>For NB-IoT the HARQ RTT Timer is set to k+3+N</w:t>
      </w:r>
      <w:r>
        <w:rPr>
          <w:rFonts w:eastAsia="Malgun Gothic"/>
        </w:rPr>
        <w:t>+deltaPDCCH</w:t>
      </w:r>
      <w:r>
        <w:rPr>
          <w:rFonts w:hint="eastAsia"/>
          <w:lang w:eastAsia="zh-CN"/>
        </w:rPr>
        <w:t xml:space="preserve"> subframes</w:t>
      </w:r>
      <w:r w:rsidRPr="00012393">
        <w:rPr>
          <w:rFonts w:eastAsia="Malgun Gothic"/>
        </w:rPr>
        <w:t>, where k is the interval between the last subframe of the downlink transmission and the first subframe of the associated HARQ feedback transmission</w:t>
      </w:r>
      <w:r>
        <w:rPr>
          <w:rFonts w:eastAsia="Malgun Gothic"/>
        </w:rPr>
        <w:t xml:space="preserve"> </w:t>
      </w:r>
      <w:r w:rsidRPr="00012393">
        <w:rPr>
          <w:rFonts w:eastAsia="Malgun Gothic"/>
        </w:rPr>
        <w:t>and N is the transmission duration in subframes of the associated HARQ feedback</w:t>
      </w:r>
      <w:r>
        <w:rPr>
          <w:rFonts w:eastAsia="Malgun Gothic"/>
        </w:rPr>
        <w:t xml:space="preserve">, and deltaPDCCH is the interval from the </w:t>
      </w:r>
      <w:r>
        <w:rPr>
          <w:rFonts w:hint="eastAsia"/>
          <w:lang w:eastAsia="zh-CN"/>
        </w:rPr>
        <w:t xml:space="preserve">last </w:t>
      </w:r>
      <w:r>
        <w:rPr>
          <w:rFonts w:eastAsia="Malgun Gothic"/>
        </w:rPr>
        <w:t>subframe of the</w:t>
      </w:r>
      <w:r w:rsidRPr="00216AA9">
        <w:rPr>
          <w:rFonts w:hint="eastAsia"/>
          <w:lang w:eastAsia="zh-TW"/>
        </w:rPr>
        <w:t xml:space="preserve"> </w:t>
      </w:r>
      <w:r w:rsidRPr="007C47A6">
        <w:rPr>
          <w:rFonts w:hint="eastAsia"/>
          <w:lang w:eastAsia="zh-TW"/>
        </w:rPr>
        <w:t>associated</w:t>
      </w:r>
      <w:r>
        <w:rPr>
          <w:rFonts w:eastAsia="Malgun Gothic"/>
        </w:rPr>
        <w:t xml:space="preserve"> HARQ</w:t>
      </w:r>
      <w:r>
        <w:rPr>
          <w:rFonts w:hint="eastAsia"/>
          <w:lang w:eastAsia="zh-CN"/>
        </w:rPr>
        <w:t xml:space="preserve"> feedback</w:t>
      </w:r>
      <w:r>
        <w:rPr>
          <w:rFonts w:eastAsia="Malgun Gothic"/>
        </w:rPr>
        <w:t xml:space="preserve"> transmission</w:t>
      </w:r>
      <w:r>
        <w:rPr>
          <w:rFonts w:hint="eastAsia"/>
          <w:lang w:eastAsia="zh-CN"/>
        </w:rPr>
        <w:t xml:space="preserve"> plus 3 subframes</w:t>
      </w:r>
      <w:r>
        <w:rPr>
          <w:rFonts w:eastAsia="Malgun Gothic"/>
        </w:rPr>
        <w:t xml:space="preserve"> to the first subframe of the next PDCCH occasion</w:t>
      </w:r>
      <w:r w:rsidRPr="00012393">
        <w:rPr>
          <w:rFonts w:eastAsia="Malgun Gothic"/>
        </w:rPr>
        <w:t>.</w:t>
      </w:r>
    </w:p>
    <w:p w14:paraId="381C2206" w14:textId="77777777" w:rsidR="00C204BC" w:rsidRDefault="00C204BC" w:rsidP="00C204BC">
      <w:pPr>
        <w:rPr>
          <w:rFonts w:eastAsia="Malgun Gothic"/>
        </w:rPr>
      </w:pPr>
      <w:r>
        <w:rPr>
          <w:rFonts w:eastAsia="Malgun Gothic"/>
        </w:rPr>
        <w:t>E</w:t>
      </w:r>
      <w:r w:rsidRPr="00F071A6">
        <w:rPr>
          <w:rFonts w:eastAsia="Malgun Gothic"/>
        </w:rPr>
        <w:t>xcept for NB-IoT</w:t>
      </w:r>
      <w:r>
        <w:rPr>
          <w:rFonts w:eastAsia="Malgun Gothic"/>
        </w:rPr>
        <w:t>,</w:t>
      </w:r>
      <w:r w:rsidRPr="00F071A6">
        <w:rPr>
          <w:rFonts w:eastAsia="Malgun Gothic"/>
        </w:rPr>
        <w:t xml:space="preserve"> </w:t>
      </w:r>
      <w:r w:rsidRPr="00370FA9">
        <w:rPr>
          <w:rFonts w:eastAsia="Malgun Gothic"/>
        </w:rPr>
        <w:t xml:space="preserve">UL HARQ RTT Timer length is set </w:t>
      </w:r>
      <w:r>
        <w:rPr>
          <w:rFonts w:eastAsia="Malgun Gothic"/>
        </w:rPr>
        <w:t>to</w:t>
      </w:r>
      <w:r w:rsidRPr="00370FA9">
        <w:rPr>
          <w:rFonts w:eastAsia="Malgun Gothic"/>
        </w:rPr>
        <w:t xml:space="preserve"> 4 subframes</w:t>
      </w:r>
      <w:r w:rsidRPr="000135C3">
        <w:rPr>
          <w:iCs/>
        </w:rPr>
        <w:t xml:space="preserve"> </w:t>
      </w:r>
      <w:r w:rsidRPr="005D4B62">
        <w:rPr>
          <w:iCs/>
        </w:rPr>
        <w:t>for FDD</w:t>
      </w:r>
      <w:r>
        <w:rPr>
          <w:iCs/>
        </w:rPr>
        <w:t xml:space="preserve"> and Frame Structure Type 3</w:t>
      </w:r>
      <w:r w:rsidRPr="005D4B62">
        <w:rPr>
          <w:iCs/>
        </w:rPr>
        <w:t>, and set to k</w:t>
      </w:r>
      <w:r w:rsidRPr="005D4B62">
        <w:rPr>
          <w:iCs/>
          <w:vertAlign w:val="subscript"/>
        </w:rPr>
        <w:t>ULHARQRTT</w:t>
      </w:r>
      <w:r w:rsidRPr="005D4B62">
        <w:rPr>
          <w:iCs/>
        </w:rPr>
        <w:t xml:space="preserve"> subframes for TDD, where k</w:t>
      </w:r>
      <w:r w:rsidRPr="005D4B62">
        <w:rPr>
          <w:iCs/>
          <w:vertAlign w:val="subscript"/>
        </w:rPr>
        <w:t>ULHARQRTT</w:t>
      </w:r>
      <w:r w:rsidRPr="005D4B62">
        <w:rPr>
          <w:rFonts w:hint="eastAsia"/>
          <w:iCs/>
          <w:lang w:eastAsia="zh-CN"/>
        </w:rPr>
        <w:t xml:space="preserve"> </w:t>
      </w:r>
      <w:r w:rsidRPr="005D4B62">
        <w:rPr>
          <w:iCs/>
        </w:rPr>
        <w:t>equals to the k</w:t>
      </w:r>
      <w:r w:rsidRPr="005D4B62">
        <w:rPr>
          <w:iCs/>
          <w:vertAlign w:val="subscript"/>
        </w:rPr>
        <w:t>PHICH</w:t>
      </w:r>
      <w:r w:rsidRPr="005D4B62">
        <w:rPr>
          <w:iCs/>
        </w:rPr>
        <w:t xml:space="preserve"> value indicated in Table 9.1.2-1</w:t>
      </w:r>
      <w:r>
        <w:rPr>
          <w:rFonts w:hint="eastAsia"/>
          <w:iCs/>
          <w:lang w:eastAsia="zh-CN"/>
        </w:rPr>
        <w:t xml:space="preserve"> </w:t>
      </w:r>
      <w:r w:rsidRPr="005D4B62">
        <w:rPr>
          <w:iCs/>
        </w:rPr>
        <w:t>of [2]</w:t>
      </w:r>
      <w:r w:rsidRPr="005D4B62">
        <w:rPr>
          <w:rFonts w:eastAsia="Malgun Gothic"/>
        </w:rPr>
        <w:t>.</w:t>
      </w:r>
    </w:p>
    <w:p w14:paraId="2A5210CE" w14:textId="77777777" w:rsidR="00C204BC" w:rsidRDefault="00C204BC" w:rsidP="00C204BC">
      <w:r>
        <w:rPr>
          <w:rFonts w:eastAsia="Malgun Gothic"/>
        </w:rPr>
        <w:t>For NB-IoT, the UL HARQ RTT timer length is set to 4+deltaPDCCH subframes, where deltaPDCCH is the interval from the last subframe of the PUSCH transmission plus 4 subframes to the first subframe of the next PDCCH occasion.</w:t>
      </w:r>
    </w:p>
    <w:p w14:paraId="295B7366" w14:textId="77777777" w:rsidR="00C204BC" w:rsidRPr="000D36BF" w:rsidRDefault="00C204BC" w:rsidP="009469B2">
      <w:pPr>
        <w:pStyle w:val="Heading2"/>
      </w:pPr>
      <w:bookmarkStart w:id="494" w:name="_Toc462605320"/>
      <w:bookmarkStart w:id="495" w:name="_Toc500424886"/>
      <w:r w:rsidRPr="004C50BD">
        <w:t>7.</w:t>
      </w:r>
      <w:r>
        <w:t>8</w:t>
      </w:r>
      <w:r w:rsidRPr="000D36BF">
        <w:tab/>
      </w:r>
      <w:r>
        <w:t>DL_REPETITION_NUMBER</w:t>
      </w:r>
      <w:r w:rsidRPr="000D36BF">
        <w:t xml:space="preserve"> value</w:t>
      </w:r>
      <w:bookmarkEnd w:id="494"/>
      <w:bookmarkEnd w:id="495"/>
    </w:p>
    <w:p w14:paraId="3466CB40" w14:textId="77777777" w:rsidR="00C204BC" w:rsidRPr="00F81FB1" w:rsidRDefault="00C204BC" w:rsidP="00C204BC">
      <w:pPr>
        <w:rPr>
          <w:i/>
        </w:rPr>
      </w:pPr>
      <w:r w:rsidRPr="000D36BF">
        <w:t xml:space="preserve">The parameter </w:t>
      </w:r>
      <w:r>
        <w:t>DL_REPETITION_NUMBER</w:t>
      </w:r>
      <w:r w:rsidRPr="000D36BF">
        <w:t xml:space="preserve"> </w:t>
      </w:r>
      <w:r>
        <w:t>value is</w:t>
      </w:r>
      <w:r w:rsidRPr="000D36BF">
        <w:t xml:space="preserve"> </w:t>
      </w:r>
      <w:r>
        <w:t>received from lower layers and corresponds to the repetition level as specified in [2].</w:t>
      </w:r>
    </w:p>
    <w:p w14:paraId="66901CC1" w14:textId="77777777" w:rsidR="00C204BC" w:rsidRPr="000D36BF" w:rsidRDefault="00C204BC" w:rsidP="009469B2">
      <w:pPr>
        <w:pStyle w:val="Heading2"/>
      </w:pPr>
      <w:bookmarkStart w:id="496" w:name="_Toc500424887"/>
      <w:r w:rsidRPr="004C50BD">
        <w:t>7.</w:t>
      </w:r>
      <w:r>
        <w:t>9</w:t>
      </w:r>
      <w:r w:rsidRPr="000D36BF">
        <w:tab/>
      </w:r>
      <w:r>
        <w:t>UL_REPETITION_NUMBER</w:t>
      </w:r>
      <w:r w:rsidRPr="000D36BF">
        <w:t xml:space="preserve"> value</w:t>
      </w:r>
      <w:bookmarkEnd w:id="496"/>
    </w:p>
    <w:p w14:paraId="41AC1565" w14:textId="77777777" w:rsidR="00C204BC" w:rsidRPr="002F4F3B" w:rsidRDefault="00C204BC" w:rsidP="00C204BC">
      <w:pPr>
        <w:rPr>
          <w:noProof/>
        </w:rPr>
      </w:pPr>
      <w:r w:rsidRPr="000D36BF">
        <w:t xml:space="preserve">The parameter </w:t>
      </w:r>
      <w:r>
        <w:t>UL_REPETITION_NUMBER</w:t>
      </w:r>
      <w:r w:rsidRPr="000D36BF">
        <w:t xml:space="preserve"> </w:t>
      </w:r>
      <w:r>
        <w:t>value is</w:t>
      </w:r>
      <w:r w:rsidRPr="000D36BF">
        <w:t xml:space="preserve"> </w:t>
      </w:r>
      <w:r>
        <w:t>received from lower layers and corresponds to the repetition level as specified in [2].</w:t>
      </w:r>
    </w:p>
    <w:p w14:paraId="01BD9225" w14:textId="55B8B436" w:rsidR="00C204BC" w:rsidRPr="002F4F3B" w:rsidRDefault="00C204BC" w:rsidP="009469B2">
      <w:pPr>
        <w:pStyle w:val="Heading1"/>
      </w:pPr>
      <w:bookmarkStart w:id="497" w:name="_Toc462605322"/>
      <w:bookmarkStart w:id="498" w:name="_Toc500424888"/>
      <w:r w:rsidRPr="002F4F3B">
        <w:t>Annex A (normative):</w:t>
      </w:r>
      <w:r w:rsidR="009469B2">
        <w:t xml:space="preserve"> </w:t>
      </w:r>
      <w:r w:rsidRPr="002F4F3B">
        <w:t>Handling of measurement gaps</w:t>
      </w:r>
      <w:bookmarkEnd w:id="497"/>
      <w:bookmarkEnd w:id="498"/>
    </w:p>
    <w:p w14:paraId="609C4FBC" w14:textId="77777777" w:rsidR="00C204BC" w:rsidRPr="002F4F3B" w:rsidRDefault="00C204BC" w:rsidP="00C204BC">
      <w:pPr>
        <w:rPr>
          <w:lang w:eastAsia="zh-CN"/>
        </w:rPr>
      </w:pPr>
      <w:r w:rsidRPr="002F4F3B">
        <w:rPr>
          <w:color w:val="000000"/>
        </w:rPr>
        <w:t>In this specification, the subframes which cannot be used for transmission according to subclause 8.1.2.1 of [9] are also considered as part of measurement gaps in uplink. Measurement gaps are defined in</w:t>
      </w:r>
      <w:r w:rsidRPr="002F4F3B">
        <w:rPr>
          <w:color w:val="000000"/>
          <w:lang w:eastAsia="zh-CN"/>
        </w:rPr>
        <w:t xml:space="preserve"> </w:t>
      </w:r>
      <w:r w:rsidRPr="002F4F3B">
        <w:rPr>
          <w:color w:val="000000"/>
        </w:rPr>
        <w:t>[9].</w:t>
      </w:r>
    </w:p>
    <w:p w14:paraId="67ABC546" w14:textId="77777777" w:rsidR="00C204BC" w:rsidRPr="002F4F3B" w:rsidRDefault="00C204BC" w:rsidP="00C204BC">
      <w:pPr>
        <w:rPr>
          <w:noProof/>
        </w:rPr>
      </w:pPr>
      <w:r w:rsidRPr="002F4F3B">
        <w:rPr>
          <w:noProof/>
        </w:rPr>
        <w:t>In a subframe that is part of a measurement gap, the UE shall not perform the transmission of HARQ feedback and CQI/PMI/RI/PTI</w:t>
      </w:r>
      <w:r>
        <w:rPr>
          <w:noProof/>
        </w:rPr>
        <w:t>/CRI</w:t>
      </w:r>
      <w:r w:rsidRPr="002F4F3B">
        <w:rPr>
          <w:noProof/>
        </w:rPr>
        <w:t>, and SRS shall not be reported.</w:t>
      </w:r>
    </w:p>
    <w:p w14:paraId="43BC0770" w14:textId="6BB72892" w:rsidR="00C204BC" w:rsidRPr="002F4F3B" w:rsidRDefault="00C204BC" w:rsidP="009469B2">
      <w:pPr>
        <w:pStyle w:val="Heading1"/>
      </w:pPr>
      <w:bookmarkStart w:id="499" w:name="_Toc462605323"/>
      <w:bookmarkStart w:id="500" w:name="_Toc500424889"/>
      <w:r w:rsidRPr="002F4F3B">
        <w:t>Annex B (normative):</w:t>
      </w:r>
      <w:r w:rsidR="009469B2">
        <w:t xml:space="preserve"> </w:t>
      </w:r>
      <w:r w:rsidRPr="002F4F3B">
        <w:t>Contention resolution for RACH access</w:t>
      </w:r>
      <w:bookmarkEnd w:id="499"/>
      <w:bookmarkEnd w:id="500"/>
      <w:r w:rsidRPr="002F4F3B">
        <w:t xml:space="preserve"> </w:t>
      </w:r>
    </w:p>
    <w:p w14:paraId="1F763AF1" w14:textId="77777777" w:rsidR="00C204BC" w:rsidRPr="002F4F3B" w:rsidRDefault="00C204BC" w:rsidP="00C204BC">
      <w:r w:rsidRPr="002F4F3B">
        <w:t xml:space="preserve">When checking whether contention resolution was successful a </w:t>
      </w:r>
      <w:r>
        <w:t>MAC entity</w:t>
      </w:r>
      <w:r w:rsidRPr="002F4F3B">
        <w:t xml:space="preserve"> considers the MAC header structures shown below for the processing of a MAC PDU containing a UE Contention Resolution Identity MAC control element.</w:t>
      </w:r>
    </w:p>
    <w:p w14:paraId="15BFEE92" w14:textId="77777777" w:rsidR="00C204BC" w:rsidRPr="002F4F3B" w:rsidDel="005E58B7" w:rsidRDefault="00C204BC" w:rsidP="00C204BC">
      <w:r w:rsidRPr="002F4F3B" w:rsidDel="005E58B7">
        <w:t xml:space="preserve"> </w:t>
      </w:r>
    </w:p>
    <w:p w14:paraId="7F30014C" w14:textId="77777777" w:rsidR="00C204BC" w:rsidRPr="002F4F3B" w:rsidRDefault="00C204BC" w:rsidP="00C204BC">
      <w:pPr>
        <w:jc w:val="center"/>
      </w:pPr>
      <w:r w:rsidRPr="002F4F3B">
        <w:object w:dxaOrig="7962" w:dyaOrig="7468" w14:anchorId="6B04D44C">
          <v:shape id="_x0000_i1728" type="#_x0000_t75" style="width:398.1pt;height:373.5pt" o:ole="">
            <v:imagedata r:id="rId109" o:title=""/>
          </v:shape>
          <o:OLEObject Type="Embed" ProgID="Visio.Drawing.11" ShapeID="_x0000_i1728" DrawAspect="Content" ObjectID="_1574170842" r:id="rId110"/>
        </w:object>
      </w:r>
    </w:p>
    <w:p w14:paraId="6FAEAB88" w14:textId="2039C76B" w:rsidR="00C204BC" w:rsidRPr="002F4F3B" w:rsidRDefault="00C204BC" w:rsidP="009469B2">
      <w:pPr>
        <w:pStyle w:val="Heading1"/>
      </w:pPr>
      <w:bookmarkStart w:id="501" w:name="_Toc462605324"/>
      <w:bookmarkStart w:id="502" w:name="_Toc500424890"/>
      <w:r w:rsidRPr="002F4F3B">
        <w:t>Annex C (informative):</w:t>
      </w:r>
      <w:r w:rsidR="009469B2">
        <w:t xml:space="preserve"> </w:t>
      </w:r>
      <w:r w:rsidRPr="002F4F3B">
        <w:t>Intended UE behaviour for DRX Timers</w:t>
      </w:r>
      <w:bookmarkEnd w:id="501"/>
      <w:bookmarkEnd w:id="502"/>
    </w:p>
    <w:p w14:paraId="1AF7620A" w14:textId="77777777" w:rsidR="00C204BC" w:rsidRPr="002F4F3B" w:rsidRDefault="00C204BC" w:rsidP="00C204BC">
      <w:pPr>
        <w:rPr>
          <w:noProof/>
        </w:rPr>
      </w:pPr>
      <w:r w:rsidRPr="002F4F3B">
        <w:t xml:space="preserve">When a DRX timer is set to a value of </w:t>
      </w:r>
      <w:r w:rsidRPr="002F4F3B">
        <w:rPr>
          <w:iCs/>
        </w:rPr>
        <w:t>X</w:t>
      </w:r>
      <w:r w:rsidRPr="002F4F3B">
        <w:t xml:space="preserve">, and </w:t>
      </w:r>
      <w:r w:rsidRPr="002F4F3B">
        <w:rPr>
          <w:iCs/>
        </w:rPr>
        <w:t>n</w:t>
      </w:r>
      <w:r w:rsidRPr="002F4F3B">
        <w:t xml:space="preserve"> denotes the subframe in which the related event is triggered according to</w:t>
      </w:r>
      <w:r w:rsidRPr="002F4F3B">
        <w:rPr>
          <w:noProof/>
        </w:rPr>
        <w:t xml:space="preserve"> the </w:t>
      </w:r>
      <w:r w:rsidRPr="00714C3A">
        <w:rPr>
          <w:noProof/>
        </w:rPr>
        <w:t>subclause</w:t>
      </w:r>
      <w:r w:rsidRPr="002F4F3B">
        <w:rPr>
          <w:noProof/>
        </w:rPr>
        <w:t xml:space="preserve"> 5.7, the intended behaviours of each DRX timer are presented in the Table C-1 below:</w:t>
      </w:r>
      <w:r w:rsidRPr="002F4F3B" w:rsidDel="00A57F06">
        <w:rPr>
          <w:noProof/>
        </w:rPr>
        <w:t xml:space="preserve"> </w:t>
      </w:r>
    </w:p>
    <w:p w14:paraId="1F78E730" w14:textId="77777777" w:rsidR="00C204BC" w:rsidRPr="002F4F3B" w:rsidRDefault="00C204BC" w:rsidP="00C204BC">
      <w:pPr>
        <w:pStyle w:val="TH"/>
        <w:rPr>
          <w:noProof/>
        </w:rPr>
      </w:pPr>
      <w:r w:rsidRPr="002F4F3B">
        <w:t xml:space="preserve">Table C-1: </w:t>
      </w:r>
      <w:r w:rsidRPr="002F4F3B">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C204BC" w:rsidRPr="002F4F3B" w14:paraId="2D9823C9"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C49CFD6" w14:textId="77777777" w:rsidR="00C204BC" w:rsidRPr="002F4F3B" w:rsidRDefault="00C204BC" w:rsidP="00BF5C76">
            <w:pPr>
              <w:pStyle w:val="TAH"/>
              <w:rPr>
                <w:noProof/>
                <w:lang w:eastAsia="ko-KR"/>
              </w:rPr>
            </w:pPr>
            <w:r w:rsidRPr="002F4F3B">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36B735CF" w14:textId="77777777" w:rsidR="00C204BC" w:rsidRPr="002F4F3B" w:rsidRDefault="00C204BC" w:rsidP="00BF5C76">
            <w:pPr>
              <w:pStyle w:val="TAH"/>
              <w:rPr>
                <w:noProof/>
                <w:lang w:eastAsia="ko-KR"/>
              </w:rPr>
            </w:pPr>
            <w:r w:rsidRPr="002F4F3B">
              <w:rPr>
                <w:noProof/>
                <w:lang w:eastAsia="ko-KR"/>
              </w:rPr>
              <w:t xml:space="preserve">Intended UE behaviour </w:t>
            </w:r>
            <w:r w:rsidRPr="002F4F3B">
              <w:rPr>
                <w:noProof/>
                <w:lang w:eastAsia="ko-KR"/>
              </w:rPr>
              <w:br/>
            </w:r>
            <w:r w:rsidRPr="002F4F3B">
              <w:rPr>
                <w:lang w:eastAsia="ko-KR"/>
              </w:rPr>
              <w:t>([x, y] means including subframe x and y)</w:t>
            </w:r>
          </w:p>
        </w:tc>
      </w:tr>
      <w:tr w:rsidR="00C204BC" w:rsidRPr="002F4F3B" w14:paraId="50148D50"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0A1AAD7" w14:textId="77777777" w:rsidR="00C204BC" w:rsidRPr="002F4F3B" w:rsidRDefault="00C204BC" w:rsidP="00BF5C76">
            <w:pPr>
              <w:pStyle w:val="TAL"/>
              <w:rPr>
                <w:noProof/>
                <w:lang w:eastAsia="ko-KR"/>
              </w:rPr>
            </w:pPr>
            <w:r w:rsidRPr="002F4F3B">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1523C543"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monitors PDCCH in PDCCH-subframes during the subframes [n+1, n+m].</w:t>
            </w:r>
          </w:p>
          <w:p w14:paraId="185355F0"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sidDel="002C5714">
              <w:rPr>
                <w:noProof/>
                <w:lang w:eastAsia="ko-KR"/>
              </w:rPr>
              <w:t xml:space="preserve"> </w:t>
            </w:r>
            <w:r w:rsidRPr="002F4F3B">
              <w:rPr>
                <w:noProof/>
                <w:lang w:eastAsia="ko-KR"/>
              </w:rPr>
              <w:t>starts or restarts drxShortCycleTimer, and uses Short DRX Cycle in the subframe n+m+1, if configured.</w:t>
            </w:r>
          </w:p>
        </w:tc>
      </w:tr>
      <w:tr w:rsidR="00C204BC" w:rsidRPr="002F4F3B" w14:paraId="515DAA61"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3F7E0796" w14:textId="77777777" w:rsidR="00C204BC" w:rsidRPr="002F4F3B" w:rsidRDefault="00C204BC" w:rsidP="00BF5C76">
            <w:pPr>
              <w:pStyle w:val="TAL"/>
              <w:rPr>
                <w:noProof/>
                <w:lang w:eastAsia="ko-KR"/>
              </w:rPr>
            </w:pPr>
            <w:r w:rsidRPr="00117632">
              <w:rPr>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F5D0F1"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monitors PDCCH in PDCCH-subframes during the subframes [n+1, n+m].</w:t>
            </w:r>
          </w:p>
        </w:tc>
      </w:tr>
      <w:tr w:rsidR="00C204BC" w:rsidRPr="002F4F3B" w14:paraId="4A694F3F"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15E3C9C" w14:textId="77777777" w:rsidR="00C204BC" w:rsidRPr="002F4F3B" w:rsidRDefault="00C204BC" w:rsidP="00BF5C76">
            <w:pPr>
              <w:pStyle w:val="TAL"/>
              <w:rPr>
                <w:noProof/>
                <w:lang w:eastAsia="ko-KR"/>
              </w:rPr>
            </w:pPr>
            <w:r w:rsidRPr="002F4F3B">
              <w:rPr>
                <w:noProof/>
                <w:lang w:eastAsia="ko-KR"/>
              </w:rPr>
              <w:t>mac-ContentionResolutionTimer</w:t>
            </w:r>
            <w:r>
              <w:rPr>
                <w:noProof/>
                <w:lang w:eastAsia="ko-KR"/>
              </w:rPr>
              <w:t xml:space="preserve"> or </w:t>
            </w:r>
            <w:r w:rsidRPr="002353A4">
              <w:rPr>
                <w:noProof/>
                <w:lang w:eastAsia="ko-KR"/>
              </w:rPr>
              <w:t>mac-ContentionResolutionTimer</w:t>
            </w:r>
            <w:r>
              <w:rPr>
                <w:noProof/>
                <w:lang w:eastAsia="ko-KR"/>
              </w:rPr>
              <w:t xml:space="preserve"> for the corresponding enhanced coverage level, if it 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747D954"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monitors PDCCH </w:t>
            </w:r>
            <w:r w:rsidRPr="002F4F3B">
              <w:rPr>
                <w:lang w:eastAsia="zh-CN"/>
              </w:rPr>
              <w:t>in PDCCH-subframes</w:t>
            </w:r>
            <w:r w:rsidRPr="002F4F3B">
              <w:rPr>
                <w:noProof/>
                <w:lang w:eastAsia="ko-KR"/>
              </w:rPr>
              <w:t xml:space="preserve"> during the subframes [n+1, n+X].</w:t>
            </w:r>
          </w:p>
        </w:tc>
      </w:tr>
      <w:tr w:rsidR="00C204BC" w:rsidRPr="002F4F3B" w14:paraId="29C50925"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511F4A9" w14:textId="77777777" w:rsidR="00C204BC" w:rsidRPr="002F4F3B" w:rsidRDefault="00C204BC" w:rsidP="00BF5C76">
            <w:pPr>
              <w:pStyle w:val="TAL"/>
              <w:rPr>
                <w:noProof/>
                <w:lang w:eastAsia="ko-KR"/>
              </w:rPr>
            </w:pPr>
            <w:r w:rsidRPr="002F4F3B">
              <w:rPr>
                <w:noProof/>
                <w:lang w:eastAsia="ko-KR"/>
              </w:rPr>
              <w:t>drx-RetransmissionTimer</w:t>
            </w:r>
            <w:r>
              <w:rPr>
                <w:rFonts w:hint="eastAsia"/>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CE3C9E4"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monitors PDCCH </w:t>
            </w:r>
            <w:r w:rsidRPr="002F4F3B">
              <w:rPr>
                <w:lang w:eastAsia="zh-CN"/>
              </w:rPr>
              <w:t>in PDCCH-subframes</w:t>
            </w:r>
            <w:r w:rsidRPr="002F4F3B">
              <w:rPr>
                <w:noProof/>
                <w:lang w:eastAsia="ko-KR"/>
              </w:rPr>
              <w:t xml:space="preserve"> during the subframes [n, n+m-1].</w:t>
            </w:r>
          </w:p>
        </w:tc>
      </w:tr>
      <w:tr w:rsidR="00C204BC" w:rsidRPr="002F4F3B" w14:paraId="7B6ED284"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6FC97B4" w14:textId="77777777" w:rsidR="00C204BC" w:rsidRPr="002F4F3B" w:rsidRDefault="00C204BC" w:rsidP="00BF5C76">
            <w:pPr>
              <w:pStyle w:val="TAL"/>
              <w:rPr>
                <w:noProof/>
                <w:lang w:eastAsia="ko-KR"/>
              </w:rPr>
            </w:pPr>
            <w:r w:rsidRPr="002F4F3B">
              <w:rPr>
                <w:noProof/>
                <w:lang w:eastAsia="ko-KR"/>
              </w:rPr>
              <w:t>onDurationTimer</w:t>
            </w:r>
            <w:r>
              <w:rPr>
                <w:rFonts w:hint="eastAsia"/>
                <w:noProof/>
                <w:lang w:eastAsia="zh-TW"/>
              </w:rPr>
              <w:t xml:space="preserve"> or </w:t>
            </w:r>
            <w:r w:rsidRPr="002D4643">
              <w:rPr>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3547DE7"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monitors PDCCH </w:t>
            </w:r>
            <w:r w:rsidRPr="002F4F3B">
              <w:rPr>
                <w:lang w:eastAsia="zh-CN"/>
              </w:rPr>
              <w:t>in PDCCH-subframes</w:t>
            </w:r>
            <w:r w:rsidRPr="002F4F3B">
              <w:rPr>
                <w:noProof/>
                <w:lang w:eastAsia="ko-KR"/>
              </w:rPr>
              <w:t xml:space="preserve"> during the subframes [n, n+m-1].</w:t>
            </w:r>
          </w:p>
        </w:tc>
      </w:tr>
      <w:tr w:rsidR="00C204BC" w:rsidRPr="002F4F3B" w14:paraId="402802F9"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58F1CB8" w14:textId="77777777" w:rsidR="00C204BC" w:rsidRPr="002F4F3B" w:rsidRDefault="00C204BC" w:rsidP="00BF5C76">
            <w:pPr>
              <w:pStyle w:val="TAL"/>
              <w:rPr>
                <w:noProof/>
                <w:lang w:eastAsia="ko-KR"/>
              </w:rPr>
            </w:pPr>
            <w:r w:rsidRPr="002F4F3B">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3E4DA7F8"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uses the Short DRX Cycle during the subframes [n, n+X-1].</w:t>
            </w:r>
          </w:p>
          <w:p w14:paraId="4431A8DD"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starts to use the Long DRX Cycle in the subframe n+X.</w:t>
            </w:r>
          </w:p>
        </w:tc>
      </w:tr>
      <w:tr w:rsidR="00C204BC" w:rsidRPr="002F4F3B" w14:paraId="6EC223ED"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A06D862" w14:textId="77777777" w:rsidR="00C204BC" w:rsidRPr="002F4F3B" w:rsidRDefault="00C204BC" w:rsidP="00BF5C76">
            <w:pPr>
              <w:pStyle w:val="TAL"/>
              <w:rPr>
                <w:noProof/>
                <w:lang w:eastAsia="ko-KR"/>
              </w:rPr>
            </w:pPr>
            <w:r w:rsidRPr="002F4F3B">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3A7FDD8" w14:textId="77777777" w:rsidR="00C204BC" w:rsidRPr="002F4F3B" w:rsidRDefault="00C204BC" w:rsidP="00BF5C76">
            <w:pPr>
              <w:pStyle w:val="TAL"/>
              <w:rPr>
                <w:noProof/>
                <w:lang w:eastAsia="ko-KR"/>
              </w:rPr>
            </w:pPr>
            <w:r w:rsidRPr="002F4F3B">
              <w:rPr>
                <w:noProof/>
                <w:lang w:eastAsia="ko-KR"/>
              </w:rPr>
              <w:t xml:space="preserve">The </w:t>
            </w:r>
            <w:r>
              <w:rPr>
                <w:noProof/>
                <w:lang w:eastAsia="ko-KR"/>
              </w:rPr>
              <w:t>MAC entity</w:t>
            </w:r>
            <w:r w:rsidRPr="002F4F3B">
              <w:rPr>
                <w:noProof/>
                <w:lang w:eastAsia="ko-KR"/>
              </w:rPr>
              <w:t xml:space="preserve"> starts drx-RetransmissionTimer in the subframe n+X, if needed.</w:t>
            </w:r>
          </w:p>
        </w:tc>
      </w:tr>
      <w:tr w:rsidR="00C204BC" w:rsidRPr="00444159" w14:paraId="458C711C" w14:textId="77777777" w:rsidTr="00BF5C7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28E940D9" w14:textId="77777777" w:rsidR="00C204BC" w:rsidRPr="00444159" w:rsidRDefault="00C204BC" w:rsidP="00BF5C76">
            <w:pPr>
              <w:keepNext/>
              <w:keepLines/>
              <w:spacing w:after="0"/>
              <w:rPr>
                <w:rFonts w:ascii="Arial" w:hAnsi="Arial" w:hint="eastAsia"/>
                <w:noProof/>
                <w:sz w:val="18"/>
                <w:lang w:eastAsia="zh-CN"/>
              </w:rPr>
            </w:pPr>
            <w:r>
              <w:rPr>
                <w:rFonts w:ascii="Arial" w:hAnsi="Arial" w:hint="eastAsia"/>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17698127" w14:textId="77777777" w:rsidR="00C204BC" w:rsidRPr="00444159" w:rsidRDefault="00C204BC" w:rsidP="00BF5C76">
            <w:pPr>
              <w:keepNext/>
              <w:keepLines/>
              <w:spacing w:after="0"/>
              <w:rPr>
                <w:rFonts w:ascii="Arial" w:hAnsi="Arial" w:hint="eastAsia"/>
                <w:noProof/>
                <w:sz w:val="18"/>
                <w:lang w:eastAsia="zh-CN"/>
              </w:rPr>
            </w:pPr>
            <w:r w:rsidRPr="00F91EC3">
              <w:rPr>
                <w:rFonts w:ascii="Arial" w:hAnsi="Arial"/>
                <w:noProof/>
                <w:sz w:val="18"/>
              </w:rPr>
              <w:t>The MAC entity starts drx-</w:t>
            </w:r>
            <w:r>
              <w:rPr>
                <w:rFonts w:ascii="Arial" w:hAnsi="Arial"/>
                <w:noProof/>
                <w:sz w:val="18"/>
              </w:rPr>
              <w:t>UL</w:t>
            </w:r>
            <w:r w:rsidRPr="00F91EC3">
              <w:rPr>
                <w:rFonts w:ascii="Arial" w:hAnsi="Arial"/>
                <w:noProof/>
                <w:sz w:val="18"/>
              </w:rPr>
              <w:t>RetransmissionTimer in the subframe n+X, if needed.</w:t>
            </w:r>
          </w:p>
        </w:tc>
      </w:tr>
      <w:tr w:rsidR="00C204BC" w:rsidRPr="002F4F3B" w14:paraId="545A95BC" w14:textId="77777777" w:rsidTr="00BF5C76">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37DC2500" w14:textId="34F9706F" w:rsidR="00C204BC" w:rsidRPr="00E64C41" w:rsidRDefault="00C204BC" w:rsidP="00BF5C76">
            <w:pPr>
              <w:pStyle w:val="TAN"/>
              <w:rPr>
                <w:noProof/>
                <w:lang w:eastAsia="zh-CN"/>
              </w:rPr>
            </w:pPr>
            <w:r w:rsidRPr="002F4F3B">
              <w:rPr>
                <w:noProof/>
                <w:lang w:eastAsia="ko-KR"/>
              </w:rPr>
              <w:t>NOTE:</w:t>
            </w:r>
            <w:r w:rsidRPr="002F4F3B">
              <w:rPr>
                <w:noProof/>
                <w:lang w:eastAsia="ko-KR"/>
              </w:rPr>
              <w:tab/>
              <w:t>For FDD</w:t>
            </w:r>
            <w:ins w:id="503" w:author="MulteFire Alliance (MFA)" w:date="2017-12-07T15:38:00Z">
              <w:r w:rsidR="00092549" w:rsidRPr="00694777">
                <w:rPr>
                  <w:noProof/>
                  <w:lang w:eastAsia="ko-KR"/>
                </w:rPr>
                <w:t xml:space="preserve"> and Frame Structure Type 3</w:t>
              </w:r>
            </w:ins>
            <w:r w:rsidRPr="002F4F3B">
              <w:rPr>
                <w:noProof/>
                <w:lang w:eastAsia="ko-KR"/>
              </w:rPr>
              <w:t>, m is equal to X; for TDD, m is equal to the minimum number of subframes so that X PDCCH-subframes are included during the subframes [x, y].</w:t>
            </w:r>
          </w:p>
          <w:p w14:paraId="13844513" w14:textId="77777777" w:rsidR="00C204BC" w:rsidRPr="002F4F3B" w:rsidRDefault="00C204BC" w:rsidP="00BF5C76">
            <w:pPr>
              <w:pStyle w:val="TAN"/>
              <w:rPr>
                <w:noProof/>
                <w:lang w:eastAsia="ko-KR"/>
              </w:rPr>
            </w:pPr>
            <w:r w:rsidRPr="00E64C41">
              <w:rPr>
                <w:rFonts w:hint="eastAsia"/>
                <w:noProof/>
                <w:lang w:eastAsia="zh-CN"/>
              </w:rPr>
              <w:t>NOTE:</w:t>
            </w:r>
            <w:r w:rsidRPr="002F4F3B">
              <w:rPr>
                <w:noProof/>
                <w:lang w:eastAsia="ko-KR"/>
              </w:rPr>
              <w:tab/>
            </w:r>
            <w:r>
              <w:rPr>
                <w:rFonts w:hint="eastAsia"/>
                <w:noProof/>
                <w:lang w:eastAsia="zh-CN"/>
              </w:rPr>
              <w:t>A</w:t>
            </w:r>
            <w:r w:rsidRPr="00E64C41">
              <w:rPr>
                <w:rFonts w:hint="eastAsia"/>
                <w:noProof/>
                <w:lang w:eastAsia="zh-CN"/>
              </w:rPr>
              <w:t xml:space="preserve"> </w:t>
            </w:r>
            <w:r>
              <w:rPr>
                <w:noProof/>
                <w:lang w:eastAsia="ko-KR"/>
              </w:rPr>
              <w:t>MAC entity</w:t>
            </w:r>
            <w:r w:rsidRPr="00E64C41" w:rsidDel="002C5714">
              <w:rPr>
                <w:rFonts w:hint="eastAsia"/>
                <w:noProof/>
                <w:lang w:eastAsia="zh-CN"/>
              </w:rPr>
              <w:t xml:space="preserve"> </w:t>
            </w:r>
            <w:r w:rsidRPr="00952942">
              <w:rPr>
                <w:rFonts w:eastAsia="Malgun Gothic" w:hint="eastAsia"/>
                <w:noProof/>
                <w:lang w:eastAsia="ko-KR"/>
              </w:rPr>
              <w:t>configured with eIMTA</w:t>
            </w:r>
            <w:r w:rsidRPr="00E64C41">
              <w:rPr>
                <w:rFonts w:hint="eastAsia"/>
                <w:noProof/>
                <w:lang w:eastAsia="zh-CN"/>
              </w:rPr>
              <w:t xml:space="preserve"> monitors PDCCH in </w:t>
            </w:r>
            <w:r w:rsidRPr="00952942">
              <w:rPr>
                <w:rFonts w:eastAsia="Malgun Gothic" w:hint="eastAsia"/>
                <w:noProof/>
                <w:lang w:eastAsia="ko-KR"/>
              </w:rPr>
              <w:t>some</w:t>
            </w:r>
            <w:r w:rsidRPr="00E64C41">
              <w:rPr>
                <w:rFonts w:hint="eastAsia"/>
                <w:noProof/>
                <w:lang w:eastAsia="zh-CN"/>
              </w:rPr>
              <w:t xml:space="preserve"> subframe(s)</w:t>
            </w:r>
            <w:r>
              <w:rPr>
                <w:rFonts w:hint="eastAsia"/>
                <w:noProof/>
                <w:lang w:eastAsia="zh-CN"/>
              </w:rPr>
              <w:t xml:space="preserve"> i</w:t>
            </w:r>
            <w:r w:rsidRPr="00E64C41">
              <w:rPr>
                <w:rFonts w:hint="eastAsia"/>
                <w:noProof/>
                <w:lang w:eastAsia="zh-CN"/>
              </w:rPr>
              <w:t>n add</w:t>
            </w:r>
            <w:r>
              <w:rPr>
                <w:rFonts w:hint="eastAsia"/>
                <w:noProof/>
                <w:lang w:eastAsia="zh-CN"/>
              </w:rPr>
              <w:t>i</w:t>
            </w:r>
            <w:r w:rsidRPr="00E64C41">
              <w:rPr>
                <w:rFonts w:hint="eastAsia"/>
                <w:noProof/>
                <w:lang w:eastAsia="zh-CN"/>
              </w:rPr>
              <w:t xml:space="preserve">tion to PDCCH-subframes, </w:t>
            </w:r>
            <w:r>
              <w:rPr>
                <w:rFonts w:hint="eastAsia"/>
                <w:noProof/>
                <w:lang w:eastAsia="zh-CN"/>
              </w:rPr>
              <w:t xml:space="preserve">as specified in </w:t>
            </w:r>
            <w:r w:rsidRPr="00714C3A">
              <w:rPr>
                <w:noProof/>
                <w:lang w:eastAsia="zh-CN"/>
              </w:rPr>
              <w:t>subclause</w:t>
            </w:r>
            <w:r>
              <w:rPr>
                <w:rFonts w:hint="eastAsia"/>
                <w:noProof/>
                <w:lang w:eastAsia="zh-CN"/>
              </w:rPr>
              <w:t xml:space="preserve"> 5.7</w:t>
            </w:r>
            <w:r w:rsidRPr="00E64C41">
              <w:rPr>
                <w:rFonts w:hint="eastAsia"/>
                <w:noProof/>
                <w:lang w:eastAsia="zh-CN"/>
              </w:rPr>
              <w:t>.</w:t>
            </w:r>
          </w:p>
        </w:tc>
      </w:tr>
    </w:tbl>
    <w:p w14:paraId="322F311A" w14:textId="77777777" w:rsidR="00C204BC" w:rsidRPr="002F4F3B" w:rsidRDefault="00C204BC" w:rsidP="00C204BC"/>
    <w:p w14:paraId="577B8A2F" w14:textId="77777777" w:rsidR="00C204BC" w:rsidRPr="002F4F3B" w:rsidRDefault="00C204BC" w:rsidP="00C204BC">
      <w:r w:rsidRPr="002F4F3B">
        <w:t xml:space="preserve">For </w:t>
      </w:r>
      <w:r w:rsidRPr="006260A7">
        <w:rPr>
          <w:rFonts w:eastAsia="PMingLiU"/>
          <w:iCs/>
        </w:rPr>
        <w:t>drx-InactivityTimerSCPTM</w:t>
      </w:r>
      <w:r w:rsidRPr="0033074E">
        <w:rPr>
          <w:rFonts w:hint="eastAsia"/>
          <w:iCs/>
        </w:rPr>
        <w:t>,</w:t>
      </w:r>
      <w:r w:rsidRPr="002F4F3B">
        <w:rPr>
          <w:iCs/>
        </w:rPr>
        <w:t xml:space="preserve"> drx-InactivityTimer</w:t>
      </w:r>
      <w:r>
        <w:rPr>
          <w:rFonts w:hint="eastAsia"/>
          <w:lang w:eastAsia="zh-CN"/>
        </w:rPr>
        <w:t>,</w:t>
      </w:r>
      <w:r w:rsidRPr="002F4F3B">
        <w:t xml:space="preserve"> </w:t>
      </w:r>
      <w:r w:rsidRPr="002F4F3B">
        <w:rPr>
          <w:iCs/>
        </w:rPr>
        <w:t>drx-RetransmissionTimer</w:t>
      </w:r>
      <w:r>
        <w:rPr>
          <w:rFonts w:hint="eastAsia"/>
          <w:iCs/>
          <w:lang w:eastAsia="zh-CN"/>
        </w:rPr>
        <w:t xml:space="preserve"> and drx-</w:t>
      </w:r>
      <w:r w:rsidRPr="00236326">
        <w:rPr>
          <w:iCs/>
          <w:lang w:eastAsia="zh-CN"/>
        </w:rPr>
        <w:t>ULRetransmissionTimer</w:t>
      </w:r>
      <w:r w:rsidRPr="002F4F3B">
        <w:t xml:space="preserve">, if </w:t>
      </w:r>
      <w:r w:rsidRPr="002F4F3B">
        <w:rPr>
          <w:iCs/>
        </w:rPr>
        <w:t>X</w:t>
      </w:r>
      <w:r w:rsidRPr="002F4F3B">
        <w:t xml:space="preserve">=0, the timer does not make the </w:t>
      </w:r>
      <w:r>
        <w:rPr>
          <w:noProof/>
        </w:rPr>
        <w:t>MAC entity</w:t>
      </w:r>
      <w:r w:rsidRPr="002F4F3B">
        <w:t xml:space="preserve"> to monitor the PDCCH.</w:t>
      </w:r>
    </w:p>
    <w:p w14:paraId="397121D0" w14:textId="77777777" w:rsidR="00C204BC" w:rsidRPr="002F4F3B" w:rsidRDefault="00C204BC" w:rsidP="00C204BC">
      <w:pPr>
        <w:rPr>
          <w:noProof/>
        </w:rPr>
      </w:pPr>
    </w:p>
    <w:p w14:paraId="442B0240" w14:textId="0E38899B" w:rsidR="00C204BC" w:rsidRPr="002F4F3B" w:rsidRDefault="00C204BC" w:rsidP="009469B2">
      <w:pPr>
        <w:pStyle w:val="Heading1"/>
      </w:pPr>
      <w:bookmarkStart w:id="504" w:name="_Toc462605325"/>
      <w:bookmarkStart w:id="505" w:name="_Toc500424891"/>
      <w:r w:rsidRPr="002F4F3B">
        <w:t>Annex D (</w:t>
      </w:r>
      <w:smartTag w:uri="urn:schemas-microsoft-com:office:smarttags" w:element="PersonName">
        <w:r w:rsidRPr="002F4F3B">
          <w:t>info</w:t>
        </w:r>
      </w:smartTag>
      <w:r w:rsidRPr="002F4F3B">
        <w:t>rmative):</w:t>
      </w:r>
      <w:r w:rsidR="009469B2">
        <w:t xml:space="preserve"> </w:t>
      </w:r>
      <w:r w:rsidRPr="002F4F3B">
        <w:t>Change history</w:t>
      </w:r>
      <w:bookmarkEnd w:id="504"/>
      <w:bookmarkEnd w:id="5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53"/>
        <w:gridCol w:w="401"/>
        <w:gridCol w:w="4867"/>
        <w:gridCol w:w="567"/>
        <w:gridCol w:w="567"/>
      </w:tblGrid>
      <w:tr w:rsidR="00C204BC" w:rsidRPr="002F4F3B" w14:paraId="431A8086" w14:textId="77777777" w:rsidTr="009469B2">
        <w:tblPrEx>
          <w:tblCellMar>
            <w:top w:w="0" w:type="dxa"/>
            <w:bottom w:w="0" w:type="dxa"/>
          </w:tblCellMar>
        </w:tblPrEx>
        <w:trPr>
          <w:tblHeader/>
        </w:trPr>
        <w:tc>
          <w:tcPr>
            <w:tcW w:w="800" w:type="dxa"/>
            <w:tcBorders>
              <w:left w:val="single" w:sz="12" w:space="0" w:color="auto"/>
            </w:tcBorders>
            <w:shd w:val="pct10" w:color="auto" w:fill="FFFFFF"/>
          </w:tcPr>
          <w:p w14:paraId="3087070D" w14:textId="77777777" w:rsidR="00C204BC" w:rsidRPr="002F4F3B" w:rsidRDefault="00C204BC" w:rsidP="00BF5C76">
            <w:pPr>
              <w:pStyle w:val="TAL"/>
              <w:rPr>
                <w:b/>
                <w:noProof/>
                <w:sz w:val="16"/>
                <w:lang w:eastAsia="ko-KR"/>
              </w:rPr>
            </w:pPr>
            <w:r w:rsidRPr="002F4F3B">
              <w:rPr>
                <w:b/>
                <w:noProof/>
                <w:sz w:val="16"/>
                <w:lang w:eastAsia="ko-KR"/>
              </w:rPr>
              <w:t>Date</w:t>
            </w:r>
          </w:p>
        </w:tc>
        <w:tc>
          <w:tcPr>
            <w:tcW w:w="800" w:type="dxa"/>
            <w:shd w:val="pct10" w:color="auto" w:fill="FFFFFF"/>
          </w:tcPr>
          <w:p w14:paraId="47264C8C" w14:textId="77777777" w:rsidR="00C204BC" w:rsidRPr="002F4F3B" w:rsidRDefault="00C204BC" w:rsidP="00BF5C76">
            <w:pPr>
              <w:pStyle w:val="TAL"/>
              <w:rPr>
                <w:b/>
                <w:noProof/>
                <w:sz w:val="16"/>
                <w:lang w:eastAsia="ko-KR"/>
              </w:rPr>
            </w:pPr>
            <w:r w:rsidRPr="002F4F3B">
              <w:rPr>
                <w:b/>
                <w:noProof/>
                <w:sz w:val="16"/>
                <w:lang w:eastAsia="ko-KR"/>
              </w:rPr>
              <w:t>TSG #</w:t>
            </w:r>
          </w:p>
        </w:tc>
        <w:tc>
          <w:tcPr>
            <w:tcW w:w="901" w:type="dxa"/>
            <w:shd w:val="pct10" w:color="auto" w:fill="FFFFFF"/>
          </w:tcPr>
          <w:p w14:paraId="235373FF" w14:textId="77777777" w:rsidR="00C204BC" w:rsidRPr="002F4F3B" w:rsidRDefault="00C204BC" w:rsidP="00BF5C76">
            <w:pPr>
              <w:pStyle w:val="TAL"/>
              <w:rPr>
                <w:b/>
                <w:noProof/>
                <w:sz w:val="16"/>
                <w:lang w:eastAsia="ko-KR"/>
              </w:rPr>
            </w:pPr>
            <w:r w:rsidRPr="002F4F3B">
              <w:rPr>
                <w:b/>
                <w:noProof/>
                <w:sz w:val="16"/>
                <w:lang w:eastAsia="ko-KR"/>
              </w:rPr>
              <w:t>TSG Doc.</w:t>
            </w:r>
          </w:p>
        </w:tc>
        <w:tc>
          <w:tcPr>
            <w:tcW w:w="453" w:type="dxa"/>
            <w:shd w:val="pct10" w:color="auto" w:fill="FFFFFF"/>
          </w:tcPr>
          <w:p w14:paraId="5395CF02" w14:textId="77777777" w:rsidR="00C204BC" w:rsidRPr="002F4F3B" w:rsidRDefault="00C204BC" w:rsidP="00BF5C76">
            <w:pPr>
              <w:pStyle w:val="TAL"/>
              <w:rPr>
                <w:b/>
                <w:noProof/>
                <w:sz w:val="16"/>
                <w:lang w:eastAsia="ko-KR"/>
              </w:rPr>
            </w:pPr>
            <w:r w:rsidRPr="002F4F3B">
              <w:rPr>
                <w:b/>
                <w:noProof/>
                <w:sz w:val="16"/>
                <w:lang w:eastAsia="ko-KR"/>
              </w:rPr>
              <w:t>CR</w:t>
            </w:r>
          </w:p>
        </w:tc>
        <w:tc>
          <w:tcPr>
            <w:tcW w:w="401" w:type="dxa"/>
            <w:shd w:val="pct10" w:color="auto" w:fill="FFFFFF"/>
          </w:tcPr>
          <w:p w14:paraId="3533639B" w14:textId="77777777" w:rsidR="00C204BC" w:rsidRPr="002F4F3B" w:rsidRDefault="00C204BC" w:rsidP="00BF5C76">
            <w:pPr>
              <w:pStyle w:val="TAL"/>
              <w:rPr>
                <w:b/>
                <w:noProof/>
                <w:sz w:val="16"/>
                <w:lang w:eastAsia="ko-KR"/>
              </w:rPr>
            </w:pPr>
            <w:r w:rsidRPr="002F4F3B">
              <w:rPr>
                <w:b/>
                <w:noProof/>
                <w:sz w:val="16"/>
                <w:lang w:eastAsia="ko-KR"/>
              </w:rPr>
              <w:t>Rev</w:t>
            </w:r>
          </w:p>
        </w:tc>
        <w:tc>
          <w:tcPr>
            <w:tcW w:w="4867" w:type="dxa"/>
            <w:shd w:val="pct10" w:color="auto" w:fill="FFFFFF"/>
          </w:tcPr>
          <w:p w14:paraId="0F811005" w14:textId="77777777" w:rsidR="00C204BC" w:rsidRPr="002F4F3B" w:rsidRDefault="00C204BC" w:rsidP="00BF5C76">
            <w:pPr>
              <w:pStyle w:val="TAL"/>
              <w:rPr>
                <w:b/>
                <w:noProof/>
                <w:sz w:val="16"/>
                <w:lang w:eastAsia="ko-KR"/>
              </w:rPr>
            </w:pPr>
            <w:r w:rsidRPr="002F4F3B">
              <w:rPr>
                <w:b/>
                <w:noProof/>
                <w:sz w:val="16"/>
                <w:lang w:eastAsia="ko-KR"/>
              </w:rPr>
              <w:t>Subject/Comment</w:t>
            </w:r>
          </w:p>
        </w:tc>
        <w:tc>
          <w:tcPr>
            <w:tcW w:w="567" w:type="dxa"/>
            <w:shd w:val="pct10" w:color="auto" w:fill="FFFFFF"/>
          </w:tcPr>
          <w:p w14:paraId="65505A12" w14:textId="77777777" w:rsidR="00C204BC" w:rsidRPr="002F4F3B" w:rsidRDefault="00C204BC" w:rsidP="00BF5C76">
            <w:pPr>
              <w:pStyle w:val="TAL"/>
              <w:rPr>
                <w:b/>
                <w:noProof/>
                <w:sz w:val="16"/>
                <w:lang w:eastAsia="ko-KR"/>
              </w:rPr>
            </w:pPr>
            <w:r w:rsidRPr="002F4F3B">
              <w:rPr>
                <w:b/>
                <w:noProof/>
                <w:sz w:val="16"/>
                <w:lang w:eastAsia="ko-KR"/>
              </w:rPr>
              <w:t>Old</w:t>
            </w:r>
          </w:p>
        </w:tc>
        <w:tc>
          <w:tcPr>
            <w:tcW w:w="567" w:type="dxa"/>
            <w:tcBorders>
              <w:right w:val="single" w:sz="12" w:space="0" w:color="auto"/>
            </w:tcBorders>
            <w:shd w:val="pct10" w:color="auto" w:fill="FFFFFF"/>
          </w:tcPr>
          <w:p w14:paraId="569C3E9A" w14:textId="77777777" w:rsidR="00C204BC" w:rsidRPr="002F4F3B" w:rsidRDefault="00C204BC" w:rsidP="00BF5C76">
            <w:pPr>
              <w:pStyle w:val="TAL"/>
              <w:rPr>
                <w:b/>
                <w:noProof/>
                <w:sz w:val="16"/>
                <w:lang w:eastAsia="ko-KR"/>
              </w:rPr>
            </w:pPr>
            <w:r w:rsidRPr="002F4F3B">
              <w:rPr>
                <w:b/>
                <w:noProof/>
                <w:sz w:val="16"/>
                <w:lang w:eastAsia="ko-KR"/>
              </w:rPr>
              <w:t>New</w:t>
            </w:r>
          </w:p>
        </w:tc>
      </w:tr>
      <w:tr w:rsidR="00C204BC" w:rsidRPr="002F4F3B" w14:paraId="0820FEB8" w14:textId="77777777" w:rsidTr="00BF5C76">
        <w:tblPrEx>
          <w:tblCellMar>
            <w:top w:w="0" w:type="dxa"/>
            <w:bottom w:w="0" w:type="dxa"/>
          </w:tblCellMar>
        </w:tblPrEx>
        <w:tc>
          <w:tcPr>
            <w:tcW w:w="800" w:type="dxa"/>
            <w:tcBorders>
              <w:left w:val="single" w:sz="12" w:space="0" w:color="auto"/>
            </w:tcBorders>
            <w:shd w:val="solid" w:color="FFFFFF" w:fill="auto"/>
          </w:tcPr>
          <w:p w14:paraId="6AC161B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2007-06</w:t>
            </w:r>
          </w:p>
        </w:tc>
        <w:tc>
          <w:tcPr>
            <w:tcW w:w="800" w:type="dxa"/>
            <w:shd w:val="solid" w:color="FFFFFF" w:fill="auto"/>
          </w:tcPr>
          <w:p w14:paraId="17CE2C1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RAN2#58bis</w:t>
            </w:r>
          </w:p>
        </w:tc>
        <w:tc>
          <w:tcPr>
            <w:tcW w:w="901" w:type="dxa"/>
            <w:shd w:val="solid" w:color="FFFFFF" w:fill="auto"/>
          </w:tcPr>
          <w:p w14:paraId="5B7EC8FF"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R2-072710</w:t>
            </w:r>
          </w:p>
        </w:tc>
        <w:tc>
          <w:tcPr>
            <w:tcW w:w="453" w:type="dxa"/>
            <w:shd w:val="solid" w:color="FFFFFF" w:fill="auto"/>
          </w:tcPr>
          <w:p w14:paraId="29F1B987" w14:textId="77777777" w:rsidR="00C204BC" w:rsidRPr="002F4F3B" w:rsidRDefault="00C204BC" w:rsidP="00BF5C76">
            <w:pPr>
              <w:spacing w:after="0"/>
              <w:rPr>
                <w:rFonts w:ascii="Arial" w:hAnsi="Arial"/>
                <w:noProof/>
                <w:snapToGrid w:val="0"/>
                <w:color w:val="000000"/>
                <w:sz w:val="16"/>
              </w:rPr>
            </w:pPr>
          </w:p>
        </w:tc>
        <w:tc>
          <w:tcPr>
            <w:tcW w:w="401" w:type="dxa"/>
            <w:shd w:val="solid" w:color="FFFFFF" w:fill="auto"/>
          </w:tcPr>
          <w:p w14:paraId="3967302F" w14:textId="77777777" w:rsidR="00C204BC" w:rsidRPr="002F4F3B" w:rsidRDefault="00C204BC" w:rsidP="00BF5C76">
            <w:pPr>
              <w:spacing w:after="0"/>
              <w:jc w:val="both"/>
              <w:rPr>
                <w:rFonts w:ascii="Arial" w:hAnsi="Arial"/>
                <w:noProof/>
                <w:snapToGrid w:val="0"/>
                <w:color w:val="000000"/>
                <w:sz w:val="16"/>
              </w:rPr>
            </w:pPr>
          </w:p>
        </w:tc>
        <w:tc>
          <w:tcPr>
            <w:tcW w:w="4867" w:type="dxa"/>
            <w:shd w:val="solid" w:color="FFFFFF" w:fill="auto"/>
          </w:tcPr>
          <w:p w14:paraId="46B0412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MAC Protocol Specification Baseline</w:t>
            </w:r>
          </w:p>
        </w:tc>
        <w:tc>
          <w:tcPr>
            <w:tcW w:w="567" w:type="dxa"/>
            <w:shd w:val="solid" w:color="FFFFFF" w:fill="auto"/>
          </w:tcPr>
          <w:p w14:paraId="72BF88D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w:t>
            </w:r>
          </w:p>
        </w:tc>
        <w:tc>
          <w:tcPr>
            <w:tcW w:w="567" w:type="dxa"/>
            <w:tcBorders>
              <w:right w:val="single" w:sz="12" w:space="0" w:color="auto"/>
            </w:tcBorders>
            <w:shd w:val="solid" w:color="FFFFFF" w:fill="auto"/>
          </w:tcPr>
          <w:p w14:paraId="38F0C777" w14:textId="77777777" w:rsidR="00C204BC" w:rsidRPr="002F4F3B" w:rsidRDefault="00C204BC" w:rsidP="00BF5C76">
            <w:pPr>
              <w:spacing w:after="0"/>
              <w:rPr>
                <w:rFonts w:ascii="Arial" w:hAnsi="Arial"/>
                <w:noProof/>
                <w:snapToGrid w:val="0"/>
                <w:color w:val="000000"/>
                <w:sz w:val="16"/>
              </w:rPr>
            </w:pPr>
          </w:p>
        </w:tc>
      </w:tr>
      <w:tr w:rsidR="00C204BC" w:rsidRPr="002F4F3B" w14:paraId="5EEF0E9C" w14:textId="77777777" w:rsidTr="00BF5C76">
        <w:tblPrEx>
          <w:tblCellMar>
            <w:top w:w="0" w:type="dxa"/>
            <w:bottom w:w="0" w:type="dxa"/>
          </w:tblCellMar>
        </w:tblPrEx>
        <w:tc>
          <w:tcPr>
            <w:tcW w:w="800" w:type="dxa"/>
            <w:tcBorders>
              <w:left w:val="single" w:sz="12" w:space="0" w:color="auto"/>
            </w:tcBorders>
            <w:shd w:val="solid" w:color="FFFFFF" w:fill="auto"/>
          </w:tcPr>
          <w:p w14:paraId="74D88E31"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2007-06</w:t>
            </w:r>
          </w:p>
        </w:tc>
        <w:tc>
          <w:tcPr>
            <w:tcW w:w="800" w:type="dxa"/>
            <w:shd w:val="solid" w:color="FFFFFF" w:fill="auto"/>
          </w:tcPr>
          <w:p w14:paraId="32D3D43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RAN2#58bis</w:t>
            </w:r>
          </w:p>
        </w:tc>
        <w:tc>
          <w:tcPr>
            <w:tcW w:w="901" w:type="dxa"/>
            <w:shd w:val="solid" w:color="FFFFFF" w:fill="auto"/>
          </w:tcPr>
          <w:p w14:paraId="03819A9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R2-072912</w:t>
            </w:r>
          </w:p>
        </w:tc>
        <w:tc>
          <w:tcPr>
            <w:tcW w:w="453" w:type="dxa"/>
            <w:shd w:val="solid" w:color="FFFFFF" w:fill="auto"/>
          </w:tcPr>
          <w:p w14:paraId="1E14BE25" w14:textId="77777777" w:rsidR="00C204BC" w:rsidRPr="002F4F3B" w:rsidRDefault="00C204BC" w:rsidP="00BF5C76">
            <w:pPr>
              <w:spacing w:after="0"/>
              <w:rPr>
                <w:rFonts w:ascii="Arial" w:hAnsi="Arial"/>
                <w:noProof/>
                <w:snapToGrid w:val="0"/>
                <w:color w:val="000000"/>
                <w:sz w:val="16"/>
              </w:rPr>
            </w:pPr>
          </w:p>
        </w:tc>
        <w:tc>
          <w:tcPr>
            <w:tcW w:w="401" w:type="dxa"/>
            <w:shd w:val="solid" w:color="FFFFFF" w:fill="auto"/>
          </w:tcPr>
          <w:p w14:paraId="1CCF4DC3" w14:textId="77777777" w:rsidR="00C204BC" w:rsidRPr="002F4F3B" w:rsidRDefault="00C204BC" w:rsidP="00BF5C76">
            <w:pPr>
              <w:spacing w:after="0"/>
              <w:jc w:val="both"/>
              <w:rPr>
                <w:rFonts w:ascii="Arial" w:hAnsi="Arial"/>
                <w:noProof/>
                <w:snapToGrid w:val="0"/>
                <w:color w:val="000000"/>
                <w:sz w:val="16"/>
              </w:rPr>
            </w:pPr>
          </w:p>
        </w:tc>
        <w:tc>
          <w:tcPr>
            <w:tcW w:w="4867" w:type="dxa"/>
            <w:shd w:val="solid" w:color="FFFFFF" w:fill="auto"/>
          </w:tcPr>
          <w:p w14:paraId="57E6EDC8"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for UL HARQ (Tdoc R2-072708)</w:t>
            </w:r>
          </w:p>
          <w:p w14:paraId="513CF77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for DL HARQ (Tdoc R2-072707)</w:t>
            </w:r>
          </w:p>
          <w:p w14:paraId="2AEF241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for RACH procedure (Tdoc R2-072640)</w:t>
            </w:r>
          </w:p>
          <w:p w14:paraId="33496519"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for Logical Channel prioritization (Tdoc R2-072643)</w:t>
            </w:r>
          </w:p>
        </w:tc>
        <w:tc>
          <w:tcPr>
            <w:tcW w:w="567" w:type="dxa"/>
            <w:shd w:val="solid" w:color="FFFFFF" w:fill="auto"/>
          </w:tcPr>
          <w:p w14:paraId="21B82D87" w14:textId="77777777" w:rsidR="00C204BC" w:rsidRPr="002F4F3B" w:rsidRDefault="00C204BC" w:rsidP="00BF5C76">
            <w:pPr>
              <w:spacing w:after="0"/>
              <w:rPr>
                <w:rFonts w:ascii="Arial" w:hAnsi="Arial"/>
                <w:noProof/>
                <w:snapToGrid w:val="0"/>
                <w:color w:val="000000"/>
                <w:sz w:val="16"/>
              </w:rPr>
            </w:pPr>
          </w:p>
        </w:tc>
        <w:tc>
          <w:tcPr>
            <w:tcW w:w="567" w:type="dxa"/>
            <w:tcBorders>
              <w:right w:val="single" w:sz="12" w:space="0" w:color="auto"/>
            </w:tcBorders>
            <w:shd w:val="solid" w:color="FFFFFF" w:fill="auto"/>
          </w:tcPr>
          <w:p w14:paraId="31B7456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0.1.0</w:t>
            </w:r>
          </w:p>
        </w:tc>
      </w:tr>
      <w:tr w:rsidR="00C204BC" w:rsidRPr="002F4F3B" w14:paraId="053A7CC1" w14:textId="77777777" w:rsidTr="00BF5C76">
        <w:tblPrEx>
          <w:tblCellMar>
            <w:top w:w="0" w:type="dxa"/>
            <w:bottom w:w="0" w:type="dxa"/>
          </w:tblCellMar>
        </w:tblPrEx>
        <w:tc>
          <w:tcPr>
            <w:tcW w:w="800" w:type="dxa"/>
            <w:tcBorders>
              <w:left w:val="single" w:sz="12" w:space="0" w:color="auto"/>
            </w:tcBorders>
            <w:shd w:val="solid" w:color="FFFFFF" w:fill="auto"/>
          </w:tcPr>
          <w:p w14:paraId="1410505D"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2007-06</w:t>
            </w:r>
          </w:p>
        </w:tc>
        <w:tc>
          <w:tcPr>
            <w:tcW w:w="800" w:type="dxa"/>
            <w:shd w:val="solid" w:color="FFFFFF" w:fill="auto"/>
          </w:tcPr>
          <w:p w14:paraId="50E7C385"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RAN2#58bis</w:t>
            </w:r>
          </w:p>
        </w:tc>
        <w:tc>
          <w:tcPr>
            <w:tcW w:w="901" w:type="dxa"/>
            <w:shd w:val="solid" w:color="FFFFFF" w:fill="auto"/>
          </w:tcPr>
          <w:p w14:paraId="6644A6F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R2-072994</w:t>
            </w:r>
          </w:p>
        </w:tc>
        <w:tc>
          <w:tcPr>
            <w:tcW w:w="453" w:type="dxa"/>
            <w:shd w:val="solid" w:color="FFFFFF" w:fill="auto"/>
          </w:tcPr>
          <w:p w14:paraId="72C585C0" w14:textId="77777777" w:rsidR="00C204BC" w:rsidRPr="002F4F3B" w:rsidRDefault="00C204BC" w:rsidP="00BF5C76">
            <w:pPr>
              <w:spacing w:after="0"/>
              <w:rPr>
                <w:rFonts w:ascii="Arial" w:hAnsi="Arial"/>
                <w:noProof/>
                <w:snapToGrid w:val="0"/>
                <w:color w:val="000000"/>
                <w:sz w:val="16"/>
              </w:rPr>
            </w:pPr>
          </w:p>
        </w:tc>
        <w:tc>
          <w:tcPr>
            <w:tcW w:w="401" w:type="dxa"/>
            <w:shd w:val="solid" w:color="FFFFFF" w:fill="auto"/>
          </w:tcPr>
          <w:p w14:paraId="1EA90FE9" w14:textId="77777777" w:rsidR="00C204BC" w:rsidRPr="002F4F3B" w:rsidRDefault="00C204BC" w:rsidP="00BF5C76">
            <w:pPr>
              <w:spacing w:after="0"/>
              <w:jc w:val="both"/>
              <w:rPr>
                <w:rFonts w:ascii="Arial" w:hAnsi="Arial"/>
                <w:noProof/>
                <w:snapToGrid w:val="0"/>
                <w:color w:val="000000"/>
                <w:sz w:val="16"/>
              </w:rPr>
            </w:pPr>
          </w:p>
        </w:tc>
        <w:tc>
          <w:tcPr>
            <w:tcW w:w="4867" w:type="dxa"/>
            <w:shd w:val="solid" w:color="FFFFFF" w:fill="auto"/>
          </w:tcPr>
          <w:p w14:paraId="56D42C8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Basic MAC PDU structure (Tdoc R2-072983) with updates</w:t>
            </w:r>
          </w:p>
          <w:p w14:paraId="24BDB49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time-frequency resource configuration (Tdoc R2-072993)</w:t>
            </w:r>
          </w:p>
          <w:p w14:paraId="1CC6453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 on RA-RNTI association (Tdoc R2-072993)</w:t>
            </w:r>
          </w:p>
          <w:p w14:paraId="7D59736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 xml:space="preserve">Clarification on RA Response reception (Tdoc R2-072993) </w:t>
            </w:r>
          </w:p>
        </w:tc>
        <w:tc>
          <w:tcPr>
            <w:tcW w:w="567" w:type="dxa"/>
            <w:shd w:val="solid" w:color="FFFFFF" w:fill="auto"/>
          </w:tcPr>
          <w:p w14:paraId="6BADAB0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0.1.0</w:t>
            </w:r>
          </w:p>
        </w:tc>
        <w:tc>
          <w:tcPr>
            <w:tcW w:w="567" w:type="dxa"/>
            <w:tcBorders>
              <w:right w:val="single" w:sz="12" w:space="0" w:color="auto"/>
            </w:tcBorders>
            <w:shd w:val="solid" w:color="FFFFFF" w:fill="auto"/>
          </w:tcPr>
          <w:p w14:paraId="00883A8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0.1.1</w:t>
            </w:r>
          </w:p>
        </w:tc>
      </w:tr>
      <w:tr w:rsidR="00C204BC" w:rsidRPr="002F4F3B" w14:paraId="4AB073E1" w14:textId="77777777" w:rsidTr="00BF5C76">
        <w:tblPrEx>
          <w:tblCellMar>
            <w:top w:w="0" w:type="dxa"/>
            <w:bottom w:w="0" w:type="dxa"/>
          </w:tblCellMar>
        </w:tblPrEx>
        <w:tc>
          <w:tcPr>
            <w:tcW w:w="800" w:type="dxa"/>
            <w:tcBorders>
              <w:left w:val="single" w:sz="12" w:space="0" w:color="auto"/>
            </w:tcBorders>
            <w:shd w:val="solid" w:color="FFFFFF" w:fill="auto"/>
          </w:tcPr>
          <w:p w14:paraId="2FD0A99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2007-08</w:t>
            </w:r>
          </w:p>
        </w:tc>
        <w:tc>
          <w:tcPr>
            <w:tcW w:w="800" w:type="dxa"/>
            <w:shd w:val="solid" w:color="FFFFFF" w:fill="auto"/>
          </w:tcPr>
          <w:p w14:paraId="7306008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RAN2#59</w:t>
            </w:r>
          </w:p>
        </w:tc>
        <w:tc>
          <w:tcPr>
            <w:tcW w:w="901" w:type="dxa"/>
            <w:shd w:val="solid" w:color="FFFFFF" w:fill="auto"/>
          </w:tcPr>
          <w:p w14:paraId="484EA48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R2-073715</w:t>
            </w:r>
          </w:p>
        </w:tc>
        <w:tc>
          <w:tcPr>
            <w:tcW w:w="453" w:type="dxa"/>
            <w:shd w:val="solid" w:color="FFFFFF" w:fill="auto"/>
          </w:tcPr>
          <w:p w14:paraId="0C0AA5BD" w14:textId="77777777" w:rsidR="00C204BC" w:rsidRPr="002F4F3B" w:rsidRDefault="00C204BC" w:rsidP="00BF5C76">
            <w:pPr>
              <w:spacing w:after="0"/>
              <w:rPr>
                <w:rFonts w:ascii="Arial" w:hAnsi="Arial"/>
                <w:noProof/>
                <w:snapToGrid w:val="0"/>
                <w:color w:val="000000"/>
                <w:sz w:val="16"/>
              </w:rPr>
            </w:pPr>
          </w:p>
        </w:tc>
        <w:tc>
          <w:tcPr>
            <w:tcW w:w="401" w:type="dxa"/>
            <w:shd w:val="solid" w:color="FFFFFF" w:fill="auto"/>
          </w:tcPr>
          <w:p w14:paraId="0F84FD35" w14:textId="77777777" w:rsidR="00C204BC" w:rsidRPr="002F4F3B" w:rsidRDefault="00C204BC" w:rsidP="00BF5C76">
            <w:pPr>
              <w:spacing w:after="0"/>
              <w:jc w:val="both"/>
              <w:rPr>
                <w:rFonts w:ascii="Arial" w:hAnsi="Arial"/>
                <w:noProof/>
                <w:snapToGrid w:val="0"/>
                <w:color w:val="000000"/>
                <w:sz w:val="16"/>
              </w:rPr>
            </w:pPr>
          </w:p>
        </w:tc>
        <w:tc>
          <w:tcPr>
            <w:tcW w:w="4867" w:type="dxa"/>
            <w:shd w:val="solid" w:color="FFFFFF" w:fill="auto"/>
          </w:tcPr>
          <w:p w14:paraId="7BF2A0E8"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Removed reference to non-existing table (Tdoc R2-073473)</w:t>
            </w:r>
          </w:p>
          <w:p w14:paraId="2613EF80"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Incorrect mapping of logical to transport channel (Tdoc R2-073473)</w:t>
            </w:r>
          </w:p>
          <w:p w14:paraId="65D7C7D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Un-necessary error checking in HARQ process procedure (Tdoc R2-073473)</w:t>
            </w:r>
          </w:p>
          <w:p w14:paraId="221B0BE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Removal of reference to timing relation for HARQ feedback (Tdoc R2-073473)</w:t>
            </w:r>
          </w:p>
          <w:p w14:paraId="02A4739D"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Correction of Internal variable name (Tdoc R2-073473)</w:t>
            </w:r>
          </w:p>
          <w:p w14:paraId="79F4079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Correction of procedure in case of successful HARQ reception (Tdoc R2-073473)</w:t>
            </w:r>
          </w:p>
        </w:tc>
        <w:tc>
          <w:tcPr>
            <w:tcW w:w="567" w:type="dxa"/>
            <w:shd w:val="solid" w:color="FFFFFF" w:fill="auto"/>
          </w:tcPr>
          <w:p w14:paraId="21D3A5C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0.1.1</w:t>
            </w:r>
          </w:p>
        </w:tc>
        <w:tc>
          <w:tcPr>
            <w:tcW w:w="567" w:type="dxa"/>
            <w:tcBorders>
              <w:right w:val="single" w:sz="12" w:space="0" w:color="auto"/>
            </w:tcBorders>
            <w:shd w:val="solid" w:color="FFFFFF" w:fill="auto"/>
          </w:tcPr>
          <w:p w14:paraId="4F8C0BE0"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0.2.0</w:t>
            </w:r>
          </w:p>
        </w:tc>
      </w:tr>
      <w:tr w:rsidR="00C204BC" w:rsidRPr="002F4F3B" w14:paraId="653D1ABA" w14:textId="77777777" w:rsidTr="00BF5C76">
        <w:tblPrEx>
          <w:tblCellMar>
            <w:top w:w="0" w:type="dxa"/>
            <w:bottom w:w="0" w:type="dxa"/>
          </w:tblCellMar>
        </w:tblPrEx>
        <w:tc>
          <w:tcPr>
            <w:tcW w:w="800" w:type="dxa"/>
            <w:tcBorders>
              <w:left w:val="single" w:sz="12" w:space="0" w:color="auto"/>
            </w:tcBorders>
            <w:shd w:val="solid" w:color="FFFFFF" w:fill="auto"/>
          </w:tcPr>
          <w:p w14:paraId="6E5A60F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2007-09</w:t>
            </w:r>
          </w:p>
        </w:tc>
        <w:tc>
          <w:tcPr>
            <w:tcW w:w="800" w:type="dxa"/>
            <w:shd w:val="solid" w:color="FFFFFF" w:fill="auto"/>
          </w:tcPr>
          <w:p w14:paraId="1C46E8F5"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RAN2#59</w:t>
            </w:r>
          </w:p>
        </w:tc>
        <w:tc>
          <w:tcPr>
            <w:tcW w:w="901" w:type="dxa"/>
            <w:shd w:val="solid" w:color="FFFFFF" w:fill="auto"/>
          </w:tcPr>
          <w:p w14:paraId="6763B0F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R2-073885</w:t>
            </w:r>
          </w:p>
        </w:tc>
        <w:tc>
          <w:tcPr>
            <w:tcW w:w="453" w:type="dxa"/>
            <w:shd w:val="solid" w:color="FFFFFF" w:fill="auto"/>
          </w:tcPr>
          <w:p w14:paraId="76896CF0" w14:textId="77777777" w:rsidR="00C204BC" w:rsidRPr="002F4F3B" w:rsidRDefault="00C204BC" w:rsidP="00BF5C76">
            <w:pPr>
              <w:spacing w:after="0"/>
              <w:rPr>
                <w:rFonts w:ascii="Arial" w:hAnsi="Arial"/>
                <w:noProof/>
                <w:snapToGrid w:val="0"/>
                <w:color w:val="000000"/>
                <w:sz w:val="16"/>
              </w:rPr>
            </w:pPr>
          </w:p>
        </w:tc>
        <w:tc>
          <w:tcPr>
            <w:tcW w:w="401" w:type="dxa"/>
            <w:shd w:val="solid" w:color="FFFFFF" w:fill="auto"/>
          </w:tcPr>
          <w:p w14:paraId="112538A3" w14:textId="77777777" w:rsidR="00C204BC" w:rsidRPr="002F4F3B" w:rsidRDefault="00C204BC" w:rsidP="00BF5C76">
            <w:pPr>
              <w:spacing w:after="0"/>
              <w:jc w:val="both"/>
              <w:rPr>
                <w:rFonts w:ascii="Arial" w:hAnsi="Arial"/>
                <w:noProof/>
                <w:snapToGrid w:val="0"/>
                <w:color w:val="000000"/>
                <w:sz w:val="16"/>
              </w:rPr>
            </w:pPr>
          </w:p>
        </w:tc>
        <w:tc>
          <w:tcPr>
            <w:tcW w:w="4867" w:type="dxa"/>
            <w:shd w:val="solid" w:color="FFFFFF" w:fill="auto"/>
          </w:tcPr>
          <w:p w14:paraId="5BFA8C05"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for Random Access procedure</w:t>
            </w:r>
          </w:p>
          <w:p w14:paraId="35DA8E9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on HARQ clarification for TDD</w:t>
            </w:r>
          </w:p>
          <w:p w14:paraId="1C9DB4A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Text proposal on HARQ for grants</w:t>
            </w:r>
          </w:p>
        </w:tc>
        <w:tc>
          <w:tcPr>
            <w:tcW w:w="567" w:type="dxa"/>
            <w:shd w:val="solid" w:color="FFFFFF" w:fill="auto"/>
          </w:tcPr>
          <w:p w14:paraId="6927B35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0.2.0</w:t>
            </w:r>
          </w:p>
        </w:tc>
        <w:tc>
          <w:tcPr>
            <w:tcW w:w="567" w:type="dxa"/>
            <w:tcBorders>
              <w:right w:val="single" w:sz="12" w:space="0" w:color="auto"/>
            </w:tcBorders>
            <w:shd w:val="solid" w:color="FFFFFF" w:fill="auto"/>
          </w:tcPr>
          <w:p w14:paraId="33191B6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0.2.1</w:t>
            </w:r>
          </w:p>
        </w:tc>
      </w:tr>
      <w:tr w:rsidR="00C204BC" w:rsidRPr="002F4F3B" w14:paraId="672F390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4374961"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6F91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RAN#37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E9BB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RP-070688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FF92D81"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55355CC"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0F6C31"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 xml:space="preserve">Clean version for </w:t>
            </w:r>
            <w:smartTag w:uri="urn:schemas-microsoft-com:office:smarttags" w:element="PersonName">
              <w:r w:rsidRPr="002F4F3B">
                <w:rPr>
                  <w:rFonts w:ascii="Arial" w:hAnsi="Arial"/>
                  <w:noProof/>
                  <w:snapToGrid w:val="0"/>
                  <w:color w:val="000000"/>
                  <w:sz w:val="16"/>
                </w:rPr>
                <w:t>info</w:t>
              </w:r>
            </w:smartTag>
            <w:r w:rsidRPr="002F4F3B">
              <w:rPr>
                <w:rFonts w:ascii="Arial" w:hAnsi="Arial"/>
                <w:noProof/>
                <w:snapToGrid w:val="0"/>
                <w:color w:val="000000"/>
                <w:sz w:val="16"/>
              </w:rPr>
              <w:t>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8205"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0.2.1</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7A6DB1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1.0.0</w:t>
            </w:r>
          </w:p>
        </w:tc>
      </w:tr>
      <w:tr w:rsidR="00C204BC" w:rsidRPr="002F4F3B" w14:paraId="4F4B974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9AC76B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75B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RAN2#59bis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B9CC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R2-074530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3AD603"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73108C2"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29C1E1"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Editorial update with Editor’s notes (Tdoc R2-074211).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FD8E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314C5F"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1.1.0</w:t>
            </w:r>
          </w:p>
        </w:tc>
      </w:tr>
      <w:tr w:rsidR="00C204BC" w:rsidRPr="002F4F3B" w14:paraId="31081C4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1F8470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AB50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EEE29"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R2-075093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1536BF7"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61D119"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9F9B4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MAC PDU format (R2-074536)</w:t>
            </w:r>
          </w:p>
          <w:p w14:paraId="7514BB8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Corrections on Random Access Procedure (R2-074536)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BD20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E648326"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1.1.1</w:t>
            </w:r>
          </w:p>
        </w:tc>
      </w:tr>
      <w:tr w:rsidR="00C204BC" w:rsidRPr="002F4F3B" w14:paraId="32C791F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F31909C"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568B8"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F2F96"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R2-075243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9A1780A"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286FCB7"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99AD3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Endorsement of v1.1.1</w:t>
            </w:r>
          </w:p>
          <w:p w14:paraId="3597857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Removal of FFS on DL CCCH existence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796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1.1.1</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18552D5"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1.2.0</w:t>
            </w:r>
          </w:p>
        </w:tc>
      </w:tr>
      <w:tr w:rsidR="00C204BC" w:rsidRPr="002F4F3B" w14:paraId="4C1486D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D38843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5A5C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RAN2#60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65F3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R2-075488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81EE426"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4233741"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0BB45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 on identity used Random Access Response (R2-075038)</w:t>
            </w:r>
          </w:p>
          <w:p w14:paraId="0A118370"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 on Local Nack1 (R2-074949)</w:t>
            </w:r>
          </w:p>
          <w:p w14:paraId="5CEC046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PUCCH Resource handling (R2-075432)</w:t>
            </w:r>
          </w:p>
          <w:p w14:paraId="6571BD68"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UL HARQ agreements (R2-075432)</w:t>
            </w:r>
          </w:p>
          <w:p w14:paraId="577C1E6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semi-persistent scheduling (R2-075432, 36.300)</w:t>
            </w:r>
          </w:p>
          <w:p w14:paraId="4FA6B37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BSR/SR triggers (R2-075432)</w:t>
            </w:r>
          </w:p>
          <w:p w14:paraId="49401E4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BSR contents (R2-075432)</w:t>
            </w:r>
          </w:p>
          <w:p w14:paraId="3BD70E5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Timing Advance principles (36.300)</w:t>
            </w:r>
          </w:p>
          <w:p w14:paraId="444D28E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Agreements on DRX control (36.300)</w:t>
            </w:r>
          </w:p>
          <w:p w14:paraId="5F27A400"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Handling of P-BCH, D-BCH, PCH (R2-075246)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B6BA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CEE468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1.3.0</w:t>
            </w:r>
          </w:p>
        </w:tc>
      </w:tr>
      <w:tr w:rsidR="00C204BC" w:rsidRPr="002F4F3B" w14:paraId="098FC23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A8642E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168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RP-38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6F4C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RP-070917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A48ADC3"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13EF246"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E13880"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Clean version, presented at TSG RAN-38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174DF"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1.3.0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F2D57D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w:t>
            </w:r>
          </w:p>
        </w:tc>
      </w:tr>
      <w:tr w:rsidR="00C204BC" w:rsidRPr="002F4F3B" w14:paraId="6561642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B1AECE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059B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RP-38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E0FF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236DB02" w14:textId="77777777" w:rsidR="00C204BC" w:rsidRPr="002F4F3B" w:rsidRDefault="00C204BC" w:rsidP="00BF5C76">
            <w:pPr>
              <w:spacing w:after="0"/>
              <w:rPr>
                <w:rFonts w:ascii="Arial" w:hAnsi="Arial"/>
                <w:noProof/>
                <w:snapToGrid w:val="0"/>
                <w:color w:val="000000"/>
                <w:sz w:val="16"/>
              </w:rPr>
            </w:pP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D7CC4A0" w14:textId="77777777" w:rsidR="00C204BC" w:rsidRPr="002F4F3B" w:rsidRDefault="00C204BC" w:rsidP="00BF5C76">
            <w:pPr>
              <w:spacing w:after="0"/>
              <w:jc w:val="both"/>
              <w:rPr>
                <w:rFonts w:ascii="Arial" w:hAnsi="Arial"/>
                <w:noProof/>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90135A"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Approved at TSG RAN-38 and placed under change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34CD2"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0E6E80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8.0.0</w:t>
            </w:r>
          </w:p>
        </w:tc>
      </w:tr>
      <w:tr w:rsidR="00C204BC" w:rsidRPr="002F4F3B" w14:paraId="74E8883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44B60B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29B1"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RP-39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E43A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RP-080162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065CA56"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0001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C102479" w14:textId="77777777" w:rsidR="00C204BC" w:rsidRPr="002F4F3B" w:rsidRDefault="00C204BC" w:rsidP="00BF5C76">
            <w:pPr>
              <w:spacing w:after="0"/>
              <w:jc w:val="both"/>
              <w:rPr>
                <w:rFonts w:ascii="Arial" w:hAnsi="Arial"/>
                <w:noProof/>
                <w:snapToGrid w:val="0"/>
                <w:color w:val="000000"/>
                <w:sz w:val="16"/>
              </w:rPr>
            </w:pPr>
            <w:r w:rsidRPr="002F4F3B">
              <w:rPr>
                <w:rFonts w:ascii="Arial" w:hAnsi="Arial"/>
                <w:noProof/>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5430FD"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CR to 36.321 with E-UTRA MAC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3DA4"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8.0.0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2918D5B"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8.1.0</w:t>
            </w:r>
          </w:p>
        </w:tc>
      </w:tr>
      <w:tr w:rsidR="00C204BC" w:rsidRPr="002F4F3B" w14:paraId="74D6F44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7BD991E"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2008-05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DB27"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RP-40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8F5D68"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RP-080410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FF2A63"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0002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309D602" w14:textId="77777777" w:rsidR="00C204BC" w:rsidRPr="002F4F3B" w:rsidRDefault="00C204BC" w:rsidP="00BF5C76">
            <w:pPr>
              <w:spacing w:after="0"/>
              <w:jc w:val="both"/>
              <w:rPr>
                <w:rFonts w:ascii="Arial" w:hAnsi="Arial"/>
                <w:noProof/>
                <w:snapToGrid w:val="0"/>
                <w:color w:val="000000"/>
                <w:sz w:val="16"/>
              </w:rPr>
            </w:pPr>
            <w:r w:rsidRPr="002F4F3B">
              <w:rPr>
                <w:rFonts w:ascii="Arial" w:hAnsi="Arial"/>
                <w:noProof/>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63CD7D"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36.321 CR covering agreements of RAN2 #61bis and RAN2#62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82F"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8.1.0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779C066" w14:textId="77777777" w:rsidR="00C204BC" w:rsidRPr="002F4F3B" w:rsidRDefault="00C204BC" w:rsidP="00BF5C76">
            <w:pPr>
              <w:spacing w:after="0"/>
              <w:rPr>
                <w:rFonts w:ascii="Arial" w:hAnsi="Arial"/>
                <w:noProof/>
                <w:snapToGrid w:val="0"/>
                <w:color w:val="000000"/>
                <w:sz w:val="16"/>
              </w:rPr>
            </w:pPr>
            <w:r w:rsidRPr="002F4F3B">
              <w:rPr>
                <w:rFonts w:ascii="Arial" w:hAnsi="Arial"/>
                <w:noProof/>
                <w:snapToGrid w:val="0"/>
                <w:color w:val="000000"/>
                <w:sz w:val="16"/>
              </w:rPr>
              <w:t>8.2.0</w:t>
            </w:r>
          </w:p>
        </w:tc>
      </w:tr>
      <w:tr w:rsidR="00C204BC" w:rsidRPr="002F4F3B" w14:paraId="4ABF7EF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5661EDB"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2008-09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ABA75"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9000E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E808FE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51DDB9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7E6363"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Clarification on data available for transmission for BSR triggering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888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7FDB2C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76449DE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F759B73"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196"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1BB3E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2D222B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28A0F2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7555F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CR to 36.321 on failure indication after maximum number of HARQ transmissions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FC10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74D947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65BA488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16A5B4B"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24E3"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BCEDB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6F913E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C7D26C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45CAC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Clarifications and Corrections of DL and UL Data Transfer (SCH, RACH and 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30D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8DF9DE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5065B4C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7CCB5E"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29FB3"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58BF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FD758F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37D24E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FE2AE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CR to 36.321 on Buffer size levels for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0D07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0A121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3A72E67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8D62D9B"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08D4A"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944F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0B8C0E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CC5433"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C707E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Clarifications on DRX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584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C516A9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67732E6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4FF50BE"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851B"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042ED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A865D6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FBAFE9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C567C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Clarification on UE behavior for DRX and configured measurement gaps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A37D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9AD466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086EFBC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8C7A305"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5D7DA"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F6824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0F11E4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0009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D23A25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18034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 to MAC Padding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978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CBCF77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46CA2BE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4BEEAAD"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DA459"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6B85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66A721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CA7B4B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CBF06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 to UE transmission power headroom report for LTE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E7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D10564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51342AF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503BF92"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91EC8"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E90D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988163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4C95B6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C552D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Corrections on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6FD2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32BC51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0554D71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9602C80"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8193E"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D4B3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80A97A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969B1E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D992A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CR to 36.321 REL-8 on Format of UL grant in Message 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C87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8028FD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464BE5A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2CC58BC"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F3CC"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B9A83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E77D87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6B74E4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43C55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CR to 36.321 REL-8 on PUSCH PUCCH Power Control RNTIs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6DE6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CBE944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6BBEFD7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8B5FA6D"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521BC"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BDF9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DBEA4B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5C0CA2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19232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CR to 36.321 REL-8 on RACH uniform random backoff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72E5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46AAEC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2643BC6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90E0EBB"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7C96A"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6CB2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83CD41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0017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0A0406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D4ABE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E-UTRA MAC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3A4F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56D899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25C81DD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FA043EB"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4931"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6A6D5"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62AFE8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0020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A73C0B5"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B4D22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TP for number of HARQ processes and MIMO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A379"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85F298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0927B34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92CC09B"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072"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4897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EB637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0022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C53AB05"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D489A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Update of MAC dedicated preamble expiry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287C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010375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1EF38BE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315D794"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C2B05"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B0F7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35C5DD4"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0027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98890E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2C476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Handling of Semi-Persistent grants and assignments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D52C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21D73E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38B8C4A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04AFEDA"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FB42E"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03163"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68381A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0051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E12941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C8838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Corrections relating to RACH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F8C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87AC3D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5D82A4B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35C6268"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7E44F"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E6AD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E95802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0058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8629EB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702CC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UL Channel Prioritisation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179C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85A5BDB"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0CA1C1D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7F6F219"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AA8F"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04F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53A6455"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0071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C27E59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A0EF5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Corrections relating to RACH partitioning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98EC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7B74368"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572C99E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959BB6"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369B5"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B47B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A7B97E3"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0091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27EE03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6B93E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Correction on Random Access Response reception behaviour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4E5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66C635D"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0DB9B3E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5186EA8"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A1106"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C05E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E8AFFA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0103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57D8A5F"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3231E7"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Upper limit of logical channel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1717E"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E5BAAF1"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347FEBC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8382C71" w14:textId="77777777" w:rsidR="00C204BC" w:rsidRPr="002F4F3B" w:rsidRDefault="00C204BC" w:rsidP="00BF5C76">
            <w:pPr>
              <w:spacing w:after="0"/>
              <w:rPr>
                <w:rFonts w:ascii="Arial" w:hAnsi="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BE60" w14:textId="77777777" w:rsidR="00C204BC" w:rsidRPr="002F4F3B" w:rsidRDefault="00C204BC" w:rsidP="00BF5C76">
            <w:pPr>
              <w:spacing w:after="0"/>
              <w:rPr>
                <w:rFonts w:ascii="Arial" w:hAnsi="Arial"/>
                <w:noProof/>
                <w:snapToGrid w:val="0"/>
                <w:color w:val="000000"/>
                <w:sz w:val="16"/>
                <w:szCs w:val="16"/>
              </w:rPr>
            </w:pPr>
            <w:r w:rsidRPr="002F4F3B">
              <w:rPr>
                <w:rFonts w:ascii="Arial" w:hAnsi="Arial"/>
                <w:noProof/>
                <w:snapToGrid w:val="0"/>
                <w:color w:val="000000"/>
                <w:sz w:val="16"/>
                <w:szCs w:val="16"/>
              </w:rPr>
              <w:t>RP-41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D1BC0"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RP-080690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92E7B66"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0104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740F26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A097BC"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Clarifications and Corrections for HARQ operation at TAT expiry and RACH contention resolution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9EF3A"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18B3512" w14:textId="77777777" w:rsidR="00C204BC" w:rsidRPr="002F4F3B" w:rsidRDefault="00C204BC" w:rsidP="00BF5C76">
            <w:pPr>
              <w:spacing w:after="0"/>
              <w:rPr>
                <w:rFonts w:ascii="Arial" w:hAnsi="Arial" w:cs="Arial"/>
                <w:noProof/>
                <w:sz w:val="16"/>
                <w:szCs w:val="16"/>
              </w:rPr>
            </w:pPr>
            <w:r w:rsidRPr="002F4F3B">
              <w:rPr>
                <w:rFonts w:ascii="Arial" w:hAnsi="Arial" w:cs="Arial"/>
                <w:noProof/>
                <w:sz w:val="16"/>
                <w:szCs w:val="16"/>
              </w:rPr>
              <w:t>8.3.0</w:t>
            </w:r>
          </w:p>
        </w:tc>
      </w:tr>
      <w:tr w:rsidR="00C204BC" w:rsidRPr="002F4F3B" w14:paraId="16C503D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A85DF68"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85A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A38D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00291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0105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DA22F8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0779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CR0105 to 36.321 [Rel-8] on PHR Periodic Timer Start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1D4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E03E7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8B3D66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F32436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760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29C4A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36B34C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0106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2D3BF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61E2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R1 of CR0106 to 36.321 [Rel-8] on PHR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46E2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473C7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28A743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6363B2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8D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29A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62B410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0107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46BA0C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040BA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0107 to 36.321 Interactions between measurement gap and Msg3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098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721B0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4EF231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990D5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289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741A8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D2B391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0108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E38EA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1CE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R1 of CR0108 to 36.321 [Rel-8] on PHR Reporting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FDA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EEE3E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089592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523068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E073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90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34789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0109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A6822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007DA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relating to equal priorities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A6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309F8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6CB021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02F144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A989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22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90E7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A0969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2137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0110 to 36.321 on Correction to PHR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F02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EF20C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CC9DE3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51B955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D80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B64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0D699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3C081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40D03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CR0112r1 to 36.321 [Rel-8] Correction to BCCH Reception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FDA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3EED7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EDA375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75E910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00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126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56C11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DE1FEB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F475B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Contention Resolution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598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0C05D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C42124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488F5B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5E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B9D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EB88E0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92DBFA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1ED9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PCH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FE1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9FAF9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386042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DC39D1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E1B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EF4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19871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04469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8659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reception of assignments and grants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4EB4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993BB5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79ADD8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75AB51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35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3E99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FA5ECE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B7EFF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0DCC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Contention Resolution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E057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00414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5B3AE7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B31A7C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9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F5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CAF890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52843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C4D2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R1 of CR0117 to 36.321 [Rel-8] on on SR Clarifications and Repetitions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5B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842CCB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41B6B9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939EBD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98FD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F10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RP-081078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8114F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B3093D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A57E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Padding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EA7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332EF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23CA55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AFAD15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3EB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9B929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E54DB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0119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6403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E50D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0119 to 36.321 Correction and Clarification on TTI Bundling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51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8CB16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37B4CB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B9F1F5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243D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0826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9470B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591DB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97586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of DRX Active Time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7B7D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2C5A5E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CC0699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C39E2B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4E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FE0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3E913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FA0720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42390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Text Proposal for Dedicated Preamble Assignment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3736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FBEFB6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889A0F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CA00D1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304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1420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0FDD23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475739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E182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CR0122 to 36.321 [Rel-8] on Message 3 Definition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8726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C5A1F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AE6551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2F2350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9E2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E9F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0849A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A2255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2F9B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prevent wrong contention resolution by adaptive retransmission command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A9BB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E54D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239928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15A2B5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E85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A15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BB823D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24475C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68333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Bucket Size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23E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6A9FC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853BEE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5B7A63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EC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C5AC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38534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830DB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51517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CR0125r2 to 36.321 [Rel-8] Correction to Multiple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F8C8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8AF4E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0CC2011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FCF184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43C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8743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CC00D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EDFEE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CBFA4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CR0127 to 36.321 [Rel-8] RACH preambles labelling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D9F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FDBC2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B995BD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9B1BA7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AFD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FD6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3302D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3DD0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6AF0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CR0128r1 to 36.321 [Rel-8] merging CR0126r0 and CR0128r0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9DD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D79255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0370EE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564D83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693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0871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FE5BB7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0129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B54AEF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C966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CR0129r1 to 36.321 [Rel-8] Correction to PDU Format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E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6F1AAE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B6BFCE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B44893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EB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593D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08FF8D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E4B726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71C39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CQI/ SRS/PMI/RI transmission during active time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86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3B8965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911B35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8D191A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D20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5C2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71BB9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DAB27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07DD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NDI and Msg4 Carrying Contention Resolution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9DA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71198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1C4D42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719E25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D770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D1E5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8A1C9A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1C28BB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761F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CR0132 to 36.321 [Rel-8] on MAC BSR trigger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22B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F9928F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0BCA11C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70AFEE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0F87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A901A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EB1AA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0D69A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F22D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about Restarting the Periodic BSR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8F4F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469D9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B1B2D0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21949B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F1C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6AD43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65CEA0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58AB50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50C1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RA procedure initiated by eNB PDCCH order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04B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503BA9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45FBCF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C9AE8B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D99E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6617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C998DE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9E61DC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1137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PHR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D66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06316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C8761A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7E1557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90BE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B5E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E12B2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E50DAF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EE3A3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0136 to 36.321 on Correction to UL HARQ Process for the transmission of Msg3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CE2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EBF50B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EAC4EA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0BB1FB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C58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2152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042F9E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478C5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395DF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SPS occasions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1E3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0516C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77B17F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3521B2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8BA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3858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2B582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4E0B2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E7E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Robustness of Buffer Status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802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C2737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724FDF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85398A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24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EE9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EC574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0139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80B132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EA719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[Rel-8] on UL HARQ and Measurement Gaps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B7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1CD96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0C677FA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130833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7B21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740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0A4E7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0142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14DFD0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118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TAT and RACH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754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13AEB7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8607FB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998300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90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A00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1D1C0E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0143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6E35E8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AE22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 xml:space="preserve">SRS and CQI Resources Release upon TAT Expiry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CC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FC660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DD5F6E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9104C8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5721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7F2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9E50C5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0157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3173A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3D51D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Correction to RACH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B5F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C45D3A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9F1EBC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46EB7B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BBF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F226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D48DBE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0162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F2A30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A58F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BSR format for reporting empty buffers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39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DE01E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9309EF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0EF05E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1B2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970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9B3151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0165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63C2FA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BF00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TTI Bundling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433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EB24C9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9F623E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94F0B0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5CB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37190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0C9145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0166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D1F0B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0168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semi-persistent scheduling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E8C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F12A9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B58245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2CD07F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7C33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99E3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3C7F1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87D6BC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9D60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Priotitization of MAC control elements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738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CA119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9E11F6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F76DF9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8B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82762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6FB80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0168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977A9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ABA5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starting of TA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121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295DA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0DF644E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C7ED82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785A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EE23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009E2B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0173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64BC5A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E94C9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SPS implicit release on UL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D01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18F9FE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797257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BBD04B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9C0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83CC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00FE7E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0174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D401A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57BA0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Measurement gaps and SPS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1BB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DF97F5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5A2773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C851F8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05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91F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5979A6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0175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40B41B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E4598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Setting reserved bits to zero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B60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B9E5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DE7430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4C32D1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60EE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72A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940CE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0185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64C93A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CA582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Proposed CR to 36.321 [Rel-8] MAC ResetReconfig Option 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614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E91E4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6ABE1C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C026D9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3B0E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1616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0573C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0188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DAEF77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59052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RV setting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83A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85958A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C94BF1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B007B1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EC9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413E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4D85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0189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0F70E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E6EF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Random Access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41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DF64A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AD42A3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174480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CDB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D6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4A3D5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0198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C37AD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FF07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Number of HARQ processes for MIMO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CFF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B6DB56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2963516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8649A5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8F9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F409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E0ECB4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0201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89979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E45AD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power control and random access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EB2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09BF0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090117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237958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0D24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3F02D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45DF7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0206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3DEB03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19FD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the definition of the PDCCH-subframe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40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0246DA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FE6172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1FABBA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C8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9986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C3F0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0211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1E0F09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7BBF2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the coexist of SPS-RNTI and SI-RNTI or RA-RNTI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2233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2ED2D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0B326F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913EFD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F0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7E10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24136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0220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AC8EDB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53446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Explicit release of SPS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9D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079836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FF858E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9B9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BD37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CEC4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4F21EE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0225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798C1C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4F2BF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Linking HARQ process ID with the SPS resource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A66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F97DC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4C0754E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577107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EDBA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D61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289787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0231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EDF7C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C0729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Bucket Parameter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9E4C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8CB584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72C2D8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051982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625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FB40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8798D9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0232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38A92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BEF1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“PDCCH indicates a new transmission” for DRX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C0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E106C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46AE8B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4DA669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4F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229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01008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0233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222ABB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2201B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Editorial corrections to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998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B45EB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53C8509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46EF35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983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B49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D38CE9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0236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7599AF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9BE8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RB suspension and BSR contents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401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35AF7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3E3067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6C9486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BD8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EC2F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BF2427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0239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7ED4A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48D2E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RV setting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FBA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D3ACD4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7F095E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77C215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777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C3C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AB605A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40471A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87CE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Preamble group selection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75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B668B0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15D21B0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3B4DE7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78A1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A89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54F7C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56BC49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61819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Use of dedicated preambles after HO complete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5423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1B91E7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60B19B0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86317E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812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FBDAA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8FFCC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84D70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D186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 xml:space="preserve">Introduction of HARQ </w:t>
            </w:r>
            <w:smartTag w:uri="urn:schemas-microsoft-com:office:smarttags" w:element="PersonName">
              <w:r w:rsidRPr="002F4F3B">
                <w:rPr>
                  <w:rFonts w:ascii="Arial" w:hAnsi="Arial" w:cs="Arial"/>
                  <w:sz w:val="16"/>
                  <w:szCs w:val="16"/>
                </w:rPr>
                <w:t>RT</w:t>
              </w:r>
            </w:smartTag>
            <w:r w:rsidRPr="002F4F3B">
              <w:rPr>
                <w:rFonts w:ascii="Arial" w:hAnsi="Arial" w:cs="Arial"/>
                <w:sz w:val="16"/>
                <w:szCs w:val="16"/>
              </w:rPr>
              <w:t>T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F66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776B9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7506252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895DDA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5DF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47D7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RP-081018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A197DE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F00D87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7D58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DRX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B9B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82DEDB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r>
      <w:tr w:rsidR="00C204BC" w:rsidRPr="002F4F3B" w14:paraId="3B2890A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7CB490B"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DED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56FF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D8AF09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63C05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A53DC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to 36.321 on BSR clarification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17F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48631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A028D1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E41E54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5BEB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352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3932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85590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8FEF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Freeing of reserved RNTIs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CA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3E1D7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5B5045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EEBA71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4E6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701B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3C9813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46F78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7BCA1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MAC reset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4A3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FF218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EF633B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C73549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020E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7B433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0CE74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B4A56C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EFF7F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Initialization of Prioritization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B41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14F01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2681E5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2B0F7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C2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1289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839F1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0249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1E8C77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3908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Local NACKing Optionality MAC CR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07D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2E3A6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ABBAF9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F61DDB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F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B8F4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17F56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D2374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2FC7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Position of the Backoff Indicator subheader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8CDF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4D141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F83F00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D4C9E6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D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6729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5B6679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1AFEA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BCC1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Missing reserved bit setting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907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2ABAF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6C726B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39C7BA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1D0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5B5F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F83CDA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E756D9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F9FF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Expired TAT and PUSCH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A8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E6F817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56C1588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125554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58F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6A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35D24C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758E8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EE438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Expired TAT and HARQ feedback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1EF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A804AC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716D35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26F3C7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7FC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E1914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68F819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6CA4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EADB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Counter proposal to R2-090969 on Management for HARQ buffer with TAT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55C2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A0E06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E46481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1B7456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E66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D6F9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39EA9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8E235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27EC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HARQ Feedback and Contention Resolution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AE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F5DDA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9B0F26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949233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945B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F2D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4F629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2B55B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8124E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 xml:space="preserve">Corrections to redundancy version control for system </w:t>
            </w:r>
            <w:smartTag w:uri="urn:schemas-microsoft-com:office:smarttags" w:element="PersonName">
              <w:r w:rsidRPr="002F4F3B">
                <w:rPr>
                  <w:rFonts w:ascii="Arial" w:hAnsi="Arial" w:cs="Arial"/>
                  <w:sz w:val="16"/>
                  <w:szCs w:val="16"/>
                </w:rPr>
                <w:t>info</w:t>
              </w:r>
            </w:smartTag>
            <w:r w:rsidRPr="002F4F3B">
              <w:rPr>
                <w:rFonts w:ascii="Arial" w:hAnsi="Arial" w:cs="Arial"/>
                <w:sz w:val="16"/>
                <w:szCs w:val="16"/>
              </w:rPr>
              <w:t>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EC9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A31F5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F31320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45117B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792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85B2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317062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552C9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119E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Mapping of the RNTIs to different transport channels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2C18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C7130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BF6D39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D5A268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471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82D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9080E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514F6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3E3C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DRX and UL Retransmissions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17F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498260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33CC02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720694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9F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030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C12F9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0259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EFA7CD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9325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Definition of DRX Short Cycle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4BF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E9C74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8E0EC6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CA40E3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1B4A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3CAB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7C2F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F4495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1F07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Small corrections to RACH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842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AAEA4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6F3F41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7D9A5F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02B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442C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BC263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B820A3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EDA1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Processing of contention resolution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2673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38EC3A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5BA712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7E8192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AD9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750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EA15B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F3FB4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F701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power control and random access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B1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097AC5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6AE144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C94855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C4B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8E40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300CF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11FEF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230F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Missing condition for unsuccessful reception of Msg2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E80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8A2554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BB61EC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F4DBED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208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52DB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2C310C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067AFB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CB9D0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relating to Random Access required inputs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4C9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9BD3C1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C5A876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4C6D65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783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1B1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780F40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91E57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211A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Bucket Parameter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B2D6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B09A7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AA1BE4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25B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03D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2C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CDC5E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D138A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B815E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Handling of triggered PHR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CF2F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D72DD5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1F7957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A0E613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391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29F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647C5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6AA2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D89C5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SPS resource release on D-SR failure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20B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FBB5D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7AFF9C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22EA49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C25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E55DE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F5153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0269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DF54A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302E9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NDI handling when measurement gap and SPS occassion collide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F65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231B3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FF6C0E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50F312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C51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3229A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475B1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21FE6E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EA4F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relating to PDCCH order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695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98620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056144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854181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D1BF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5FAD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2C4E17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60AB0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2F89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Error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A68A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4D021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4114F9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154E58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617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5F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930D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E7CD11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6E2F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Various clarifications/corrections to TS36.321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15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CB26D2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F28396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7286F4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22C4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2A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CAD6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8E06B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A5B53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Disassembly, Demultiplexing and Multiplexing functions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B5B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515C4B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06E251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5301D7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6EBF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65F9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0BE9C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B772CF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040C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Miscellaneous corrections to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B89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C7F73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BCE053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C9111D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600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32072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4A7D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ECADDA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A51D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on Interactions between Msg3 transmission and TTI bundling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80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53D4D5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1A7662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9ABB2D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835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46CD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370E4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CF14B2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D2A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TTI Bundling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6482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FACD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18B927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E05B4D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66B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89CD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CAA94B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71856B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C349A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BSR trigger at serving cell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D54B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4D81A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47F003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27D99C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1E90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645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029D6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0279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0189F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BD77D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Release of SPS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A191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E9064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B02E04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7385B0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910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DC52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55FA8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1CE4B0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20F9B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Usage of RRC Parameters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1DA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6371A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94188A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863C99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2A4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17B4C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37EAE4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DF0A2E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A71C5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of MAC Timer status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7F37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F4370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53C4BFE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224F1D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ED09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645D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262407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E4FFCA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9B9FC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MAC PDU subheader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E6A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94DABC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94D297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E03A28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7D5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C49B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5C44D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6EFD2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77B72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UE behaviour at CURRENT_TX_NB reaches maximum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F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5ECD2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B49807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03BC0E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4F4A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A79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FD5548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619B1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C383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Reporting During DRX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A9E6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DEB69D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2663E6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D2BAE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865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4C83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C6B3B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0289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8CB212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C3477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NDI handling after random access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9242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F0BCA8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1E07A6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775556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941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569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85FA2E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7F9D7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DE89A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Dedicated preamble handling after random access failure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48A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043535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200E3A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BC5C1A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2E8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F5A1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F0C08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0292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18065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B90F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NDI and grant in Message 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6BCC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BA487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21C1DC9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729433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4B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9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66D658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0293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DDD3C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60D4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relating to BCCH HARQ</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DBA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5A6F99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4BDA44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538525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AF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EC16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C23160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0300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90FCF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9913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Msg3 definition and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FD5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03AA4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13FED24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A53A86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17B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8C40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19647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0303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D31B7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684F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PRACH selection must use prach-ConfigurationIndex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93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F08E9D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527383A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1D53E5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650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091D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BB8BE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0305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9693B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2DF1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RETX_BSR_TIMER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20C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3E7109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52ABA0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8FB7D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BFF0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3A6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5D873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0307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BE5AC5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1239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MAC Structure in UE Side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92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D97D74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1EF47D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33056D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794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81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CFB4F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0308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026CB4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5054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Random Access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7F4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EC7CC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0B44039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3A2BC0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3F4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ECD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66E06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0314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6060BD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01A00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the CR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2E9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91590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3E91CF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B4B5D0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D8C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F6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5356A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0316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D3F1E7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80DE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E5B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79BA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00C29D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108A21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F4A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29F7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B7DD3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0318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5250C6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58FB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MAC reconfiguration of timers and counters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B6C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C5E7DC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417E9E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ACE75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368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8AD3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15A6F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0320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56C9FA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35E3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HARQ feedback, CQI/PMI/RI and SRS transmissions and measurement gaps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5B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EFF52C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4EBFAFE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474E037"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A78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3238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DF737A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0324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01DF4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454A1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MAC PDU subheader corresponding to padding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84A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B9283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37AA069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ACC77E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A9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8E3E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FCB78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0333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BE6F1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C03B7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On Backoff table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653C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FB96D7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DAE6A2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0CC837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D0CB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D3B5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1B672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0334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15133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3100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TTI Bundling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0E4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98064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768578E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72C2E0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DC2F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5C64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RP-090128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38B51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2B3AD1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03FF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Enforcing new transmission after flushing HARQ process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C41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FDFC49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r>
      <w:tr w:rsidR="00C204BC" w:rsidRPr="002F4F3B" w14:paraId="624E271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97BD143"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03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B0D5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67B1B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BC952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6C33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HARQ feedback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4B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763FF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6A3EC78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B3FA4A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BA2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81B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5FDDF2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767A3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06C3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the DL assignment/UL grant reception in SPS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D0E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3951B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544DA60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57A9B7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B92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0EEA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52411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997026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4483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PHR timer handling after handover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88F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264E90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6BD5CEA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1E6987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26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441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60BDB8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FF2C9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358B6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MAC PDU for Msg2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2C47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3A7EA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2A53566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4663F6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B1EC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848E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E1292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98644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FA90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MAC Error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95AF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3A2DF0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4421A14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268A1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CFBB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2318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35357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F5441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65938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SR cancellation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A638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A2A4EE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44004FA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933EA0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681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B021D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50EEF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0349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8F782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5827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RETX_BSR_TIMER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70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6DD548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708DCE8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FD862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F51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8B1E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3BE1D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0350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F861E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523F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to 36.321 on UL SPS Implicit Release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784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D729A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56DA46B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D68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7FB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6B4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A95AF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0351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B82D6B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7354F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Various correction to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3E1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CAA93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3D930BF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ED8383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09B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7AAD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981361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0369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D042D1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4218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Uplink grant by temporary C-RNTI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54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911DE8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5749DF8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3E75E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E8F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2D74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AA64B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0370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DE770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C9BC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simultaneous reception of RA-RNTI and C-RNTI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EE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27395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1E8F5DC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8115BE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155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FBC0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31DBB2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0374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6A09F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0A584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timeAlignmentTimer validity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989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854F6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2DACDDD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D0D0E1A"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FCD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ADE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7192E6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0376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C1622D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43BB3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for MAC padding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2BC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C0598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1478EAB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BC7E1D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EDEC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62A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RP-090513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E28FF4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0377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5D73C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374E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duplicate reception of TA command (2</w:t>
            </w:r>
            <w:r w:rsidRPr="00142D69">
              <w:rPr>
                <w:rFonts w:ascii="Arial" w:hAnsi="Arial" w:cs="Arial"/>
                <w:sz w:val="16"/>
                <w:szCs w:val="16"/>
                <w:vertAlign w:val="superscript"/>
              </w:rPr>
              <w:t>nd</w:t>
            </w:r>
            <w:r w:rsidRPr="002F4F3B">
              <w:rPr>
                <w:rFonts w:ascii="Arial" w:hAnsi="Arial" w:cs="Arial"/>
                <w:sz w:val="16"/>
                <w:szCs w:val="16"/>
              </w:rPr>
              <w:t xml:space="preserve"> method)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09FE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7932ED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r>
      <w:tr w:rsidR="00C204BC" w:rsidRPr="002F4F3B" w14:paraId="4C2D029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DD12493"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5212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85917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A2B24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0379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41E76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B5C6C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NDI semantics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685F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89D78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r>
      <w:tr w:rsidR="00C204BC" w:rsidRPr="002F4F3B" w14:paraId="6B256EC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5C902F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2B8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E1AF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D120C2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0380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86A28C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AB8C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Minor corrections to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315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5D86E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r>
      <w:tr w:rsidR="00C204BC" w:rsidRPr="002F4F3B" w14:paraId="213DB47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61827A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61D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BEC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8D0A97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0381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02D6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E0992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UE behaviour when MBSFN subframe and a configured downlink assignment collide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F53B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21B6D5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r>
      <w:tr w:rsidR="00C204BC" w:rsidRPr="002F4F3B" w14:paraId="327DC5B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740EC6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A2DF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160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B5D02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0399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A31E3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FF62D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HARQ process ID for DL SPS retransmissions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F85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D3197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r>
      <w:tr w:rsidR="00C204BC" w:rsidRPr="002F4F3B" w14:paraId="379D019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E16C317"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719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577C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RP-090934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AF0E9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738F10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2F32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Improvement of cancellation of 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058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EB9C3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r>
      <w:tr w:rsidR="00C204BC" w:rsidRPr="002F4F3B" w14:paraId="314CC7D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D527F6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F71B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90E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RP-090934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3DB73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0396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4E007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9B291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Periodic CQI/PMI/RI masking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435D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8.7.0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31254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r>
      <w:tr w:rsidR="00C204BC" w:rsidRPr="002F4F3B" w14:paraId="43F3EBF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99A7A5C"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08A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A5B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RP-091341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4D5B7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5E082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F863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Capturing MBMS agreements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FE8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732D3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7F6D005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FB1093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ABD8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88F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RP-091314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764F4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6F476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7351F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BSR trigger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B2FA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7FF7D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64A2684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3B3C2C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53C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157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0F4A9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5147B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DD2296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HARQ Process ID for DL SPS and DRX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C0B3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1974E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296245A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58698D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293B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0AFB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RP-091314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53B43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13455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AFB5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RNTI for CCCH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B90E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C52390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525F897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A17644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F93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4D6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82379C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403A1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49670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SR prohibit mechanism for UL SPS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2A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727F14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667E6BE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29198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644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3C4D1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A661B0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0409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2709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A9EAB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monitoring of PDCCH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D439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36058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25006E1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AFE335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37F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83EE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RP-091346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2D24D7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0410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8F343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731F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Introduction of SR prohibit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A18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09CA8B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r>
      <w:tr w:rsidR="00C204BC" w:rsidRPr="002F4F3B" w14:paraId="64F7A43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C8B1489"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92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C424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RP-100305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1B246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0414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F3D73F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95BF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MBMS scheduling terminology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484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3CC05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r>
      <w:tr w:rsidR="00C204BC" w:rsidRPr="002F4F3B" w14:paraId="6950EA1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B64EA5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EE3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EDB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RP-100305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A974A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0415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AED60B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A541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TS 36.321 on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05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36F8BC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r>
      <w:tr w:rsidR="00C204BC" w:rsidRPr="002F4F3B" w14:paraId="74C2034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030532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7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62E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RP-100305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ECF4B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0421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188F5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3A88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Error handling for MBMS PDU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BC5B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0FC29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r>
      <w:tr w:rsidR="00C204BC" w:rsidRPr="002F4F3B" w14:paraId="523072E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205323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3ECB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C79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RP-100308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25C60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0422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D00AE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2DD5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Renaming CR as consequence of ASN.1 review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636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520462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r>
      <w:tr w:rsidR="00C204BC" w:rsidRPr="002F4F3B" w14:paraId="21CE8B7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7B3EF5E"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2A3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7EBE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RP-100536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AA1B4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0424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941D6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37F3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UE behaviour w.r.t DRX cycle change and onDurationTimer test (Procedural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80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95B62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r>
      <w:tr w:rsidR="00C204BC" w:rsidRPr="002F4F3B" w14:paraId="13B8275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BC8DA74"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14A8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5650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RP-100554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D418FA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0425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73149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E1281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MBMS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B7BA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952ACB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r>
      <w:tr w:rsidR="00C204BC" w:rsidRPr="002F4F3B" w14:paraId="70130B0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ACB2C6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37F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B21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RP-100556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29041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0426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3362B7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2EB5E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PHR triggering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5E6F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C7A6F7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r>
      <w:tr w:rsidR="00C204BC" w:rsidRPr="002F4F3B" w14:paraId="537B978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59C2EB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81A0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CBAE0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RP-100536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E005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0430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543D4A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4250E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Processing of contention resolution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85C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C4378B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r>
      <w:tr w:rsidR="00C204BC" w:rsidRPr="002F4F3B" w14:paraId="3492156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77181C4"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26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018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RP-101226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B7675C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0436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A920FA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6EDC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Introduction of Carrier Aggregation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D82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372C23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r>
      <w:tr w:rsidR="00C204BC" w:rsidRPr="002F4F3B" w14:paraId="114514C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34B93D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6C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7D48C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RP-101228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75D25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0437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B651C2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F4F4F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Introduction of relays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716A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DDDCE6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r>
      <w:tr w:rsidR="00C204BC" w:rsidRPr="002F4F3B" w14:paraId="2D39899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23BBF3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37C9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6FE0E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RP-101225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C1410A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0447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8CEBC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3521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HARQ operation for UL multiple antenna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7CC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9.3.0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8750B2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r>
      <w:tr w:rsidR="00C204BC" w:rsidRPr="002F4F3B" w14:paraId="3215557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3606F6D"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F6E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5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56B1B6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0449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90692D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3AFF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PHR Trigger for Power Reduction Due to Power Management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94F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91BFF1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7945BEF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77BAC3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7D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D17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57E43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0450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7E53C2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422E6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Power Headroom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73F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43FA91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73BCF86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3BB5EF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64EB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5C1E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C9CA07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0451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FC413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3F1A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Cancellation of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A930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470CA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336F969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391768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C27F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1677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505FA8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0453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169E4A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7627E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Counterproposal to Corrections to the Carrier Aggregation functionality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569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5164C0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0F268E3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F1D85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5F44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9EE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6B654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0454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BCE32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75ED6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Adding a Power Management indication in PHR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E8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48721C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6D76EE7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52A375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F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D1B9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599602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0457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809A2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B8C53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on SCell Activation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2577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0919E6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12D1A93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6A85B8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B08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234F1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89EB02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AD9815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44D6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Unification of Extended PHR MAC CE formats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4469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244C1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20C508A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054D129"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DE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A2F4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RP-110289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680FB2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D3051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BDF8C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for CA and TTI bundling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D36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02FB1C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r>
      <w:tr w:rsidR="00C204BC" w:rsidRPr="002F4F3B" w14:paraId="3E19AF5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1EA8A59"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A465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9081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3B832B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C7DB66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CC2C7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CQI reporting and deactivation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CC5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DF5E9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77EE3BD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A6826D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80E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E6E8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021E47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F476DE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4FC5E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Miscellaneous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8155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907B6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738F9D9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97A11C1"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7D59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997F0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9AA4D5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564CAE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C80B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Pcmax,c reporting for type 2 PH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9D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FDC58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11850DF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79C8F20"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BBB8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6226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021B2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0469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7C18C9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3A35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Type-1-triggered SRS transmission independent of DRX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C6F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0F992E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31F7262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876A8F5"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C971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7E4B1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RP-110839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E1482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0470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3F1C32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D8A5A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UL transmissions when the timeAlignmentTimer is not running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6F1F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88E9BA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772CE45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1803628"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A840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714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502C87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0478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6D032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24989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Clarifications to Ci field in MAC CE on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FB7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727A68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167A5C6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0416A4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CD8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4D8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RP-110846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ED4889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0488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A89B6F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3D09F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 xml:space="preserve">Clarification of padding BSR behaviour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3C8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C2E478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19988FF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F36F5B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41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98574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RP-110834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75A4F5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0489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EA3583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BD6A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SPS reception in MBSFN subframes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7FA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DBB682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501B966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CD8D0AE"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A48A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52E7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RP-110839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A93339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C2EB6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2EFC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Power management related PHR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A67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E7CAD9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5BCBCF8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66AC03"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5D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D48DE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RP-110839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5542B1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0491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905BAD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DEA2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Clarifications on PHR Power Management trigger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55A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F9D0C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r>
      <w:tr w:rsidR="00C204BC" w:rsidRPr="002F4F3B" w14:paraId="72DCFC6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E4D7A4"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7C8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2371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RP-111280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988E34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0494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383AD7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A1F76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Clarifications on MCH reception and Stop MTCH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45F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B33F2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r>
      <w:tr w:rsidR="00C204BC" w:rsidRPr="002F4F3B" w14:paraId="2C603C6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2CC1DDD"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2795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1587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RP-111283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C058A5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0496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B9A2C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9EFB5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Configuration of extenededBSR-sizes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C3B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019E48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r>
      <w:tr w:rsidR="00C204BC" w:rsidRPr="002F4F3B" w14:paraId="5972AEB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E18F"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EEF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558F2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RP-111297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F6120F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0502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C3B334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2AC2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CR to 36.321 on Small correction of PHR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4FF5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AA57B2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r>
      <w:tr w:rsidR="00C204BC" w:rsidRPr="002F4F3B" w14:paraId="65BDCC1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FA540CB"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35E4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33810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RP-111283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EB050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0503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E2D8D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8A0B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Corrections to PCMAX,c field in Extended PHR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92F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844E2C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r>
      <w:tr w:rsidR="00C204BC" w:rsidRPr="002F4F3B" w14:paraId="5185A15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D4B13E7" w14:textId="77777777" w:rsidR="00C204BC" w:rsidRPr="002F4F3B" w:rsidRDefault="00C204BC" w:rsidP="00BF5C76">
            <w:pPr>
              <w:spacing w:after="0"/>
              <w:rPr>
                <w:rFonts w:ascii="Arial" w:hAnsi="Arial" w:cs="Arial"/>
                <w:noProof/>
                <w:snapToGrid w:val="0"/>
                <w:color w:val="000000"/>
                <w:sz w:val="16"/>
                <w:szCs w:val="16"/>
              </w:rPr>
            </w:pPr>
            <w:r w:rsidRPr="002F4F3B">
              <w:rPr>
                <w:rFonts w:ascii="Arial" w:hAnsi="Arial" w:cs="Arial"/>
                <w:noProof/>
                <w:snapToGrid w:val="0"/>
                <w:color w:val="000000"/>
                <w:sz w:val="16"/>
                <w:szCs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7495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4EF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RP-111714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CE6E07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0516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03E0B6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481D8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UE soft buffer handling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675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5643D0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10.4.0</w:t>
            </w:r>
          </w:p>
        </w:tc>
      </w:tr>
      <w:tr w:rsidR="00C204BC" w:rsidRPr="002F4F3B" w14:paraId="1312224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E8A5242"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259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ADDEA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RP-111716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34372B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0523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D951D0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8806D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on determining SPS occasions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A2EE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F664FD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10.4.0</w:t>
            </w:r>
          </w:p>
        </w:tc>
      </w:tr>
      <w:tr w:rsidR="00C204BC" w:rsidRPr="002F4F3B" w14:paraId="38CE2CF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9BAE886"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1C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8DEA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RP-111605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578043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0526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8477D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B3673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CSI/SRS reporting at DRX state transitions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C699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FBBF5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10.4.0</w:t>
            </w:r>
          </w:p>
        </w:tc>
      </w:tr>
      <w:tr w:rsidR="00C204BC" w:rsidRPr="002F4F3B" w14:paraId="66FCB05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89F13FC" w14:textId="77777777" w:rsidR="00C204BC" w:rsidRPr="002F4F3B" w:rsidRDefault="00C204BC" w:rsidP="00BF5C76">
            <w:pPr>
              <w:spacing w:after="0"/>
              <w:rPr>
                <w:rFonts w:ascii="Arial" w:hAnsi="Arial" w:cs="Arial"/>
                <w:noProof/>
                <w:snapToGrid w:val="0"/>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E7C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468D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RP-111606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58664C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0527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FD434D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FC68E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CSI/SRS reporting at unexpected Active Time stopping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0903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DB8D62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10.4.0</w:t>
            </w:r>
          </w:p>
        </w:tc>
      </w:tr>
      <w:tr w:rsidR="00C204BC" w:rsidRPr="002F4F3B" w14:paraId="20B91DA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706FF7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3084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ED9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RP-120321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B07D8B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0539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7114E3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F2E2E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to multiplexing and assembly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B8D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5D753D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r>
      <w:tr w:rsidR="00C204BC" w:rsidRPr="002F4F3B" w14:paraId="5E4D685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8B262E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8572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5933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RP-121395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6EA46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0559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9A5555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C7A93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P bit in Extended PHR MAC 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4AA0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1EBCE1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10.6.0</w:t>
            </w:r>
          </w:p>
        </w:tc>
      </w:tr>
      <w:tr w:rsidR="00C204BC" w:rsidRPr="002F4F3B" w14:paraId="7CEBDC1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A9EA90" w14:textId="77777777" w:rsidR="00C204BC" w:rsidRPr="002F4F3B" w:rsidRDefault="00C204BC" w:rsidP="00BF5C76">
            <w:pPr>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7F4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57FFB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RP-121395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6F9F46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0577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E222D5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31801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Deadlock of PHR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B383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784B4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10.6.0</w:t>
            </w:r>
          </w:p>
        </w:tc>
      </w:tr>
      <w:tr w:rsidR="00C204BC" w:rsidRPr="002F4F3B" w14:paraId="5E231FF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F66881C" w14:textId="77777777" w:rsidR="00C204BC" w:rsidRPr="002F4F3B" w:rsidRDefault="00C204BC" w:rsidP="00BF5C76">
            <w:pPr>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7D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D6B0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RP-121382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80F71D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0558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38F027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5EACB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Measurement Gap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554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C54D95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11.0.0</w:t>
            </w:r>
          </w:p>
        </w:tc>
      </w:tr>
      <w:tr w:rsidR="00C204BC" w:rsidRPr="002F4F3B" w14:paraId="13EDB31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48F4C70" w14:textId="77777777" w:rsidR="00C204BC" w:rsidRPr="002F4F3B" w:rsidRDefault="00C204BC" w:rsidP="00BF5C76">
            <w:pPr>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0D2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947F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RP-121377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5B9B9E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0572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11E769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B943BE"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Introduction of CA Enhancements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8C0A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BB32D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11.0.0</w:t>
            </w:r>
          </w:p>
        </w:tc>
      </w:tr>
      <w:tr w:rsidR="00C204BC" w:rsidRPr="002F4F3B" w14:paraId="190F849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0FCBC52" w14:textId="77777777" w:rsidR="00C204BC" w:rsidRPr="002F4F3B" w:rsidRDefault="00C204BC" w:rsidP="00BF5C76">
            <w:pPr>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1616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21DB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RP-121382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98B781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0581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689AB4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7D3FE7"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of TA value maintenance at TA timer expiry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4AB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10.5.0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98471D2"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11.0.0</w:t>
            </w:r>
          </w:p>
        </w:tc>
      </w:tr>
      <w:tr w:rsidR="00C204BC" w:rsidRPr="002F4F3B" w14:paraId="5C91BD7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35E8600"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76C1D"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B84A1"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RP-121936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3EBE423"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0583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B9BEFC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4A6FB3"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Clarification on DRX for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BE7A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E34318"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578A51F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E1F7971"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2C8C0"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5C72BF"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RP-121936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1AAF31D"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0585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63D5E53"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58783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Clarification on V field in Extended PHR MAC 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966B8"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FB6814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3E6EDEC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0765986"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554C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A13951"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720C40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0586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F0CEDB9"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08C05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Clarification related to CA enhancement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16FD"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2696A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268ABA4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E65A0FF"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E1BDE"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00D8E"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874EEBC"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0588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F7565F"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B95D9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Clarification of the Note in 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76276"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2991A16"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7EADA0C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319DC90"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9D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FB808"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0B3F456"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2B1412A"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1DAB65"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TAG Acronym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511F0"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ACE12A1"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60826EE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5FEAB1E"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78539"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EC80E"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90D8DBD"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0594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035E88"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4E5D34"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Corrections for CA-enhancement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468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B51143F"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6233FF7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6E49E36"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6236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82F0F"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5921EBB"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0599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1B19BF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916C4"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CR on MAC layer support of ePDCCH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B3459"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03F75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42B95F7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FDB9F96"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64244"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8FF72"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RP-121957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5CA2F6"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0624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6E49C71"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529C8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 xml:space="preserve">CR to 36.321 on Annex for DRX Timers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BBC16"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37B780D"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11.1.0</w:t>
            </w:r>
          </w:p>
        </w:tc>
      </w:tr>
      <w:tr w:rsidR="00C204BC" w:rsidRPr="002F4F3B" w14:paraId="0C6E088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C9042C7" w14:textId="77777777" w:rsidR="00C204BC" w:rsidRPr="002F4F3B" w:rsidRDefault="00C204BC" w:rsidP="00BF5C76">
            <w:pPr>
              <w:snapToGrid w:val="0"/>
              <w:spacing w:after="0"/>
              <w:rPr>
                <w:rFonts w:ascii="Arial" w:hAnsi="Arial" w:cs="Arial"/>
                <w:sz w:val="16"/>
                <w:szCs w:val="16"/>
              </w:rPr>
            </w:pPr>
            <w:r w:rsidRPr="002F4F3B">
              <w:rPr>
                <w:rFonts w:ascii="Arial" w:hAnsi="Arial" w:cs="Arial"/>
                <w:sz w:val="16"/>
                <w:szCs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B16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C764A0"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RP-130248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86C232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0629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78E08A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EFCFC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Removing optionality on CSI/SRS transmission during transient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3EE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EE2589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11.2.0</w:t>
            </w:r>
          </w:p>
        </w:tc>
      </w:tr>
      <w:tr w:rsidR="00C204BC" w:rsidRPr="002F4F3B" w14:paraId="27BDE98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44AE5AE"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49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41EA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RP-130245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6AA01F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0630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319DA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DDCAA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on the PDCCH-subframe for half-duplex TDD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3A1DC"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A555C2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11.2.0</w:t>
            </w:r>
          </w:p>
        </w:tc>
      </w:tr>
      <w:tr w:rsidR="00C204BC" w:rsidRPr="002F4F3B" w14:paraId="1363274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BB42526"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205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9485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RP-130248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C798A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0649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DC40AC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DD3A19"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Draft CR to 36 321 for Clarification of PDCCH-subframe definition in Rel-11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A9C7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0212A5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11.2.0</w:t>
            </w:r>
          </w:p>
        </w:tc>
      </w:tr>
      <w:tr w:rsidR="00C204BC" w:rsidRPr="002F4F3B" w14:paraId="0B44107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DE67B13"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7D85"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383FC4"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RP-130241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F3242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0659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2BE15C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563C93"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Correction for TM10 unicast support in MBSFN subframes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9F9A"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D1DCCBB"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11.2.0</w:t>
            </w:r>
          </w:p>
        </w:tc>
      </w:tr>
      <w:tr w:rsidR="00C204BC" w:rsidRPr="002F4F3B" w14:paraId="70C8479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3808E8"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A9328"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C4E6F"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RP-130291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E49B731"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0661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D05957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44A93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Clarification of DRX timers for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5D6D"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638EC26" w14:textId="77777777" w:rsidR="00C204BC" w:rsidRPr="002F4F3B" w:rsidRDefault="00C204BC" w:rsidP="00BF5C76">
            <w:pPr>
              <w:spacing w:after="0"/>
              <w:rPr>
                <w:rFonts w:ascii="Arial" w:hAnsi="Arial" w:cs="Arial"/>
                <w:sz w:val="16"/>
                <w:szCs w:val="16"/>
              </w:rPr>
            </w:pPr>
            <w:r w:rsidRPr="002F4F3B">
              <w:rPr>
                <w:rFonts w:ascii="Arial" w:hAnsi="Arial" w:cs="Arial"/>
                <w:sz w:val="16"/>
                <w:szCs w:val="16"/>
              </w:rPr>
              <w:t>11.2.0</w:t>
            </w:r>
          </w:p>
        </w:tc>
      </w:tr>
      <w:tr w:rsidR="00C204BC" w:rsidRPr="002F4F3B" w14:paraId="6516C91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E6E76BE" w14:textId="77777777" w:rsidR="00C204BC" w:rsidRPr="002F4F3B" w:rsidRDefault="00C204BC" w:rsidP="00BF5C76">
            <w:pPr>
              <w:snapToGrid w:val="0"/>
              <w:spacing w:after="0"/>
              <w:rPr>
                <w:rFonts w:ascii="Arial" w:hAnsi="Arial" w:cs="Arial"/>
                <w:sz w:val="16"/>
                <w:szCs w:val="16"/>
              </w:rPr>
            </w:pPr>
            <w:r>
              <w:rPr>
                <w:rFonts w:ascii="Arial" w:hAnsi="Arial" w:cs="Arial"/>
                <w:sz w:val="16"/>
                <w:szCs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E349B" w14:textId="77777777" w:rsidR="00C204BC" w:rsidRDefault="00C204BC" w:rsidP="00BF5C76">
            <w:pPr>
              <w:spacing w:after="0"/>
              <w:rPr>
                <w:rFonts w:ascii="Arial" w:hAnsi="Arial" w:cs="Arial"/>
                <w:sz w:val="16"/>
                <w:szCs w:val="16"/>
              </w:rPr>
            </w:pPr>
            <w:r>
              <w:rPr>
                <w:rFonts w:ascii="Arial" w:hAnsi="Arial" w:cs="Arial"/>
                <w:sz w:val="16"/>
                <w:szCs w:val="16"/>
              </w:rPr>
              <w:t>RP-60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C5197E" w14:textId="77777777" w:rsidR="00C204BC" w:rsidRDefault="00C204BC" w:rsidP="00BF5C76">
            <w:pPr>
              <w:spacing w:after="0"/>
              <w:rPr>
                <w:rFonts w:ascii="Arial" w:hAnsi="Arial" w:cs="Arial"/>
                <w:sz w:val="16"/>
                <w:szCs w:val="16"/>
              </w:rPr>
            </w:pPr>
            <w:r>
              <w:rPr>
                <w:rFonts w:ascii="Arial" w:hAnsi="Arial" w:cs="Arial"/>
                <w:sz w:val="16"/>
                <w:szCs w:val="16"/>
              </w:rPr>
              <w:t>RP-130805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F6FC1ED" w14:textId="77777777" w:rsidR="00C204BC" w:rsidRDefault="00C204BC" w:rsidP="00BF5C76">
            <w:pPr>
              <w:spacing w:after="0"/>
              <w:rPr>
                <w:rFonts w:ascii="Arial" w:hAnsi="Arial" w:cs="Arial"/>
                <w:sz w:val="16"/>
                <w:szCs w:val="16"/>
              </w:rPr>
            </w:pPr>
            <w:r>
              <w:rPr>
                <w:rFonts w:ascii="Arial" w:hAnsi="Arial" w:cs="Arial"/>
                <w:sz w:val="16"/>
                <w:szCs w:val="16"/>
              </w:rPr>
              <w:t>0663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D6F820E" w14:textId="77777777" w:rsidR="00C204BC" w:rsidRDefault="00C204BC" w:rsidP="00BF5C76">
            <w:pPr>
              <w:spacing w:after="0"/>
              <w:rPr>
                <w:rFonts w:ascii="Arial" w:hAnsi="Arial" w:cs="Arial"/>
                <w:sz w:val="16"/>
                <w:szCs w:val="16"/>
              </w:rPr>
            </w:pPr>
            <w:r>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DD2EBA" w14:textId="77777777" w:rsidR="00C204BC" w:rsidRDefault="00C204BC" w:rsidP="00BF5C76">
            <w:pPr>
              <w:spacing w:after="0"/>
              <w:rPr>
                <w:rFonts w:ascii="Arial" w:hAnsi="Arial" w:cs="Arial"/>
                <w:sz w:val="16"/>
                <w:szCs w:val="16"/>
              </w:rPr>
            </w:pPr>
            <w:r>
              <w:rPr>
                <w:rFonts w:ascii="Arial" w:hAnsi="Arial" w:cs="Arial"/>
                <w:sz w:val="16"/>
                <w:szCs w:val="16"/>
              </w:rPr>
              <w:t>HARQ RTT Timer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64EAB" w14:textId="77777777" w:rsidR="00C204BC" w:rsidRDefault="00C204BC" w:rsidP="00BF5C76">
            <w:pPr>
              <w:spacing w:after="0"/>
              <w:rPr>
                <w:rFonts w:ascii="Arial" w:hAnsi="Arial" w:cs="Arial"/>
                <w:sz w:val="16"/>
                <w:szCs w:val="16"/>
              </w:rPr>
            </w:pPr>
            <w:r>
              <w:rPr>
                <w:rFonts w:ascii="Arial" w:hAnsi="Arial" w:cs="Arial"/>
                <w:sz w:val="16"/>
                <w:szCs w:val="16"/>
              </w:rPr>
              <w:t>11.2.0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14B954" w14:textId="77777777" w:rsidR="00C204BC" w:rsidRDefault="00C204BC" w:rsidP="00BF5C76">
            <w:pPr>
              <w:spacing w:after="0"/>
              <w:rPr>
                <w:rFonts w:ascii="Arial" w:hAnsi="Arial" w:cs="Arial"/>
                <w:sz w:val="16"/>
                <w:szCs w:val="16"/>
              </w:rPr>
            </w:pPr>
            <w:r>
              <w:rPr>
                <w:rFonts w:ascii="Arial" w:hAnsi="Arial" w:cs="Arial"/>
                <w:sz w:val="16"/>
                <w:szCs w:val="16"/>
              </w:rPr>
              <w:t>11.3.0</w:t>
            </w:r>
          </w:p>
        </w:tc>
      </w:tr>
      <w:tr w:rsidR="00C204BC" w:rsidRPr="002F4F3B" w14:paraId="20A2D2F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2D880B"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8DE2C" w14:textId="77777777" w:rsidR="00C204BC" w:rsidRDefault="00C204BC" w:rsidP="00BF5C76">
            <w:pPr>
              <w:spacing w:after="0"/>
              <w:rPr>
                <w:rFonts w:ascii="Arial" w:hAnsi="Arial" w:cs="Arial"/>
                <w:sz w:val="16"/>
                <w:szCs w:val="16"/>
              </w:rPr>
            </w:pPr>
            <w:r>
              <w:rPr>
                <w:rFonts w:ascii="Arial" w:hAnsi="Arial" w:cs="Arial"/>
                <w:sz w:val="16"/>
                <w:szCs w:val="16"/>
              </w:rPr>
              <w:t>RP-60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FF19" w14:textId="77777777" w:rsidR="00C204BC" w:rsidRDefault="00C204BC" w:rsidP="00BF5C76">
            <w:pPr>
              <w:spacing w:after="0"/>
              <w:rPr>
                <w:rFonts w:ascii="Arial" w:hAnsi="Arial" w:cs="Arial"/>
                <w:sz w:val="16"/>
                <w:szCs w:val="16"/>
              </w:rPr>
            </w:pPr>
            <w:r>
              <w:rPr>
                <w:rFonts w:ascii="Arial" w:hAnsi="Arial" w:cs="Arial"/>
                <w:sz w:val="16"/>
                <w:szCs w:val="16"/>
              </w:rPr>
              <w:t>RP-130808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EEA3600" w14:textId="77777777" w:rsidR="00C204BC" w:rsidRDefault="00C204BC" w:rsidP="00BF5C76">
            <w:pPr>
              <w:spacing w:after="0"/>
              <w:rPr>
                <w:rFonts w:ascii="Arial" w:hAnsi="Arial" w:cs="Arial"/>
                <w:sz w:val="16"/>
                <w:szCs w:val="16"/>
              </w:rPr>
            </w:pPr>
            <w:r>
              <w:rPr>
                <w:rFonts w:ascii="Arial" w:hAnsi="Arial" w:cs="Arial"/>
                <w:sz w:val="16"/>
                <w:szCs w:val="16"/>
              </w:rPr>
              <w:t>0664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26889F"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427E2" w14:textId="77777777" w:rsidR="00C204BC" w:rsidRDefault="00C204BC" w:rsidP="00BF5C76">
            <w:pPr>
              <w:spacing w:after="0"/>
              <w:rPr>
                <w:rFonts w:ascii="Arial" w:hAnsi="Arial" w:cs="Arial"/>
                <w:sz w:val="16"/>
                <w:szCs w:val="16"/>
              </w:rPr>
            </w:pPr>
            <w:r>
              <w:rPr>
                <w:rFonts w:ascii="Arial" w:hAnsi="Arial" w:cs="Arial"/>
                <w:sz w:val="16"/>
                <w:szCs w:val="16"/>
              </w:rPr>
              <w:t>Clarification on the PDCCH-subframe definition for TDD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E723" w14:textId="77777777" w:rsidR="00C204BC" w:rsidRDefault="00C204BC" w:rsidP="00BF5C76">
            <w:pPr>
              <w:spacing w:after="0"/>
              <w:rPr>
                <w:rFonts w:ascii="Arial" w:hAnsi="Arial" w:cs="Arial"/>
                <w:sz w:val="16"/>
                <w:szCs w:val="16"/>
              </w:rPr>
            </w:pPr>
            <w:r>
              <w:rPr>
                <w:rFonts w:ascii="Arial" w:hAnsi="Arial" w:cs="Arial"/>
                <w:sz w:val="16"/>
                <w:szCs w:val="16"/>
              </w:rPr>
              <w:t>11.2.0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1D201FA" w14:textId="77777777" w:rsidR="00C204BC" w:rsidRDefault="00C204BC" w:rsidP="00BF5C76">
            <w:pPr>
              <w:spacing w:after="0"/>
              <w:rPr>
                <w:rFonts w:ascii="Arial" w:hAnsi="Arial" w:cs="Arial"/>
                <w:sz w:val="16"/>
                <w:szCs w:val="16"/>
              </w:rPr>
            </w:pPr>
            <w:r>
              <w:rPr>
                <w:rFonts w:ascii="Arial" w:hAnsi="Arial" w:cs="Arial"/>
                <w:sz w:val="16"/>
                <w:szCs w:val="16"/>
              </w:rPr>
              <w:t>11.3.0</w:t>
            </w:r>
          </w:p>
        </w:tc>
      </w:tr>
      <w:tr w:rsidR="00C204BC" w:rsidRPr="002F4F3B" w14:paraId="7215397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1847DBD"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88FC" w14:textId="77777777" w:rsidR="00C204BC" w:rsidRDefault="00C204BC" w:rsidP="00BF5C76">
            <w:pPr>
              <w:spacing w:after="0"/>
              <w:rPr>
                <w:rFonts w:ascii="Arial" w:hAnsi="Arial" w:cs="Arial"/>
                <w:sz w:val="16"/>
                <w:szCs w:val="16"/>
              </w:rPr>
            </w:pPr>
            <w:r>
              <w:rPr>
                <w:rFonts w:ascii="Arial" w:hAnsi="Arial" w:cs="Arial"/>
                <w:sz w:val="16"/>
                <w:szCs w:val="16"/>
              </w:rPr>
              <w:t>RP-60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16C4" w14:textId="77777777" w:rsidR="00C204BC" w:rsidRDefault="00C204BC" w:rsidP="00BF5C76">
            <w:pPr>
              <w:spacing w:after="0"/>
              <w:rPr>
                <w:rFonts w:ascii="Arial" w:hAnsi="Arial" w:cs="Arial"/>
                <w:sz w:val="16"/>
                <w:szCs w:val="16"/>
              </w:rPr>
            </w:pPr>
            <w:r>
              <w:rPr>
                <w:rFonts w:ascii="Arial" w:hAnsi="Arial" w:cs="Arial"/>
                <w:sz w:val="16"/>
                <w:szCs w:val="16"/>
              </w:rPr>
              <w:t>RP-130809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2D25AB6" w14:textId="77777777" w:rsidR="00C204BC" w:rsidRDefault="00C204BC" w:rsidP="00BF5C76">
            <w:pPr>
              <w:spacing w:after="0"/>
              <w:rPr>
                <w:rFonts w:ascii="Arial" w:hAnsi="Arial" w:cs="Arial"/>
                <w:sz w:val="16"/>
                <w:szCs w:val="16"/>
              </w:rPr>
            </w:pPr>
            <w:r>
              <w:rPr>
                <w:rFonts w:ascii="Arial" w:hAnsi="Arial" w:cs="Arial"/>
                <w:sz w:val="16"/>
                <w:szCs w:val="16"/>
              </w:rPr>
              <w:t>0665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EEB52F"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A9A758" w14:textId="77777777" w:rsidR="00C204BC" w:rsidRDefault="00C204BC" w:rsidP="00BF5C76">
            <w:pPr>
              <w:spacing w:after="0"/>
              <w:rPr>
                <w:rFonts w:ascii="Arial" w:hAnsi="Arial" w:cs="Arial"/>
                <w:sz w:val="16"/>
                <w:szCs w:val="16"/>
              </w:rPr>
            </w:pPr>
            <w:r>
              <w:rPr>
                <w:rFonts w:ascii="Arial" w:hAnsi="Arial" w:cs="Arial"/>
                <w:sz w:val="16"/>
                <w:szCs w:val="16"/>
              </w:rPr>
              <w:t xml:space="preserve">Correction to the definition of drxRetransmissionTimer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83B" w14:textId="77777777" w:rsidR="00C204BC" w:rsidRDefault="00C204BC" w:rsidP="00BF5C76">
            <w:pPr>
              <w:spacing w:after="0"/>
              <w:rPr>
                <w:rFonts w:ascii="Arial" w:hAnsi="Arial" w:cs="Arial"/>
                <w:sz w:val="16"/>
                <w:szCs w:val="16"/>
              </w:rPr>
            </w:pPr>
            <w:r>
              <w:rPr>
                <w:rFonts w:ascii="Arial" w:hAnsi="Arial" w:cs="Arial"/>
                <w:sz w:val="16"/>
                <w:szCs w:val="16"/>
              </w:rPr>
              <w:t>11.2.0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AC7E7D2" w14:textId="77777777" w:rsidR="00C204BC" w:rsidRDefault="00C204BC" w:rsidP="00BF5C76">
            <w:pPr>
              <w:spacing w:after="0"/>
              <w:rPr>
                <w:rFonts w:ascii="Arial" w:hAnsi="Arial" w:cs="Arial"/>
                <w:sz w:val="16"/>
                <w:szCs w:val="16"/>
              </w:rPr>
            </w:pPr>
            <w:r>
              <w:rPr>
                <w:rFonts w:ascii="Arial" w:hAnsi="Arial" w:cs="Arial"/>
                <w:sz w:val="16"/>
                <w:szCs w:val="16"/>
              </w:rPr>
              <w:t>11.3.0</w:t>
            </w:r>
          </w:p>
        </w:tc>
      </w:tr>
      <w:tr w:rsidR="00C204BC" w:rsidRPr="002F4F3B" w14:paraId="459226C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34A1300"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7A438" w14:textId="77777777" w:rsidR="00C204BC" w:rsidRDefault="00C204BC" w:rsidP="00BF5C76">
            <w:pPr>
              <w:spacing w:after="0"/>
              <w:rPr>
                <w:rFonts w:ascii="Arial" w:hAnsi="Arial" w:cs="Arial"/>
                <w:sz w:val="16"/>
                <w:szCs w:val="16"/>
              </w:rPr>
            </w:pPr>
            <w:r>
              <w:rPr>
                <w:rFonts w:ascii="Arial" w:hAnsi="Arial" w:cs="Arial"/>
                <w:sz w:val="16"/>
                <w:szCs w:val="16"/>
              </w:rPr>
              <w:t>RP-60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3BB2D" w14:textId="77777777" w:rsidR="00C204BC" w:rsidRDefault="00C204BC" w:rsidP="00BF5C76">
            <w:pPr>
              <w:spacing w:after="0"/>
              <w:rPr>
                <w:rFonts w:ascii="Arial" w:hAnsi="Arial" w:cs="Arial"/>
                <w:sz w:val="16"/>
                <w:szCs w:val="16"/>
              </w:rPr>
            </w:pPr>
            <w:r>
              <w:rPr>
                <w:rFonts w:ascii="Arial" w:hAnsi="Arial" w:cs="Arial"/>
                <w:sz w:val="16"/>
                <w:szCs w:val="16"/>
              </w:rPr>
              <w:t>RP-130809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560AE73" w14:textId="77777777" w:rsidR="00C204BC" w:rsidRDefault="00C204BC" w:rsidP="00BF5C76">
            <w:pPr>
              <w:spacing w:after="0"/>
              <w:rPr>
                <w:rFonts w:ascii="Arial" w:hAnsi="Arial" w:cs="Arial"/>
                <w:sz w:val="16"/>
                <w:szCs w:val="16"/>
              </w:rPr>
            </w:pPr>
            <w:r>
              <w:rPr>
                <w:rFonts w:ascii="Arial" w:hAnsi="Arial" w:cs="Arial"/>
                <w:sz w:val="16"/>
                <w:szCs w:val="16"/>
              </w:rPr>
              <w:t>0667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9114A6B"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60C024" w14:textId="77777777" w:rsidR="00C204BC" w:rsidRDefault="00C204BC" w:rsidP="00BF5C76">
            <w:pPr>
              <w:spacing w:after="0"/>
              <w:rPr>
                <w:rFonts w:ascii="Arial" w:hAnsi="Arial" w:cs="Arial"/>
                <w:sz w:val="16"/>
                <w:szCs w:val="16"/>
              </w:rPr>
            </w:pPr>
            <w:r>
              <w:rPr>
                <w:rFonts w:ascii="Arial" w:hAnsi="Arial" w:cs="Arial"/>
                <w:sz w:val="16"/>
                <w:szCs w:val="16"/>
              </w:rPr>
              <w:t>Further issues on removing optionality of CSI/SRS transmission during transient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7F3AD" w14:textId="77777777" w:rsidR="00C204BC" w:rsidRDefault="00C204BC" w:rsidP="00BF5C76">
            <w:pPr>
              <w:spacing w:after="0"/>
              <w:rPr>
                <w:rFonts w:ascii="Arial" w:hAnsi="Arial" w:cs="Arial"/>
                <w:sz w:val="16"/>
                <w:szCs w:val="16"/>
              </w:rPr>
            </w:pPr>
            <w:r>
              <w:rPr>
                <w:rFonts w:ascii="Arial" w:hAnsi="Arial" w:cs="Arial"/>
                <w:sz w:val="16"/>
                <w:szCs w:val="16"/>
              </w:rPr>
              <w:t>11.2.0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D0C2271" w14:textId="77777777" w:rsidR="00C204BC" w:rsidRDefault="00C204BC" w:rsidP="00BF5C76">
            <w:pPr>
              <w:spacing w:after="0"/>
              <w:rPr>
                <w:rFonts w:ascii="Arial" w:hAnsi="Arial" w:cs="Arial"/>
                <w:sz w:val="16"/>
                <w:szCs w:val="16"/>
              </w:rPr>
            </w:pPr>
            <w:r>
              <w:rPr>
                <w:rFonts w:ascii="Arial" w:hAnsi="Arial" w:cs="Arial"/>
                <w:sz w:val="16"/>
                <w:szCs w:val="16"/>
              </w:rPr>
              <w:t>11.3.0</w:t>
            </w:r>
          </w:p>
        </w:tc>
      </w:tr>
      <w:tr w:rsidR="00C204BC" w:rsidRPr="002F4F3B" w14:paraId="29431E1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2E6CFC7" w14:textId="77777777" w:rsidR="00C204BC" w:rsidRPr="002F4F3B"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C834" w14:textId="77777777" w:rsidR="00C204BC" w:rsidRDefault="00C204BC" w:rsidP="00BF5C76">
            <w:pPr>
              <w:spacing w:after="0"/>
              <w:rPr>
                <w:rFonts w:ascii="Arial" w:hAnsi="Arial" w:cs="Arial"/>
                <w:sz w:val="16"/>
                <w:szCs w:val="16"/>
              </w:rPr>
            </w:pPr>
            <w:r>
              <w:rPr>
                <w:rFonts w:ascii="Arial" w:hAnsi="Arial" w:cs="Arial"/>
                <w:sz w:val="16"/>
                <w:szCs w:val="16"/>
              </w:rPr>
              <w:t>RP-60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B65498" w14:textId="77777777" w:rsidR="00C204BC" w:rsidRDefault="00C204BC" w:rsidP="00BF5C76">
            <w:pPr>
              <w:spacing w:after="0"/>
              <w:rPr>
                <w:rFonts w:ascii="Arial" w:hAnsi="Arial" w:cs="Arial"/>
                <w:sz w:val="16"/>
                <w:szCs w:val="16"/>
              </w:rPr>
            </w:pPr>
            <w:r>
              <w:rPr>
                <w:rFonts w:ascii="Arial" w:hAnsi="Arial" w:cs="Arial"/>
                <w:sz w:val="16"/>
                <w:szCs w:val="16"/>
              </w:rPr>
              <w:t>RP-130804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FD84607" w14:textId="77777777" w:rsidR="00C204BC" w:rsidRDefault="00C204BC" w:rsidP="00BF5C76">
            <w:pPr>
              <w:spacing w:after="0"/>
              <w:rPr>
                <w:rFonts w:ascii="Arial" w:hAnsi="Arial" w:cs="Arial"/>
                <w:sz w:val="16"/>
                <w:szCs w:val="16"/>
              </w:rPr>
            </w:pPr>
            <w:r>
              <w:rPr>
                <w:rFonts w:ascii="Arial" w:hAnsi="Arial" w:cs="Arial"/>
                <w:sz w:val="16"/>
                <w:szCs w:val="16"/>
              </w:rPr>
              <w:t>0670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703494A"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1F986B" w14:textId="77777777" w:rsidR="00C204BC" w:rsidRDefault="00C204BC" w:rsidP="00BF5C76">
            <w:pPr>
              <w:spacing w:after="0"/>
              <w:rPr>
                <w:rFonts w:ascii="Arial" w:hAnsi="Arial" w:cs="Arial"/>
                <w:sz w:val="16"/>
                <w:szCs w:val="16"/>
              </w:rPr>
            </w:pPr>
            <w:r>
              <w:rPr>
                <w:rFonts w:ascii="Arial" w:hAnsi="Arial" w:cs="Arial"/>
                <w:sz w:val="16"/>
                <w:szCs w:val="16"/>
              </w:rPr>
              <w:t>Rel-11 CR on SCell activation timing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F000" w14:textId="77777777" w:rsidR="00C204BC" w:rsidRDefault="00C204BC" w:rsidP="00BF5C76">
            <w:pPr>
              <w:spacing w:after="0"/>
              <w:rPr>
                <w:rFonts w:ascii="Arial" w:hAnsi="Arial" w:cs="Arial"/>
                <w:sz w:val="16"/>
                <w:szCs w:val="16"/>
              </w:rPr>
            </w:pPr>
            <w:r>
              <w:rPr>
                <w:rFonts w:ascii="Arial" w:hAnsi="Arial" w:cs="Arial"/>
                <w:sz w:val="16"/>
                <w:szCs w:val="16"/>
              </w:rPr>
              <w:t>11.2.0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FD21382" w14:textId="77777777" w:rsidR="00C204BC" w:rsidRDefault="00C204BC" w:rsidP="00BF5C76">
            <w:pPr>
              <w:spacing w:after="0"/>
              <w:rPr>
                <w:rFonts w:ascii="Arial" w:hAnsi="Arial" w:cs="Arial"/>
                <w:sz w:val="16"/>
                <w:szCs w:val="16"/>
              </w:rPr>
            </w:pPr>
            <w:r>
              <w:rPr>
                <w:rFonts w:ascii="Arial" w:hAnsi="Arial" w:cs="Arial"/>
                <w:sz w:val="16"/>
                <w:szCs w:val="16"/>
              </w:rPr>
              <w:t>11.3.0</w:t>
            </w:r>
          </w:p>
        </w:tc>
      </w:tr>
      <w:tr w:rsidR="00C204BC" w:rsidRPr="002F4F3B" w14:paraId="10EEACB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EE65D95" w14:textId="77777777" w:rsidR="00C204BC" w:rsidRPr="002F4F3B" w:rsidRDefault="00C204BC" w:rsidP="00BF5C76">
            <w:pPr>
              <w:snapToGrid w:val="0"/>
              <w:spacing w:after="0"/>
              <w:rPr>
                <w:rFonts w:ascii="Arial" w:hAnsi="Arial" w:cs="Arial"/>
                <w:sz w:val="16"/>
                <w:szCs w:val="16"/>
              </w:rPr>
            </w:pPr>
            <w:r>
              <w:rPr>
                <w:rFonts w:ascii="Arial" w:hAnsi="Arial" w:cs="Arial"/>
                <w:sz w:val="16"/>
                <w:szCs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0CEF5" w14:textId="77777777" w:rsidR="00C204BC" w:rsidRDefault="00C204BC" w:rsidP="00BF5C76">
            <w:pPr>
              <w:spacing w:after="0"/>
              <w:rPr>
                <w:rFonts w:ascii="Arial" w:hAnsi="Arial" w:cs="Arial"/>
                <w:sz w:val="16"/>
                <w:szCs w:val="16"/>
              </w:rPr>
            </w:pPr>
            <w:r>
              <w:rPr>
                <w:rFonts w:ascii="Arial" w:hAnsi="Arial" w:cs="Arial"/>
                <w:sz w:val="16"/>
                <w:szCs w:val="16"/>
              </w:rPr>
              <w:t>RP-62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05ED3" w14:textId="77777777" w:rsidR="00C204BC" w:rsidRDefault="00C204BC" w:rsidP="00BF5C76">
            <w:pPr>
              <w:spacing w:after="0"/>
              <w:rPr>
                <w:rFonts w:ascii="Arial" w:hAnsi="Arial" w:cs="Arial"/>
                <w:sz w:val="16"/>
                <w:szCs w:val="16"/>
              </w:rPr>
            </w:pPr>
            <w:r>
              <w:rPr>
                <w:rFonts w:ascii="Arial" w:hAnsi="Arial" w:cs="Arial"/>
                <w:sz w:val="16"/>
                <w:szCs w:val="16"/>
              </w:rPr>
              <w:t>RP-131989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4B2ABFB" w14:textId="77777777" w:rsidR="00C204BC" w:rsidRDefault="00C204BC" w:rsidP="00BF5C76">
            <w:pPr>
              <w:spacing w:after="0"/>
              <w:rPr>
                <w:rFonts w:ascii="Arial" w:hAnsi="Arial" w:cs="Arial"/>
                <w:sz w:val="16"/>
                <w:szCs w:val="16"/>
              </w:rPr>
            </w:pPr>
            <w:r>
              <w:rPr>
                <w:rFonts w:ascii="Arial" w:hAnsi="Arial" w:cs="Arial"/>
                <w:sz w:val="16"/>
                <w:szCs w:val="16"/>
              </w:rPr>
              <w:t>0687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57C822A"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9A781F" w14:textId="77777777" w:rsidR="00C204BC" w:rsidRDefault="00C204BC" w:rsidP="00BF5C76">
            <w:pPr>
              <w:spacing w:after="0"/>
              <w:rPr>
                <w:rFonts w:ascii="Arial" w:hAnsi="Arial" w:cs="Arial"/>
                <w:sz w:val="16"/>
                <w:szCs w:val="16"/>
              </w:rPr>
            </w:pPr>
            <w:r>
              <w:rPr>
                <w:rFonts w:ascii="Arial" w:hAnsi="Arial" w:cs="Arial"/>
                <w:sz w:val="16"/>
                <w:szCs w:val="16"/>
              </w:rPr>
              <w:t>Clarification on the HARQ feedback for SCell activation/deactivation command MAC 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F28A2" w14:textId="77777777" w:rsidR="00C204BC" w:rsidRDefault="00C204BC" w:rsidP="00BF5C76">
            <w:pPr>
              <w:spacing w:after="0"/>
              <w:rPr>
                <w:rFonts w:ascii="Arial" w:hAnsi="Arial" w:cs="Arial"/>
                <w:sz w:val="16"/>
                <w:szCs w:val="16"/>
              </w:rPr>
            </w:pPr>
            <w:r>
              <w:rPr>
                <w:rFonts w:ascii="Arial" w:hAnsi="Arial" w:cs="Arial"/>
                <w:sz w:val="16"/>
                <w:szCs w:val="16"/>
              </w:rPr>
              <w:t>11.3.0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C6B3DA" w14:textId="77777777" w:rsidR="00C204BC" w:rsidRDefault="00C204BC" w:rsidP="00BF5C76">
            <w:pPr>
              <w:spacing w:after="0"/>
              <w:rPr>
                <w:rFonts w:ascii="Arial" w:hAnsi="Arial" w:cs="Arial"/>
                <w:sz w:val="16"/>
                <w:szCs w:val="16"/>
              </w:rPr>
            </w:pPr>
            <w:r>
              <w:rPr>
                <w:rFonts w:ascii="Arial" w:hAnsi="Arial" w:cs="Arial"/>
                <w:sz w:val="16"/>
                <w:szCs w:val="16"/>
              </w:rPr>
              <w:t>11.4.0</w:t>
            </w:r>
          </w:p>
        </w:tc>
      </w:tr>
      <w:tr w:rsidR="00C204BC" w:rsidRPr="002F4F3B" w14:paraId="4C99120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F644EA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95D24" w14:textId="77777777" w:rsidR="00C204BC" w:rsidRDefault="00C204BC" w:rsidP="00BF5C76">
            <w:pPr>
              <w:spacing w:after="0"/>
              <w:rPr>
                <w:rFonts w:ascii="Arial" w:hAnsi="Arial" w:cs="Arial"/>
                <w:sz w:val="16"/>
                <w:szCs w:val="16"/>
              </w:rPr>
            </w:pPr>
            <w:r>
              <w:rPr>
                <w:rFonts w:ascii="Arial" w:hAnsi="Arial" w:cs="Arial"/>
                <w:sz w:val="16"/>
                <w:szCs w:val="16"/>
              </w:rPr>
              <w:t>RP-62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70212" w14:textId="77777777" w:rsidR="00C204BC" w:rsidRDefault="00C204BC" w:rsidP="00BF5C76">
            <w:pPr>
              <w:spacing w:after="0"/>
              <w:rPr>
                <w:rFonts w:ascii="Arial" w:hAnsi="Arial" w:cs="Arial"/>
                <w:sz w:val="16"/>
                <w:szCs w:val="16"/>
              </w:rPr>
            </w:pPr>
            <w:r>
              <w:rPr>
                <w:rFonts w:ascii="Arial" w:hAnsi="Arial" w:cs="Arial"/>
                <w:sz w:val="16"/>
                <w:szCs w:val="16"/>
              </w:rPr>
              <w:t>RP-132002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8475E22" w14:textId="77777777" w:rsidR="00C204BC" w:rsidRDefault="00C204BC" w:rsidP="00BF5C76">
            <w:pPr>
              <w:spacing w:after="0"/>
              <w:rPr>
                <w:rFonts w:ascii="Arial" w:hAnsi="Arial" w:cs="Arial"/>
                <w:sz w:val="16"/>
                <w:szCs w:val="16"/>
              </w:rPr>
            </w:pPr>
            <w:r>
              <w:rPr>
                <w:rFonts w:ascii="Arial" w:hAnsi="Arial" w:cs="Arial"/>
                <w:sz w:val="16"/>
                <w:szCs w:val="16"/>
              </w:rPr>
              <w:t>0690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4F2FFEB"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508B5F" w14:textId="77777777" w:rsidR="00C204BC" w:rsidRDefault="00C204BC" w:rsidP="00BF5C76">
            <w:pPr>
              <w:spacing w:after="0"/>
              <w:rPr>
                <w:rFonts w:ascii="Arial" w:hAnsi="Arial" w:cs="Arial"/>
                <w:sz w:val="16"/>
                <w:szCs w:val="16"/>
              </w:rPr>
            </w:pPr>
            <w:r>
              <w:rPr>
                <w:rFonts w:ascii="Arial" w:hAnsi="Arial" w:cs="Arial"/>
                <w:sz w:val="16"/>
                <w:szCs w:val="16"/>
              </w:rPr>
              <w:t>Clarification on Power Headroom MAC 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FB3C6" w14:textId="77777777" w:rsidR="00C204BC" w:rsidRDefault="00C204BC" w:rsidP="00BF5C76">
            <w:pPr>
              <w:spacing w:after="0"/>
              <w:rPr>
                <w:rFonts w:ascii="Arial" w:hAnsi="Arial" w:cs="Arial"/>
                <w:sz w:val="16"/>
                <w:szCs w:val="16"/>
              </w:rPr>
            </w:pPr>
            <w:r>
              <w:rPr>
                <w:rFonts w:ascii="Arial" w:hAnsi="Arial" w:cs="Arial"/>
                <w:sz w:val="16"/>
                <w:szCs w:val="16"/>
              </w:rPr>
              <w:t>11.3.0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9A07AEF" w14:textId="77777777" w:rsidR="00C204BC" w:rsidRDefault="00C204BC" w:rsidP="00BF5C76">
            <w:pPr>
              <w:spacing w:after="0"/>
              <w:rPr>
                <w:rFonts w:ascii="Arial" w:hAnsi="Arial" w:cs="Arial"/>
                <w:sz w:val="16"/>
                <w:szCs w:val="16"/>
              </w:rPr>
            </w:pPr>
            <w:r>
              <w:rPr>
                <w:rFonts w:ascii="Arial" w:hAnsi="Arial" w:cs="Arial"/>
                <w:sz w:val="16"/>
                <w:szCs w:val="16"/>
              </w:rPr>
              <w:t>12.0.0</w:t>
            </w:r>
          </w:p>
        </w:tc>
      </w:tr>
      <w:tr w:rsidR="00C204BC" w:rsidRPr="002F4F3B" w14:paraId="0EA3977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7551293" w14:textId="77777777" w:rsidR="00C204BC" w:rsidRDefault="00C204BC" w:rsidP="00BF5C76">
            <w:pPr>
              <w:snapToGrid w:val="0"/>
              <w:spacing w:after="0"/>
              <w:rPr>
                <w:rFonts w:ascii="Arial" w:hAnsi="Arial" w:cs="Arial"/>
                <w:sz w:val="16"/>
                <w:szCs w:val="16"/>
              </w:rPr>
            </w:pPr>
            <w:r>
              <w:rPr>
                <w:rFonts w:ascii="Arial" w:hAnsi="Arial" w:cs="Arial"/>
                <w:sz w:val="16"/>
                <w:szCs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65331" w14:textId="77777777" w:rsidR="00C204BC" w:rsidRDefault="00C204BC" w:rsidP="00BF5C76">
            <w:pPr>
              <w:spacing w:after="0"/>
              <w:rPr>
                <w:rFonts w:ascii="Arial" w:hAnsi="Arial" w:cs="Arial"/>
                <w:sz w:val="16"/>
                <w:szCs w:val="16"/>
              </w:rPr>
            </w:pPr>
            <w:r>
              <w:rPr>
                <w:rFonts w:ascii="Arial" w:hAnsi="Arial" w:cs="Arial"/>
                <w:sz w:val="16"/>
                <w:szCs w:val="16"/>
              </w:rPr>
              <w:t>RP-63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244B6"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RP-140355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32BFA6"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0709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FEF32BA" w14:textId="77777777" w:rsidR="00C204BC"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79C0F1"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BCCH reception for MBMS on any configured or configurable SCell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04E" w14:textId="77777777" w:rsidR="00C204BC" w:rsidRDefault="00C204BC" w:rsidP="00BF5C76">
            <w:pPr>
              <w:spacing w:after="0"/>
              <w:rPr>
                <w:rFonts w:ascii="Arial" w:hAnsi="Arial" w:cs="Arial"/>
                <w:sz w:val="16"/>
                <w:szCs w:val="16"/>
              </w:rPr>
            </w:pPr>
            <w:r>
              <w:rPr>
                <w:rFonts w:ascii="Arial" w:hAnsi="Arial" w:cs="Arial"/>
                <w:sz w:val="16"/>
                <w:szCs w:val="16"/>
              </w:rPr>
              <w:t>12.0.0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A3D599D" w14:textId="77777777" w:rsidR="00C204BC" w:rsidRDefault="00C204BC" w:rsidP="00BF5C76">
            <w:pPr>
              <w:spacing w:after="0"/>
              <w:rPr>
                <w:rFonts w:ascii="Arial" w:hAnsi="Arial" w:cs="Arial"/>
                <w:sz w:val="16"/>
                <w:szCs w:val="16"/>
              </w:rPr>
            </w:pPr>
            <w:r>
              <w:rPr>
                <w:rFonts w:ascii="Arial" w:hAnsi="Arial" w:cs="Arial"/>
                <w:sz w:val="16"/>
                <w:szCs w:val="16"/>
              </w:rPr>
              <w:t>12.1.0</w:t>
            </w:r>
          </w:p>
        </w:tc>
      </w:tr>
      <w:tr w:rsidR="00C204BC" w:rsidRPr="002F4F3B" w14:paraId="4214DA0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F6188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8CA23" w14:textId="77777777" w:rsidR="00C204BC" w:rsidRDefault="00C204BC" w:rsidP="00BF5C76">
            <w:pPr>
              <w:spacing w:after="0"/>
              <w:rPr>
                <w:rFonts w:ascii="Arial" w:hAnsi="Arial" w:cs="Arial"/>
                <w:sz w:val="16"/>
                <w:szCs w:val="16"/>
              </w:rPr>
            </w:pPr>
            <w:r>
              <w:rPr>
                <w:rFonts w:ascii="Arial" w:hAnsi="Arial" w:cs="Arial"/>
                <w:sz w:val="16"/>
                <w:szCs w:val="16"/>
              </w:rPr>
              <w:t>RP-63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F96A7"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RP-140362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B135AC3"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0705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08DB95D" w14:textId="77777777" w:rsidR="00C204BC" w:rsidRDefault="00C204BC" w:rsidP="00BF5C76">
            <w:pPr>
              <w:spacing w:after="0"/>
              <w:rPr>
                <w:rFonts w:ascii="Arial" w:hAnsi="Arial" w:cs="Arial"/>
                <w:sz w:val="16"/>
                <w:szCs w:val="16"/>
              </w:rPr>
            </w:pPr>
            <w:r>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0D0C69" w14:textId="77777777" w:rsidR="00C204BC" w:rsidRPr="007D3F1B" w:rsidRDefault="00C204BC" w:rsidP="00BF5C76">
            <w:pPr>
              <w:spacing w:after="0"/>
              <w:rPr>
                <w:rFonts w:ascii="Arial" w:hAnsi="Arial" w:cs="Arial"/>
                <w:sz w:val="16"/>
                <w:szCs w:val="16"/>
              </w:rPr>
            </w:pPr>
            <w:r w:rsidRPr="007D3F1B">
              <w:rPr>
                <w:rFonts w:ascii="Arial" w:hAnsi="Arial" w:cs="Arial"/>
                <w:sz w:val="16"/>
                <w:szCs w:val="16"/>
              </w:rPr>
              <w:t>Long DRX Command MAC Control Element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1FA00" w14:textId="77777777" w:rsidR="00C204BC" w:rsidRDefault="00C204BC" w:rsidP="00BF5C76">
            <w:pPr>
              <w:spacing w:after="0"/>
              <w:rPr>
                <w:rFonts w:ascii="Arial" w:hAnsi="Arial" w:cs="Arial"/>
                <w:sz w:val="16"/>
                <w:szCs w:val="16"/>
              </w:rPr>
            </w:pPr>
            <w:r>
              <w:rPr>
                <w:rFonts w:ascii="Arial" w:hAnsi="Arial" w:cs="Arial"/>
                <w:sz w:val="16"/>
                <w:szCs w:val="16"/>
              </w:rPr>
              <w:t>12.0.0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C00B461" w14:textId="77777777" w:rsidR="00C204BC" w:rsidRDefault="00C204BC" w:rsidP="00BF5C76">
            <w:pPr>
              <w:spacing w:after="0"/>
              <w:rPr>
                <w:rFonts w:ascii="Arial" w:hAnsi="Arial" w:cs="Arial"/>
                <w:sz w:val="16"/>
                <w:szCs w:val="16"/>
              </w:rPr>
            </w:pPr>
            <w:r>
              <w:rPr>
                <w:rFonts w:ascii="Arial" w:hAnsi="Arial" w:cs="Arial"/>
                <w:sz w:val="16"/>
                <w:szCs w:val="16"/>
              </w:rPr>
              <w:t>12.1.0</w:t>
            </w:r>
          </w:p>
        </w:tc>
      </w:tr>
      <w:tr w:rsidR="00C204BC" w:rsidRPr="002F4F3B" w14:paraId="51F8805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FD5B38" w14:textId="77777777" w:rsidR="00C204BC" w:rsidRDefault="00C204BC" w:rsidP="00BF5C76">
            <w:pPr>
              <w:snapToGrid w:val="0"/>
              <w:spacing w:after="0"/>
              <w:rPr>
                <w:rFonts w:ascii="Arial" w:hAnsi="Arial" w:cs="Arial"/>
                <w:sz w:val="16"/>
                <w:szCs w:val="16"/>
              </w:rPr>
            </w:pPr>
            <w:r>
              <w:rPr>
                <w:rFonts w:ascii="Arial" w:hAnsi="Arial" w:cs="Arial"/>
                <w:sz w:val="16"/>
                <w:szCs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45E9" w14:textId="77777777" w:rsidR="00C204BC" w:rsidRDefault="00C204BC" w:rsidP="00BF5C76">
            <w:pPr>
              <w:spacing w:after="0"/>
              <w:rPr>
                <w:rFonts w:ascii="Arial" w:hAnsi="Arial" w:cs="Arial"/>
                <w:sz w:val="16"/>
                <w:szCs w:val="16"/>
              </w:rPr>
            </w:pPr>
            <w:r>
              <w:rPr>
                <w:rFonts w:ascii="Arial" w:hAnsi="Arial" w:cs="Arial"/>
                <w:sz w:val="16"/>
                <w:szCs w:val="16"/>
              </w:rPr>
              <w:t>RP-64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04024B"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RP-140888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8D8BA75"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0714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D75F1B9"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C70A2A"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Alternative 1: Introduction of FDD/TDD CA into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E3CC" w14:textId="77777777" w:rsidR="00C204BC" w:rsidRDefault="00C204BC" w:rsidP="00BF5C76">
            <w:pPr>
              <w:spacing w:after="0"/>
              <w:rPr>
                <w:rFonts w:ascii="Arial" w:hAnsi="Arial" w:cs="Arial"/>
                <w:sz w:val="16"/>
                <w:szCs w:val="16"/>
              </w:rPr>
            </w:pPr>
            <w:r>
              <w:rPr>
                <w:rFonts w:ascii="Arial" w:hAnsi="Arial" w:cs="Arial"/>
                <w:sz w:val="16"/>
                <w:szCs w:val="16"/>
              </w:rPr>
              <w:t>12.1.0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178CA5F" w14:textId="77777777" w:rsidR="00C204BC" w:rsidRDefault="00C204BC" w:rsidP="00BF5C76">
            <w:pPr>
              <w:spacing w:after="0"/>
              <w:rPr>
                <w:rFonts w:ascii="Arial" w:hAnsi="Arial" w:cs="Arial"/>
                <w:sz w:val="16"/>
                <w:szCs w:val="16"/>
              </w:rPr>
            </w:pPr>
            <w:r>
              <w:rPr>
                <w:rFonts w:ascii="Arial" w:hAnsi="Arial" w:cs="Arial"/>
                <w:sz w:val="16"/>
                <w:szCs w:val="16"/>
              </w:rPr>
              <w:t>12.2.0</w:t>
            </w:r>
          </w:p>
        </w:tc>
      </w:tr>
      <w:tr w:rsidR="00C204BC" w:rsidRPr="002F4F3B" w14:paraId="356F4FB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561788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FD7" w14:textId="77777777" w:rsidR="00C204BC" w:rsidRDefault="00C204BC" w:rsidP="00BF5C76">
            <w:pPr>
              <w:spacing w:after="0"/>
              <w:rPr>
                <w:rFonts w:ascii="Arial" w:hAnsi="Arial" w:cs="Arial"/>
                <w:sz w:val="16"/>
                <w:szCs w:val="16"/>
              </w:rPr>
            </w:pPr>
            <w:r>
              <w:rPr>
                <w:rFonts w:ascii="Arial" w:hAnsi="Arial" w:cs="Arial"/>
                <w:sz w:val="16"/>
                <w:szCs w:val="16"/>
              </w:rPr>
              <w:t>RP-64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216B0E"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RP-140884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14CAA7"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0713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2AF6F51"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4E39A3" w14:textId="77777777" w:rsidR="00C204BC" w:rsidRPr="00397C60" w:rsidRDefault="00C204BC" w:rsidP="00BF5C76">
            <w:pPr>
              <w:spacing w:after="0"/>
              <w:rPr>
                <w:rFonts w:ascii="Arial" w:hAnsi="Arial" w:cs="Arial"/>
                <w:sz w:val="16"/>
                <w:szCs w:val="16"/>
              </w:rPr>
            </w:pPr>
            <w:r w:rsidRPr="00397C60">
              <w:rPr>
                <w:rFonts w:ascii="Arial" w:hAnsi="Arial" w:cs="Arial"/>
                <w:sz w:val="16"/>
                <w:szCs w:val="16"/>
              </w:rPr>
              <w:t>Introduction of TDD eITMA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F96F" w14:textId="77777777" w:rsidR="00C204BC" w:rsidRDefault="00C204BC" w:rsidP="00BF5C76">
            <w:pPr>
              <w:spacing w:after="0"/>
              <w:rPr>
                <w:rFonts w:ascii="Arial" w:hAnsi="Arial" w:cs="Arial"/>
                <w:sz w:val="16"/>
                <w:szCs w:val="16"/>
              </w:rPr>
            </w:pPr>
            <w:r>
              <w:rPr>
                <w:rFonts w:ascii="Arial" w:hAnsi="Arial" w:cs="Arial"/>
                <w:sz w:val="16"/>
                <w:szCs w:val="16"/>
              </w:rPr>
              <w:t>12.1.0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3EDB48" w14:textId="77777777" w:rsidR="00C204BC" w:rsidRDefault="00C204BC" w:rsidP="00BF5C76">
            <w:pPr>
              <w:spacing w:after="0"/>
              <w:rPr>
                <w:rFonts w:ascii="Arial" w:hAnsi="Arial" w:cs="Arial"/>
                <w:sz w:val="16"/>
                <w:szCs w:val="16"/>
              </w:rPr>
            </w:pPr>
            <w:r>
              <w:rPr>
                <w:rFonts w:ascii="Arial" w:hAnsi="Arial" w:cs="Arial"/>
                <w:sz w:val="16"/>
                <w:szCs w:val="16"/>
              </w:rPr>
              <w:t>12.2.0</w:t>
            </w:r>
          </w:p>
        </w:tc>
      </w:tr>
      <w:tr w:rsidR="00C204BC" w:rsidRPr="002F4F3B" w14:paraId="597758D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A5120E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905F4" w14:textId="77777777" w:rsidR="00C204BC" w:rsidRDefault="00C204BC" w:rsidP="00BF5C76">
            <w:pPr>
              <w:spacing w:after="0"/>
              <w:rPr>
                <w:rFonts w:ascii="Arial" w:hAnsi="Arial" w:cs="Arial"/>
                <w:sz w:val="16"/>
                <w:szCs w:val="16"/>
              </w:rPr>
            </w:pPr>
            <w:r>
              <w:rPr>
                <w:rFonts w:ascii="Arial" w:hAnsi="Arial" w:cs="Arial"/>
                <w:sz w:val="16"/>
                <w:szCs w:val="16"/>
              </w:rPr>
              <w:t>RP-64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64406" w14:textId="77777777" w:rsidR="00C204BC" w:rsidRPr="00397C60" w:rsidRDefault="00C204BC" w:rsidP="00BF5C76">
            <w:pPr>
              <w:spacing w:after="0"/>
              <w:rPr>
                <w:rFonts w:ascii="Arial" w:hAnsi="Arial" w:cs="Arial"/>
                <w:sz w:val="16"/>
                <w:szCs w:val="16"/>
              </w:rPr>
            </w:pPr>
            <w:r>
              <w:rPr>
                <w:rFonts w:ascii="Arial" w:hAnsi="Arial" w:cs="Arial"/>
                <w:sz w:val="16"/>
                <w:szCs w:val="16"/>
              </w:rPr>
              <w:t>-</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63C609D" w14:textId="77777777" w:rsidR="00C204BC" w:rsidRPr="00397C60" w:rsidRDefault="00C204BC" w:rsidP="00BF5C76">
            <w:pPr>
              <w:spacing w:after="0"/>
              <w:rPr>
                <w:rFonts w:ascii="Arial" w:hAnsi="Arial" w:cs="Arial"/>
                <w:sz w:val="16"/>
                <w:szCs w:val="16"/>
              </w:rPr>
            </w:pPr>
            <w:r>
              <w:rPr>
                <w:rFonts w:ascii="Arial" w:hAnsi="Arial" w:cs="Arial"/>
                <w:sz w:val="16"/>
                <w:szCs w:val="16"/>
              </w:rPr>
              <w:t>-</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55336FC" w14:textId="77777777" w:rsidR="00C204BC" w:rsidRPr="00397C60" w:rsidRDefault="00C204BC" w:rsidP="00BF5C76">
            <w:pPr>
              <w:spacing w:after="0"/>
              <w:rPr>
                <w:rFonts w:ascii="Arial" w:hAnsi="Arial" w:cs="Arial"/>
                <w:sz w:val="16"/>
                <w:szCs w:val="16"/>
              </w:rPr>
            </w:pPr>
            <w:r>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71341F" w14:textId="77777777" w:rsidR="00C204BC" w:rsidRPr="00397C60" w:rsidRDefault="00C204BC" w:rsidP="00BF5C76">
            <w:pPr>
              <w:spacing w:after="0"/>
              <w:rPr>
                <w:rFonts w:ascii="Arial" w:hAnsi="Arial" w:cs="Arial"/>
                <w:sz w:val="16"/>
                <w:szCs w:val="16"/>
              </w:rPr>
            </w:pPr>
            <w:r>
              <w:rPr>
                <w:rFonts w:ascii="Arial" w:hAnsi="Arial" w:cs="Arial"/>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9432F" w14:textId="77777777" w:rsidR="00C204BC" w:rsidRDefault="00C204BC" w:rsidP="00BF5C76">
            <w:pPr>
              <w:spacing w:after="0"/>
              <w:rPr>
                <w:rFonts w:ascii="Arial" w:hAnsi="Arial" w:cs="Arial"/>
                <w:sz w:val="16"/>
                <w:szCs w:val="16"/>
              </w:rPr>
            </w:pPr>
            <w:r>
              <w:rPr>
                <w:rFonts w:ascii="Arial" w:hAnsi="Arial" w:cs="Arial"/>
                <w:sz w:val="16"/>
                <w:szCs w:val="16"/>
              </w:rPr>
              <w:t>12.2.0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0C32537" w14:textId="77777777" w:rsidR="00C204BC" w:rsidRDefault="00C204BC" w:rsidP="00BF5C76">
            <w:pPr>
              <w:spacing w:after="0"/>
              <w:rPr>
                <w:rFonts w:ascii="Arial" w:hAnsi="Arial" w:cs="Arial"/>
                <w:sz w:val="16"/>
                <w:szCs w:val="16"/>
              </w:rPr>
            </w:pPr>
            <w:r>
              <w:rPr>
                <w:rFonts w:ascii="Arial" w:hAnsi="Arial" w:cs="Arial"/>
                <w:sz w:val="16"/>
                <w:szCs w:val="16"/>
              </w:rPr>
              <w:t>12.2.1</w:t>
            </w:r>
          </w:p>
        </w:tc>
      </w:tr>
      <w:tr w:rsidR="00C204BC" w:rsidRPr="002F4F3B" w14:paraId="4E1DFC3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29904BB" w14:textId="77777777" w:rsidR="00C204BC" w:rsidRDefault="00C204BC" w:rsidP="00BF5C76">
            <w:pPr>
              <w:snapToGrid w:val="0"/>
              <w:spacing w:after="0"/>
              <w:rPr>
                <w:rFonts w:ascii="Arial" w:hAnsi="Arial" w:cs="Arial"/>
                <w:sz w:val="16"/>
                <w:szCs w:val="16"/>
              </w:rPr>
            </w:pPr>
            <w:r>
              <w:rPr>
                <w:rFonts w:ascii="Arial" w:hAnsi="Arial" w:cs="Arial"/>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5532" w14:textId="77777777" w:rsidR="00C204BC" w:rsidRDefault="00C204BC" w:rsidP="00BF5C76">
            <w:pPr>
              <w:spacing w:after="0"/>
              <w:rPr>
                <w:rFonts w:ascii="Arial" w:hAnsi="Arial" w:cs="Arial"/>
                <w:sz w:val="16"/>
                <w:szCs w:val="16"/>
              </w:rPr>
            </w:pPr>
            <w:r>
              <w:rPr>
                <w:rFonts w:ascii="Arial" w:hAnsi="Arial" w:cs="Arial"/>
                <w:sz w:val="16"/>
                <w:szCs w:val="16"/>
              </w:rPr>
              <w:t>RP-65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C4225" w14:textId="77777777" w:rsidR="00C204BC" w:rsidRPr="00F86CAE" w:rsidRDefault="00C204BC" w:rsidP="00BF5C76">
            <w:pPr>
              <w:spacing w:after="0"/>
              <w:rPr>
                <w:rFonts w:ascii="Arial" w:hAnsi="Arial" w:cs="Arial"/>
                <w:sz w:val="16"/>
                <w:szCs w:val="16"/>
              </w:rPr>
            </w:pPr>
            <w:r w:rsidRPr="00F86CAE">
              <w:rPr>
                <w:rFonts w:ascii="Arial" w:hAnsi="Arial" w:cs="Arial"/>
                <w:sz w:val="16"/>
                <w:szCs w:val="16"/>
              </w:rPr>
              <w:t>RP-141506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C325D42" w14:textId="77777777" w:rsidR="00C204BC" w:rsidRDefault="00C204BC" w:rsidP="00BF5C76">
            <w:pPr>
              <w:spacing w:after="0"/>
              <w:rPr>
                <w:rFonts w:ascii="Arial" w:hAnsi="Arial" w:cs="Arial"/>
                <w:sz w:val="16"/>
                <w:szCs w:val="16"/>
              </w:rPr>
            </w:pPr>
            <w:r>
              <w:rPr>
                <w:rFonts w:ascii="Arial" w:hAnsi="Arial" w:cs="Arial"/>
                <w:sz w:val="16"/>
                <w:szCs w:val="16"/>
              </w:rPr>
              <w:t>0732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3308252" w14:textId="77777777" w:rsidR="00C204BC" w:rsidRDefault="00C204BC" w:rsidP="00BF5C76">
            <w:pPr>
              <w:spacing w:after="0"/>
              <w:rPr>
                <w:rFonts w:ascii="Arial" w:hAnsi="Arial" w:cs="Arial"/>
                <w:sz w:val="16"/>
                <w:szCs w:val="16"/>
              </w:rPr>
            </w:pPr>
            <w:r>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04595C" w14:textId="77777777" w:rsidR="00C204BC" w:rsidRPr="00F86CAE" w:rsidRDefault="00C204BC" w:rsidP="00BF5C76">
            <w:pPr>
              <w:spacing w:after="0"/>
              <w:rPr>
                <w:rFonts w:ascii="Arial" w:hAnsi="Arial" w:cs="Arial"/>
                <w:sz w:val="16"/>
                <w:szCs w:val="16"/>
              </w:rPr>
            </w:pPr>
            <w:r w:rsidRPr="00F86CAE">
              <w:rPr>
                <w:rFonts w:ascii="Arial" w:hAnsi="Arial" w:cs="Arial"/>
                <w:sz w:val="16"/>
                <w:szCs w:val="16"/>
              </w:rPr>
              <w:t>Introduction of low complexity UEs in TS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4E288" w14:textId="77777777" w:rsidR="00C204BC" w:rsidRDefault="00C204BC" w:rsidP="00BF5C76">
            <w:pPr>
              <w:spacing w:after="0"/>
              <w:rPr>
                <w:rFonts w:ascii="Arial" w:hAnsi="Arial" w:cs="Arial"/>
                <w:sz w:val="16"/>
                <w:szCs w:val="16"/>
              </w:rPr>
            </w:pPr>
            <w:r>
              <w:rPr>
                <w:rFonts w:ascii="Arial" w:hAnsi="Arial" w:cs="Arial"/>
                <w:sz w:val="16"/>
                <w:szCs w:val="16"/>
              </w:rPr>
              <w:t>12.2.1</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3D35984" w14:textId="77777777" w:rsidR="00C204BC" w:rsidRDefault="00C204BC" w:rsidP="00BF5C76">
            <w:pPr>
              <w:spacing w:after="0"/>
              <w:rPr>
                <w:rFonts w:ascii="Arial" w:hAnsi="Arial" w:cs="Arial"/>
                <w:sz w:val="16"/>
                <w:szCs w:val="16"/>
              </w:rPr>
            </w:pPr>
            <w:r>
              <w:rPr>
                <w:rFonts w:ascii="Arial" w:hAnsi="Arial" w:cs="Arial"/>
                <w:sz w:val="16"/>
                <w:szCs w:val="16"/>
              </w:rPr>
              <w:t>12.3.0</w:t>
            </w:r>
          </w:p>
        </w:tc>
      </w:tr>
      <w:tr w:rsidR="00C204BC" w:rsidRPr="002F4F3B" w14:paraId="1427A02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F60921B" w14:textId="77777777" w:rsidR="00C204BC" w:rsidRDefault="00C204BC" w:rsidP="00BF5C76">
            <w:pPr>
              <w:snapToGrid w:val="0"/>
              <w:spacing w:after="0"/>
              <w:rPr>
                <w:rFonts w:ascii="Arial" w:hAnsi="Arial" w:cs="Arial"/>
                <w:sz w:val="16"/>
                <w:szCs w:val="16"/>
              </w:rPr>
            </w:pPr>
            <w:r>
              <w:rPr>
                <w:rFonts w:ascii="Arial" w:hAnsi="Arial" w:cs="Arial"/>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F963" w14:textId="77777777" w:rsidR="00C204BC" w:rsidRDefault="00C204BC" w:rsidP="00BF5C76">
            <w:pPr>
              <w:spacing w:after="0"/>
              <w:rPr>
                <w:rFonts w:ascii="Arial" w:hAnsi="Arial" w:cs="Arial"/>
                <w:sz w:val="16"/>
                <w:szCs w:val="16"/>
              </w:rPr>
            </w:pPr>
            <w:r>
              <w:rPr>
                <w:rFonts w:ascii="Arial" w:hAnsi="Arial" w:cs="Arial"/>
                <w:sz w:val="16"/>
                <w:szCs w:val="16"/>
              </w:rPr>
              <w:t>RP-66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9343E"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RP-142129</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935E9DF"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0739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459BE18"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DE6D65"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Category 0 report in Msg3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78AE5"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12.3.0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B382671" w14:textId="77777777" w:rsidR="00C204BC" w:rsidRDefault="00C204BC" w:rsidP="00BF5C76">
            <w:pPr>
              <w:spacing w:after="0"/>
              <w:rPr>
                <w:rFonts w:ascii="Arial" w:hAnsi="Arial" w:cs="Arial"/>
                <w:sz w:val="16"/>
                <w:szCs w:val="16"/>
              </w:rPr>
            </w:pPr>
            <w:r>
              <w:rPr>
                <w:rFonts w:ascii="Arial" w:hAnsi="Arial" w:cs="Arial"/>
                <w:sz w:val="16"/>
                <w:szCs w:val="16"/>
              </w:rPr>
              <w:t>12.4.0</w:t>
            </w:r>
          </w:p>
        </w:tc>
      </w:tr>
      <w:tr w:rsidR="00C204BC" w:rsidRPr="002F4F3B" w14:paraId="504D787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F38EA7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7A455" w14:textId="77777777" w:rsidR="00C204BC" w:rsidRDefault="00C204BC" w:rsidP="00BF5C76">
            <w:pPr>
              <w:spacing w:after="0"/>
              <w:rPr>
                <w:rFonts w:ascii="Arial" w:hAnsi="Arial" w:cs="Arial"/>
                <w:sz w:val="16"/>
                <w:szCs w:val="16"/>
              </w:rPr>
            </w:pPr>
            <w:r>
              <w:rPr>
                <w:rFonts w:ascii="Arial" w:hAnsi="Arial" w:cs="Arial"/>
                <w:sz w:val="16"/>
                <w:szCs w:val="16"/>
              </w:rPr>
              <w:t>RP-66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82732"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RP-142140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6C48C98"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0749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D527E7C"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CB17AB"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Correction on DRX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7AC94"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12.3.0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08458BF" w14:textId="77777777" w:rsidR="00C204BC" w:rsidRDefault="00C204BC" w:rsidP="00BF5C76">
            <w:pPr>
              <w:spacing w:after="0"/>
              <w:rPr>
                <w:rFonts w:ascii="Arial" w:hAnsi="Arial" w:cs="Arial"/>
                <w:sz w:val="16"/>
                <w:szCs w:val="16"/>
              </w:rPr>
            </w:pPr>
            <w:r>
              <w:rPr>
                <w:rFonts w:ascii="Arial" w:hAnsi="Arial" w:cs="Arial"/>
                <w:sz w:val="16"/>
                <w:szCs w:val="16"/>
              </w:rPr>
              <w:t>12.4.0</w:t>
            </w:r>
          </w:p>
        </w:tc>
      </w:tr>
      <w:tr w:rsidR="00C204BC" w:rsidRPr="002F4F3B" w14:paraId="4A532EF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712F33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9BFED" w14:textId="77777777" w:rsidR="00C204BC" w:rsidRDefault="00C204BC" w:rsidP="00BF5C76">
            <w:pPr>
              <w:spacing w:after="0"/>
              <w:rPr>
                <w:rFonts w:ascii="Arial" w:hAnsi="Arial" w:cs="Arial"/>
                <w:sz w:val="16"/>
                <w:szCs w:val="16"/>
              </w:rPr>
            </w:pPr>
            <w:r>
              <w:rPr>
                <w:rFonts w:ascii="Arial" w:hAnsi="Arial" w:cs="Arial"/>
                <w:sz w:val="16"/>
                <w:szCs w:val="16"/>
              </w:rPr>
              <w:t>RP-66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14C85B"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RP-142140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A571C0E"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0748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ADC2C7E"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A3845D"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Prohibit timer for 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9AC2B"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12.3.0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2EEB2ED" w14:textId="77777777" w:rsidR="00C204BC" w:rsidRDefault="00C204BC" w:rsidP="00BF5C76">
            <w:pPr>
              <w:spacing w:after="0"/>
              <w:rPr>
                <w:rFonts w:ascii="Arial" w:hAnsi="Arial" w:cs="Arial"/>
                <w:sz w:val="16"/>
                <w:szCs w:val="16"/>
              </w:rPr>
            </w:pPr>
            <w:r>
              <w:rPr>
                <w:rFonts w:ascii="Arial" w:hAnsi="Arial" w:cs="Arial"/>
                <w:sz w:val="16"/>
                <w:szCs w:val="16"/>
              </w:rPr>
              <w:t>12.4.0</w:t>
            </w:r>
          </w:p>
        </w:tc>
      </w:tr>
      <w:tr w:rsidR="00C204BC" w:rsidRPr="002F4F3B" w14:paraId="712C58D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43DF07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F795A" w14:textId="77777777" w:rsidR="00C204BC" w:rsidRDefault="00C204BC" w:rsidP="00BF5C76">
            <w:pPr>
              <w:spacing w:after="0"/>
              <w:rPr>
                <w:rFonts w:ascii="Arial" w:hAnsi="Arial" w:cs="Arial"/>
                <w:sz w:val="16"/>
                <w:szCs w:val="16"/>
              </w:rPr>
            </w:pPr>
            <w:r>
              <w:rPr>
                <w:rFonts w:ascii="Arial" w:hAnsi="Arial" w:cs="Arial"/>
                <w:sz w:val="16"/>
                <w:szCs w:val="16"/>
              </w:rPr>
              <w:t>RP-66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1D15"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RP-142135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9AB68A0"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0740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FD98C3B"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E57F90"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Introduction of dual connectivity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7FC5" w14:textId="77777777" w:rsidR="00C204BC" w:rsidRPr="006A08FA" w:rsidRDefault="00C204BC" w:rsidP="00BF5C76">
            <w:pPr>
              <w:spacing w:after="0"/>
              <w:rPr>
                <w:rFonts w:ascii="Arial" w:hAnsi="Arial" w:cs="Arial"/>
                <w:sz w:val="16"/>
                <w:szCs w:val="16"/>
              </w:rPr>
            </w:pPr>
            <w:r w:rsidRPr="006A08FA">
              <w:rPr>
                <w:rFonts w:ascii="Arial" w:hAnsi="Arial" w:cs="Arial"/>
                <w:sz w:val="16"/>
                <w:szCs w:val="16"/>
              </w:rPr>
              <w:t>12.3.0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34174D8" w14:textId="77777777" w:rsidR="00C204BC" w:rsidRDefault="00C204BC" w:rsidP="00BF5C76">
            <w:pPr>
              <w:spacing w:after="0"/>
              <w:rPr>
                <w:rFonts w:ascii="Arial" w:hAnsi="Arial" w:cs="Arial"/>
                <w:sz w:val="16"/>
                <w:szCs w:val="16"/>
              </w:rPr>
            </w:pPr>
            <w:r>
              <w:rPr>
                <w:rFonts w:ascii="Arial" w:hAnsi="Arial" w:cs="Arial"/>
                <w:sz w:val="16"/>
                <w:szCs w:val="16"/>
              </w:rPr>
              <w:t>12.4.0</w:t>
            </w:r>
          </w:p>
        </w:tc>
      </w:tr>
      <w:tr w:rsidR="00C204BC" w:rsidRPr="002F4F3B" w14:paraId="2175CD8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59DA52" w14:textId="77777777" w:rsidR="00C204BC" w:rsidRDefault="00C204BC" w:rsidP="00BF5C76">
            <w:pPr>
              <w:snapToGrid w:val="0"/>
              <w:spacing w:after="0"/>
              <w:rPr>
                <w:rFonts w:ascii="Arial" w:hAnsi="Arial" w:cs="Arial"/>
                <w:sz w:val="16"/>
                <w:szCs w:val="16"/>
              </w:rPr>
            </w:pPr>
            <w:r>
              <w:rPr>
                <w:rFonts w:ascii="Arial" w:hAnsi="Arial" w:cs="Arial"/>
                <w:sz w:val="16"/>
                <w:szCs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952EF" w14:textId="77777777" w:rsidR="00C204BC" w:rsidRDefault="00C204BC" w:rsidP="00BF5C76">
            <w:pPr>
              <w:spacing w:after="0"/>
              <w:rPr>
                <w:rFonts w:ascii="Arial" w:hAnsi="Arial" w:cs="Arial"/>
                <w:sz w:val="16"/>
                <w:szCs w:val="16"/>
              </w:rPr>
            </w:pPr>
            <w:r>
              <w:rPr>
                <w:rFonts w:ascii="Arial" w:hAnsi="Arial" w:cs="Arial"/>
                <w:sz w:val="16"/>
                <w:szCs w:val="16"/>
              </w:rPr>
              <w:t>RP-67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F57D0"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RP-150373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28C138"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0751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1896873"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78B4DC"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Clarification on the Logical channel prioritization in DC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0E6D"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12.4.0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0993AE9" w14:textId="77777777" w:rsidR="00C204BC" w:rsidRDefault="00C204BC" w:rsidP="00BF5C76">
            <w:pPr>
              <w:snapToGrid w:val="0"/>
              <w:spacing w:after="0"/>
              <w:rPr>
                <w:rFonts w:ascii="Arial" w:hAnsi="Arial" w:cs="Arial"/>
                <w:sz w:val="16"/>
                <w:szCs w:val="16"/>
              </w:rPr>
            </w:pPr>
            <w:r>
              <w:rPr>
                <w:rFonts w:ascii="Arial" w:hAnsi="Arial" w:cs="Arial"/>
                <w:sz w:val="16"/>
                <w:szCs w:val="16"/>
              </w:rPr>
              <w:t>12.5.0</w:t>
            </w:r>
          </w:p>
        </w:tc>
      </w:tr>
      <w:tr w:rsidR="00C204BC" w:rsidRPr="002F4F3B" w14:paraId="230D498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F5AA423"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A25E" w14:textId="77777777" w:rsidR="00C204BC" w:rsidRDefault="00C204BC" w:rsidP="00BF5C76">
            <w:pPr>
              <w:spacing w:after="0"/>
              <w:rPr>
                <w:rFonts w:ascii="Arial" w:hAnsi="Arial" w:cs="Arial"/>
                <w:sz w:val="16"/>
                <w:szCs w:val="16"/>
              </w:rPr>
            </w:pPr>
            <w:r>
              <w:rPr>
                <w:rFonts w:ascii="Arial" w:hAnsi="Arial" w:cs="Arial"/>
                <w:sz w:val="16"/>
                <w:szCs w:val="16"/>
              </w:rPr>
              <w:t>RP-67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FCA6D9"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RP-150375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E999D3D"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0762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631EECC"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A2E671"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Introduction of MBMS congestion management for Public Safety Group Call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7131"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12.4.0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6562D1C" w14:textId="77777777" w:rsidR="00C204BC" w:rsidRDefault="00C204BC" w:rsidP="00BF5C76">
            <w:pPr>
              <w:snapToGrid w:val="0"/>
              <w:spacing w:after="0"/>
              <w:rPr>
                <w:rFonts w:ascii="Arial" w:hAnsi="Arial" w:cs="Arial"/>
                <w:sz w:val="16"/>
                <w:szCs w:val="16"/>
              </w:rPr>
            </w:pPr>
            <w:r>
              <w:rPr>
                <w:rFonts w:ascii="Arial" w:hAnsi="Arial" w:cs="Arial"/>
                <w:sz w:val="16"/>
                <w:szCs w:val="16"/>
              </w:rPr>
              <w:t>12.5.0</w:t>
            </w:r>
          </w:p>
        </w:tc>
      </w:tr>
      <w:tr w:rsidR="00C204BC" w:rsidRPr="002F4F3B" w14:paraId="1BE94CA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FCA0539"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455C" w14:textId="77777777" w:rsidR="00C204BC" w:rsidRDefault="00C204BC" w:rsidP="00BF5C76">
            <w:pPr>
              <w:spacing w:after="0"/>
              <w:rPr>
                <w:rFonts w:ascii="Arial" w:hAnsi="Arial" w:cs="Arial"/>
                <w:sz w:val="16"/>
                <w:szCs w:val="16"/>
              </w:rPr>
            </w:pPr>
            <w:r>
              <w:rPr>
                <w:rFonts w:ascii="Arial" w:hAnsi="Arial" w:cs="Arial"/>
                <w:sz w:val="16"/>
                <w:szCs w:val="16"/>
              </w:rPr>
              <w:t>RP-67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6C923F"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RP-150374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B333ABB"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0755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760C21E"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03DCDA"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Introduction of ProSe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7CE0"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12.4.0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48F6382" w14:textId="77777777" w:rsidR="00C204BC" w:rsidRDefault="00C204BC" w:rsidP="00BF5C76">
            <w:pPr>
              <w:snapToGrid w:val="0"/>
              <w:spacing w:after="0"/>
              <w:rPr>
                <w:rFonts w:ascii="Arial" w:hAnsi="Arial" w:cs="Arial"/>
                <w:sz w:val="16"/>
                <w:szCs w:val="16"/>
              </w:rPr>
            </w:pPr>
            <w:r>
              <w:rPr>
                <w:rFonts w:ascii="Arial" w:hAnsi="Arial" w:cs="Arial"/>
                <w:sz w:val="16"/>
                <w:szCs w:val="16"/>
              </w:rPr>
              <w:t>12.5.0</w:t>
            </w:r>
          </w:p>
        </w:tc>
      </w:tr>
      <w:tr w:rsidR="00C204BC" w:rsidRPr="002F4F3B" w14:paraId="0D8BF4C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02EF8D0"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C225A" w14:textId="77777777" w:rsidR="00C204BC" w:rsidRDefault="00C204BC" w:rsidP="00BF5C76">
            <w:pPr>
              <w:spacing w:after="0"/>
              <w:rPr>
                <w:rFonts w:ascii="Arial" w:hAnsi="Arial" w:cs="Arial"/>
                <w:sz w:val="16"/>
                <w:szCs w:val="16"/>
              </w:rPr>
            </w:pPr>
            <w:r>
              <w:rPr>
                <w:rFonts w:ascii="Arial" w:hAnsi="Arial" w:cs="Arial"/>
                <w:sz w:val="16"/>
                <w:szCs w:val="16"/>
              </w:rPr>
              <w:t>RP-67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8E818E"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RP-150371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F0CFA88"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0763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FF3F3FE"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E44724"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Uplink transmission time difference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1130" w14:textId="77777777" w:rsidR="00C204BC" w:rsidRPr="004270E1" w:rsidRDefault="00C204BC" w:rsidP="00BF5C76">
            <w:pPr>
              <w:snapToGrid w:val="0"/>
              <w:spacing w:after="0"/>
              <w:rPr>
                <w:rFonts w:ascii="Arial" w:hAnsi="Arial" w:cs="Arial"/>
                <w:sz w:val="16"/>
                <w:szCs w:val="16"/>
              </w:rPr>
            </w:pPr>
            <w:r w:rsidRPr="004270E1">
              <w:rPr>
                <w:rFonts w:ascii="Arial" w:hAnsi="Arial" w:cs="Arial"/>
                <w:sz w:val="16"/>
                <w:szCs w:val="16"/>
              </w:rPr>
              <w:t>12.4.0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7C22180" w14:textId="77777777" w:rsidR="00C204BC" w:rsidRDefault="00C204BC" w:rsidP="00BF5C76">
            <w:pPr>
              <w:snapToGrid w:val="0"/>
              <w:spacing w:after="0"/>
              <w:rPr>
                <w:rFonts w:ascii="Arial" w:hAnsi="Arial" w:cs="Arial"/>
                <w:sz w:val="16"/>
                <w:szCs w:val="16"/>
              </w:rPr>
            </w:pPr>
            <w:r>
              <w:rPr>
                <w:rFonts w:ascii="Arial" w:hAnsi="Arial" w:cs="Arial"/>
                <w:sz w:val="16"/>
                <w:szCs w:val="16"/>
              </w:rPr>
              <w:t>12.5.0</w:t>
            </w:r>
          </w:p>
        </w:tc>
      </w:tr>
      <w:tr w:rsidR="00C204BC" w:rsidRPr="002F4F3B" w14:paraId="14E6133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D3A68DC" w14:textId="77777777" w:rsidR="00C204BC" w:rsidRDefault="00C204BC" w:rsidP="00BF5C76">
            <w:pPr>
              <w:snapToGrid w:val="0"/>
              <w:spacing w:after="0"/>
              <w:rPr>
                <w:rFonts w:ascii="Arial" w:hAnsi="Arial" w:cs="Arial"/>
                <w:sz w:val="16"/>
                <w:szCs w:val="16"/>
              </w:rPr>
            </w:pPr>
            <w:r>
              <w:rPr>
                <w:rFonts w:ascii="Arial" w:hAnsi="Arial" w:cs="Arial"/>
                <w:sz w:val="16"/>
                <w:szCs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8F58"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9117E"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B50BF2D"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0764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3C30839"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1F5B9C"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SL-DCH transmission for autonomous resource allocation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2E89"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3A826D1"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17DB1D5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97CF9F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E76"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F92B42"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2FD6D61"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0766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F59D30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0123CF"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Minor corrections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A77E"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871912C"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0D8EB03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C00D8E9"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E41BA"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C69AB"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AEE8A9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C473837"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4477C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Clarification on deactivation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34F41"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DF43B2B"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7C79E31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0A444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96680"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0E2421"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RP-150916</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C8CC17C"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0768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EE76E11"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6489B"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Handling of erroneous PDU on MCH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C589E"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5709E68"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2D9423C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B0A6F3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9FDFB"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714E0A"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ACBB6E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0769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43419D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CF9B0D"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Corrections on 36.321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350B"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80B8904"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3E0E190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72CD5D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394EE"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5EC7"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051DCED"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0772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2F952167"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2F33D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Correction to the figure of MAC structure overview for sidelink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40377"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E65AF98"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77E8506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DE243CF"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02D20"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FDEB2"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96F23BD"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0782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7BAD1AA"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0A55F4"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Prohibit timer for 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03A65"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01D1CD9"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612A720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6605EC6"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0A95F" w14:textId="77777777" w:rsidR="00C204BC" w:rsidRDefault="00C204BC" w:rsidP="00BF5C76">
            <w:pPr>
              <w:spacing w:after="0"/>
              <w:rPr>
                <w:rFonts w:ascii="Arial" w:hAnsi="Arial" w:cs="Arial"/>
                <w:sz w:val="16"/>
                <w:szCs w:val="16"/>
              </w:rPr>
            </w:pPr>
            <w:r>
              <w:rPr>
                <w:rFonts w:ascii="Arial" w:hAnsi="Arial" w:cs="Arial"/>
                <w:sz w:val="16"/>
                <w:szCs w:val="16"/>
              </w:rPr>
              <w:t>RP-68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E7A61"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RP-150921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0799F0C"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0783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4D777F7"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21E1B9"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Resource selection for SL-DCH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D4962" w14:textId="77777777" w:rsidR="00C204BC" w:rsidRPr="003B5241" w:rsidRDefault="00C204BC" w:rsidP="00BF5C76">
            <w:pPr>
              <w:snapToGrid w:val="0"/>
              <w:spacing w:after="0"/>
              <w:rPr>
                <w:rFonts w:ascii="Arial" w:hAnsi="Arial" w:cs="Arial"/>
                <w:sz w:val="16"/>
                <w:szCs w:val="16"/>
              </w:rPr>
            </w:pPr>
            <w:r w:rsidRPr="003B5241">
              <w:rPr>
                <w:rFonts w:ascii="Arial" w:hAnsi="Arial" w:cs="Arial"/>
                <w:sz w:val="16"/>
                <w:szCs w:val="16"/>
              </w:rPr>
              <w:t>12.5.0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B54D98A" w14:textId="77777777" w:rsidR="00C204BC" w:rsidRDefault="00C204BC" w:rsidP="00BF5C76">
            <w:pPr>
              <w:snapToGrid w:val="0"/>
              <w:spacing w:after="0"/>
              <w:rPr>
                <w:rFonts w:ascii="Arial" w:hAnsi="Arial" w:cs="Arial"/>
                <w:sz w:val="16"/>
                <w:szCs w:val="16"/>
              </w:rPr>
            </w:pPr>
            <w:r>
              <w:rPr>
                <w:rFonts w:ascii="Arial" w:hAnsi="Arial" w:cs="Arial"/>
                <w:sz w:val="16"/>
                <w:szCs w:val="16"/>
              </w:rPr>
              <w:t>12.6.0</w:t>
            </w:r>
          </w:p>
        </w:tc>
      </w:tr>
      <w:tr w:rsidR="00C204BC" w:rsidRPr="002F4F3B" w14:paraId="4DB803D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6549CA" w14:textId="77777777" w:rsidR="00C204BC" w:rsidRDefault="00C204BC" w:rsidP="00BF5C76">
            <w:pPr>
              <w:snapToGrid w:val="0"/>
              <w:spacing w:after="0"/>
              <w:rPr>
                <w:rFonts w:ascii="Arial" w:hAnsi="Arial" w:cs="Arial"/>
                <w:sz w:val="16"/>
                <w:szCs w:val="16"/>
              </w:rPr>
            </w:pPr>
            <w:r>
              <w:rPr>
                <w:rFonts w:ascii="Arial" w:hAnsi="Arial" w:cs="Arial"/>
                <w:sz w:val="16"/>
                <w:szCs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C9CA8"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A29D71"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RP-151438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97ECBAC"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0799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058543C"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A457F6"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Correction on Type 2 PH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743A"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FAA9235"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12.7.0</w:t>
            </w:r>
          </w:p>
        </w:tc>
      </w:tr>
      <w:tr w:rsidR="00C204BC" w:rsidRPr="002F4F3B" w14:paraId="198EEFD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7787AC5"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905C"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510D7D"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RP-151441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47F35C0"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0795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F3DC936"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5CFAE1"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Corrections for reporting and cancellation of SL BSR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508C"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54BD74A"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12.7.0</w:t>
            </w:r>
          </w:p>
        </w:tc>
      </w:tr>
      <w:tr w:rsidR="00C204BC" w:rsidRPr="002F4F3B" w14:paraId="793AC52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B9439F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76CE"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B772C9"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RP-151441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5BB5A78"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0785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F8A7214"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4743DB"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Corrections to Sidelink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2F331"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6384EFB"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12.7.0</w:t>
            </w:r>
          </w:p>
        </w:tc>
      </w:tr>
      <w:tr w:rsidR="00C204BC" w:rsidRPr="002F4F3B" w14:paraId="3598765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EAA756F"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FE5D"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603DC"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RP-151441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21EF31A"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0790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86100AA"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6359E3"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Miscellaneous corrections on Sidelink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C5B64"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12.6.0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FCAE3F8" w14:textId="77777777" w:rsidR="00C204BC" w:rsidRPr="00587605" w:rsidRDefault="00C204BC" w:rsidP="00BF5C76">
            <w:pPr>
              <w:snapToGrid w:val="0"/>
              <w:spacing w:after="0"/>
              <w:rPr>
                <w:rFonts w:ascii="Arial" w:hAnsi="Arial" w:cs="Arial"/>
                <w:sz w:val="16"/>
                <w:szCs w:val="16"/>
              </w:rPr>
            </w:pPr>
            <w:r w:rsidRPr="00587605">
              <w:rPr>
                <w:rFonts w:ascii="Arial" w:hAnsi="Arial" w:cs="Arial"/>
                <w:sz w:val="16"/>
                <w:szCs w:val="16"/>
              </w:rPr>
              <w:t>12.7.0</w:t>
            </w:r>
          </w:p>
        </w:tc>
      </w:tr>
      <w:tr w:rsidR="00C204BC" w:rsidRPr="002F4F3B" w14:paraId="09B58A6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5019C63" w14:textId="77777777" w:rsidR="00C204BC" w:rsidRDefault="00C204BC" w:rsidP="00BF5C76">
            <w:pPr>
              <w:snapToGrid w:val="0"/>
              <w:spacing w:after="0"/>
              <w:rPr>
                <w:rFonts w:ascii="Arial" w:hAnsi="Arial" w:cs="Arial"/>
                <w:sz w:val="16"/>
                <w:szCs w:val="16"/>
              </w:rPr>
            </w:pPr>
            <w:r>
              <w:rPr>
                <w:rFonts w:ascii="Arial" w:hAnsi="Arial" w:cs="Arial"/>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4A33"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003DE6"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RP-152055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453834F"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0801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2E156F8"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D2702A"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Correction on transparent MAC PDU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5CFB4"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12.7.0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A9DFB11"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r>
      <w:tr w:rsidR="00C204BC" w:rsidRPr="002F4F3B" w14:paraId="6688CBD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48A5E7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7C48B"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BC7E3"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RP-152053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1D01C90"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0802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7E4BCFE"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333FB3"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Correction on MAC header for SL-SCH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FB7A8"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12.7.0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D564CD"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r>
      <w:tr w:rsidR="00C204BC" w:rsidRPr="002F4F3B" w14:paraId="0711561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901AA63"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26E48"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7DA396"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RP-152053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8F98CC1"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0805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899AB18"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458F8A"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Corrections for sidelink in TS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0501C" w14:textId="77777777" w:rsidR="00C204BC" w:rsidRPr="002814E2" w:rsidRDefault="00C204BC" w:rsidP="00BF5C76">
            <w:pPr>
              <w:snapToGrid w:val="0"/>
              <w:spacing w:after="0"/>
              <w:rPr>
                <w:rFonts w:ascii="Arial" w:hAnsi="Arial" w:cs="Arial"/>
                <w:sz w:val="16"/>
                <w:szCs w:val="16"/>
              </w:rPr>
            </w:pPr>
            <w:r w:rsidRPr="002814E2">
              <w:rPr>
                <w:rFonts w:ascii="Arial" w:hAnsi="Arial" w:cs="Arial"/>
                <w:sz w:val="16"/>
                <w:szCs w:val="16"/>
              </w:rPr>
              <w:t>12.7.0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62E3E1B"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r>
      <w:tr w:rsidR="00C204BC" w:rsidRPr="002F4F3B" w14:paraId="74E66BC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F1FB639" w14:textId="77777777" w:rsidR="00C204BC" w:rsidRDefault="00C204BC" w:rsidP="00BF5C76">
            <w:pPr>
              <w:snapToGrid w:val="0"/>
              <w:spacing w:after="0"/>
              <w:rPr>
                <w:rFonts w:ascii="Arial" w:hAnsi="Arial" w:cs="Arial"/>
                <w:sz w:val="16"/>
                <w:szCs w:val="16"/>
              </w:rPr>
            </w:pPr>
            <w:r>
              <w:rPr>
                <w:rFonts w:ascii="Arial" w:hAnsi="Arial" w:cs="Arial"/>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7FB3"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5CB72"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RP-152071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AAAB0F3"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0811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15340A2"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E33EF9"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Introduction of Carrier Aggregation enhancements beyond 5 CCs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3B22B"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107020D"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13.0.0</w:t>
            </w:r>
          </w:p>
        </w:tc>
      </w:tr>
      <w:tr w:rsidR="00C204BC" w:rsidRPr="002F4F3B" w14:paraId="1E9859F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6C2E22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AD90C"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563E5"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RP-152072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AA62D6C"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0806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4294AEB"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2C0C89"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Introduction of eD2D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C4A8"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E2A0F43"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13.0.0</w:t>
            </w:r>
          </w:p>
        </w:tc>
      </w:tr>
      <w:tr w:rsidR="00C204BC" w:rsidRPr="002F4F3B" w14:paraId="7D0F978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5BFAC99"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D43F2"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347700"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RP-152078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7C61DE8"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0821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6761E20"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6EB174"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Introduction of LAA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A847C" w14:textId="77777777" w:rsidR="00C204BC" w:rsidRPr="00587605" w:rsidRDefault="00C204BC" w:rsidP="00BF5C76">
            <w:pPr>
              <w:snapToGrid w:val="0"/>
              <w:spacing w:after="0"/>
              <w:rPr>
                <w:rFonts w:ascii="Arial" w:hAnsi="Arial" w:cs="Arial"/>
                <w:sz w:val="16"/>
                <w:szCs w:val="16"/>
              </w:rPr>
            </w:pPr>
            <w:r>
              <w:rPr>
                <w:rFonts w:ascii="Arial" w:hAnsi="Arial" w:cs="Arial"/>
                <w:sz w:val="16"/>
                <w:szCs w:val="16"/>
              </w:rPr>
              <w:t>12.8.0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BD95E9E"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13.0.0</w:t>
            </w:r>
          </w:p>
        </w:tc>
      </w:tr>
      <w:tr w:rsidR="00C204BC" w:rsidRPr="002F4F3B" w14:paraId="69A458F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343456"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A67A"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A76AFD"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RP-152080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4C04F7E"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0815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0B657AF"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4EB648"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Introduction of SC-PTM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BC9A" w14:textId="77777777" w:rsidR="00C204BC" w:rsidRPr="002814E2" w:rsidRDefault="00C204BC" w:rsidP="00BF5C76">
            <w:pPr>
              <w:snapToGrid w:val="0"/>
              <w:spacing w:after="0"/>
              <w:rPr>
                <w:rFonts w:ascii="Arial" w:hAnsi="Arial" w:cs="Arial"/>
                <w:sz w:val="16"/>
                <w:szCs w:val="16"/>
              </w:rPr>
            </w:pPr>
            <w:r>
              <w:rPr>
                <w:rFonts w:ascii="Arial" w:hAnsi="Arial" w:cs="Arial"/>
                <w:sz w:val="16"/>
                <w:szCs w:val="16"/>
              </w:rPr>
              <w:t>12.8.0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6572E9E" w14:textId="77777777" w:rsidR="00C204BC" w:rsidRPr="002E0E14" w:rsidRDefault="00C204BC" w:rsidP="00BF5C76">
            <w:pPr>
              <w:snapToGrid w:val="0"/>
              <w:spacing w:after="0"/>
              <w:rPr>
                <w:rFonts w:ascii="Arial" w:hAnsi="Arial" w:cs="Arial"/>
                <w:sz w:val="16"/>
                <w:szCs w:val="16"/>
              </w:rPr>
            </w:pPr>
            <w:r w:rsidRPr="002E0E14">
              <w:rPr>
                <w:rFonts w:ascii="Arial" w:hAnsi="Arial" w:cs="Arial"/>
                <w:sz w:val="16"/>
                <w:szCs w:val="16"/>
              </w:rPr>
              <w:t>13.0.0</w:t>
            </w:r>
          </w:p>
        </w:tc>
      </w:tr>
      <w:tr w:rsidR="00C204BC" w:rsidRPr="002F4F3B" w14:paraId="3FB8FB5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0F5AEFB" w14:textId="77777777" w:rsidR="00C204BC" w:rsidRDefault="00C204BC" w:rsidP="00BF5C76">
            <w:pPr>
              <w:snapToGrid w:val="0"/>
              <w:spacing w:after="0"/>
              <w:rPr>
                <w:rFonts w:ascii="Arial" w:hAnsi="Arial" w:cs="Arial"/>
                <w:sz w:val="16"/>
                <w:szCs w:val="16"/>
              </w:rPr>
            </w:pPr>
            <w:r>
              <w:rPr>
                <w:rFonts w:ascii="Arial" w:hAnsi="Arial" w:cs="Arial"/>
                <w:sz w:val="16"/>
                <w:szCs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B650"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CD00D1"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RP-160470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6A51F08"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0825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7A425DD"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4D4C5A"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Power headroom reporting of carrier aggregation enhancement beyond 5 CCs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6F3F6"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579E0FC"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2EC418F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68FF421"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6B8E"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C110F"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RP-160454</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7374A90"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0837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F342F2E"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02F2BE"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 xml:space="preserve">Corrections for sidelink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746C1"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9D22AE3"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3F66FB8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3FE6EAF"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8F6D5"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21940"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RP-160462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E9F9E38"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0844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C858876"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D0E098"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Correction to Pcmax and PH field in PHR MAC 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51D3C"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F7F3D7F"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506A36D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CCCC52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387B1"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938CA"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RP-160453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FB46CA8"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0845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7B9499D"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49EB0A"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Introduction of low complexity UE and enhanced coverage features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AEB21"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3AAF449"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19631FD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5C69C6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BAC4E"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E1AB4"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RP-160467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8135AA8"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0852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989D51F"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C1C3ED"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Maximum UL Transmission timing difference in dual connectivity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647BE"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D7B2C67"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192C786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ACA6730"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54042"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RP-71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DED0B6"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RP-160470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8F99A73"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0853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A720CA"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A1DE9D"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Corrections on SC-PTM MAC specification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2957" w14:textId="77777777" w:rsidR="00C204BC" w:rsidRPr="00902B86" w:rsidRDefault="00C204BC" w:rsidP="00BF5C76">
            <w:pPr>
              <w:snapToGrid w:val="0"/>
              <w:spacing w:after="0"/>
              <w:rPr>
                <w:rFonts w:ascii="Arial" w:hAnsi="Arial" w:cs="Arial"/>
                <w:sz w:val="16"/>
                <w:szCs w:val="16"/>
              </w:rPr>
            </w:pPr>
            <w:r w:rsidRPr="00902B86">
              <w:rPr>
                <w:rFonts w:ascii="Arial" w:hAnsi="Arial" w:cs="Arial"/>
                <w:sz w:val="16"/>
                <w:szCs w:val="16"/>
              </w:rPr>
              <w:t>13.0.0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CCCD5A2" w14:textId="77777777" w:rsidR="00C204BC" w:rsidRPr="002E0E14" w:rsidRDefault="00C204BC" w:rsidP="00BF5C76">
            <w:pPr>
              <w:snapToGrid w:val="0"/>
              <w:spacing w:after="0"/>
              <w:rPr>
                <w:rFonts w:ascii="Arial" w:hAnsi="Arial" w:cs="Arial"/>
                <w:sz w:val="16"/>
                <w:szCs w:val="16"/>
              </w:rPr>
            </w:pPr>
            <w:r>
              <w:rPr>
                <w:rFonts w:ascii="Arial" w:hAnsi="Arial" w:cs="Arial"/>
                <w:sz w:val="16"/>
                <w:szCs w:val="16"/>
              </w:rPr>
              <w:t>13.1.0</w:t>
            </w:r>
          </w:p>
        </w:tc>
      </w:tr>
      <w:tr w:rsidR="00C204BC" w:rsidRPr="002F4F3B" w14:paraId="47BEB53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A13C502" w14:textId="77777777" w:rsidR="00C204BC" w:rsidRDefault="00C204BC" w:rsidP="00BF5C76">
            <w:pPr>
              <w:snapToGrid w:val="0"/>
              <w:spacing w:after="0"/>
              <w:rPr>
                <w:rFonts w:ascii="Arial" w:hAnsi="Arial" w:cs="Arial"/>
                <w:sz w:val="16"/>
                <w:szCs w:val="16"/>
              </w:rPr>
            </w:pPr>
            <w:r>
              <w:rPr>
                <w:rFonts w:ascii="Arial" w:hAnsi="Arial"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C36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A32E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690157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093997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736F6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Corrections to MTCe in TS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AD7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8FF5DD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096DB55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A3B428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4AB7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3778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D6E75A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1A547B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BBFCA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Corrections to Logical Channel Prioritisation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9A5E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2BF8C1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01BD3BE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0D23E18"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502B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66EA0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42CA81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039783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C675A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to MAC procedures for 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879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0AE81F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6AED7A3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3AFA57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CC2C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6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997E51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33BFB1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1D996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Functional extension for U-plane C-IoT optimisation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90C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127477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6941590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37695F4"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82C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9D4E5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0D3E42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BE3B58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B8F42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Corrections for sidelink logical channel prioritization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C8E1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063A1C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58E7C8F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B02562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0483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E962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C6451D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0859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FA41A2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8CA98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HARQ RTT Timers in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08BF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D15659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2443E47A"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F15ADE1"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C7E2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FBFB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FA9748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2E8B56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8470D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 xml:space="preserve">Asynchronous UL HARQ protocol operation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869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4DD990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1A541E0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5BA0F4BC"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9B70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3C2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1C31E8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577C92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6CFDB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 xml:space="preserve">UL SPS and Sidelink discovery gap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1F5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D71303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6F8DAB4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811B1A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9918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1194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72275F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014EDD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F4E17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of BCCH reception for LC-MTC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9767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CC2283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741CEFD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8F0D92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85C1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2399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5E8687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FFD6F4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A3F2C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Corrections on asynchronous UL HARQ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4B3C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D918EB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5AD49516"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52B45B6"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E08C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43DF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C0B28D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32AABC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0CCBC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Clarification on PDCCH sub-frame for SC-PTM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387D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9AFDD9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14A7667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86865C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55A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33FF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739698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091491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ACC46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preamble group selection and RA-RNTI value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86CB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700CC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3EB7A6A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512CF59"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8DA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C377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5D92E3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7CFE21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21062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DL HARQ retransmission and UL transmission repetitions within a bundle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543A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A306C4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0F4F469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6805478"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53B3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2E5D1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B7061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0869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271710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0AF1B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IR version for UL HARQ</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D16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4FCBF9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7E833E51"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F54124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1E9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3C0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9C6977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2AE39B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E8771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HARQ process selection for UL asynchronous HARQ</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CCEB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F03593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2BACC24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0BFA9C5F"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D8E3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5226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714B3A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03C4A3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F8A75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to eMTC message classes and logical channels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9137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9ABB78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25D951FB"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DA72BB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BFB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737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02FE38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839054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8BDD4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Random Access CE-level ramp-up for CE mode A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4523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EC20F7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2F86EF9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D2AD1B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D2B6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7164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E5DEE3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4899B8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21B17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to random access procedure for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1E71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72B346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7C05873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6A37F2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C81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25BD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C1B1AC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6DE466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40245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Minor corrections to MAC for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F745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EDF6A8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31F8BD5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B2042B5"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C06C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8CBED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382CB1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BB65B5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C047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PRACH preamble power for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D82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4A7BC8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0CA175B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E84B030"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7E56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D84A3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BA47A8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0879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FFE20C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3C5CE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SPS support for eMTC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690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95C151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4C37DBC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92C971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F38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3A2A"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3A1838F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E4E688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0C9BC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SR prohibit timer for eMTC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0AC2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999615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0D59103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5F87D8D"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54C8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5F41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2EF20BC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6BA505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A825C5"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Starting CE level for PDCCH order and HO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B11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253F6D8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79D10B5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CD098E0"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A35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9066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ED721D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E3A042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E3E4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Clarification on RA-RNTI determination for PRACH in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8427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5CBE306"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58CE5418"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3ACB7E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4A9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6705B"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RP-161081</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2612EB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5494220"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7A88FD"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Introduction of NB-IoT to 36.321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610B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61B851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4CC64B27"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E7CFD26"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8923E"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F1CA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D5C15F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0884</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0C3FEB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EDBA4"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the DRX operation for UL asynchronous HARQ</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E86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53CE91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43908CB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E3DFB6B"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3396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1EC05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8C4ECB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0885</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5B93982"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E0300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Corrections on Support of CRI reporting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05E47"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F4DB7C9"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3B391ED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B73E5A9"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E444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623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RP-161080</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9F7B7D1"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0886</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F538C9C"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464C03"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Correction on the intended UE behaviour for DRX Timers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ED4FF"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13.1.0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519E2688" w14:textId="77777777" w:rsidR="00C204BC" w:rsidRPr="00A628E6" w:rsidRDefault="00C204BC" w:rsidP="00BF5C76">
            <w:pPr>
              <w:snapToGrid w:val="0"/>
              <w:spacing w:after="0"/>
              <w:rPr>
                <w:rFonts w:ascii="Arial" w:hAnsi="Arial" w:cs="Arial"/>
                <w:sz w:val="16"/>
                <w:szCs w:val="16"/>
              </w:rPr>
            </w:pPr>
            <w:r w:rsidRPr="00A628E6">
              <w:rPr>
                <w:rFonts w:ascii="Arial" w:hAnsi="Arial" w:cs="Arial"/>
                <w:sz w:val="16"/>
                <w:szCs w:val="16"/>
              </w:rPr>
              <w:t>13.2.0</w:t>
            </w:r>
          </w:p>
        </w:tc>
      </w:tr>
      <w:tr w:rsidR="00C204BC" w:rsidRPr="002F4F3B" w14:paraId="29B0496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9606251" w14:textId="77777777" w:rsidR="00C204BC" w:rsidRDefault="00C204BC" w:rsidP="00BF5C76">
            <w:pPr>
              <w:snapToGrid w:val="0"/>
              <w:spacing w:after="0"/>
              <w:rPr>
                <w:rFonts w:ascii="Arial" w:hAnsi="Arial" w:cs="Arial"/>
                <w:sz w:val="16"/>
                <w:szCs w:val="16"/>
              </w:rPr>
            </w:pPr>
            <w:r>
              <w:rPr>
                <w:rFonts w:ascii="Arial" w:hAnsi="Arial"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872DA"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564ADC3A"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0EF7E68"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0887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ED10D6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FB4BE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Corrections to Destination Indexing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EA6D"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D2042D3"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5DBE17D4"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AFDE450"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CCBB9"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6903905"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5E8533A"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0888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4CCDACD0"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6B921D"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Clarification on BCCH reception for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1213F"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7F56F5D"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377F07BF"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0A50012"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0AD7F"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760CBDBF"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RP-161762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1D835B5"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0889</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3E913B31"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98A9DB"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Clarification on DRX in SC-PTM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91558"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0A74A232"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2C76DB1C"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F58EAF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B4254"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96C4B4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RP-161753</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A900C66"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0893</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633894B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AD633C"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DRX operation for LAA cells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9DDB"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7BE8C913"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0B5908ED"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66C088B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3352"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509F8BE8"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RP-161752</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13C72930"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0901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A83E21D"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865DE9"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Correction to Sidelink Discovery Gap for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D724A"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DA62EAB"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00E3AC42"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71B8256A"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51FD"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15D621C4"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2DA2149"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0902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53BD97E"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1386CC"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Clarification on RA preamble groups for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719A5"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30FD178"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339D4B7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9541447"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B964"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6FC70F36"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429F7B4F"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0907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B4A66BA"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53F663"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Correction on MAC procedure and DRX related issues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027E1"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4CA6BC94"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1E4D6273"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463E114"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E8A7D"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06D3CF88"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06CD3A19"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0917</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0A3A9293"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15BB71"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Clarification of the Random Access procedure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48DB4"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F7D2050"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425160FE"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19C690E6"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8717"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2987EC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RP-161758</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6F43A6A0"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0918</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15C3347"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27D4AE"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onDurationTimer start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DF4B"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1081100C"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5F894909"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4702D8CC"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3F2DC"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70C8B936"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RP-161755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F763DE8"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0921</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5631DFB2"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5F9784" w14:textId="77777777" w:rsidR="00C204BC" w:rsidRPr="00DA59B0" w:rsidRDefault="00C204BC" w:rsidP="00BF5C76">
            <w:pPr>
              <w:snapToGrid w:val="0"/>
              <w:spacing w:after="0"/>
              <w:rPr>
                <w:rFonts w:ascii="Arial" w:hAnsi="Arial" w:cs="Arial"/>
                <w:sz w:val="16"/>
                <w:szCs w:val="16"/>
              </w:rPr>
            </w:pPr>
            <w:r w:rsidRPr="00DA59B0">
              <w:rPr>
                <w:rFonts w:ascii="Arial" w:hAnsi="Arial" w:cs="Arial"/>
                <w:sz w:val="16"/>
                <w:szCs w:val="16"/>
              </w:rPr>
              <w:t>Repetition transmissions within a bundle in DL for 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4735A"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13.2.0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50A19B7" w14:textId="77777777" w:rsidR="00C204BC" w:rsidRPr="00A628E6" w:rsidRDefault="00C204BC" w:rsidP="00BF5C76">
            <w:pPr>
              <w:snapToGrid w:val="0"/>
              <w:spacing w:after="0"/>
              <w:rPr>
                <w:rFonts w:ascii="Arial" w:hAnsi="Arial" w:cs="Arial"/>
                <w:sz w:val="16"/>
                <w:szCs w:val="16"/>
              </w:rPr>
            </w:pPr>
            <w:r>
              <w:rPr>
                <w:rFonts w:ascii="Arial" w:hAnsi="Arial" w:cs="Arial"/>
                <w:sz w:val="16"/>
                <w:szCs w:val="16"/>
              </w:rPr>
              <w:t>13.3.0</w:t>
            </w:r>
          </w:p>
        </w:tc>
      </w:tr>
      <w:tr w:rsidR="00C204BC" w:rsidRPr="002F4F3B" w14:paraId="67908F15"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30C3CA05" w14:textId="77777777" w:rsidR="00C204BC" w:rsidRDefault="00C204BC" w:rsidP="00BF5C76">
            <w:pPr>
              <w:snapToGrid w:val="0"/>
              <w:spacing w:after="0"/>
              <w:rPr>
                <w:rFonts w:ascii="Arial" w:hAnsi="Arial" w:cs="Arial"/>
                <w:sz w:val="16"/>
                <w:szCs w:val="16"/>
              </w:rPr>
            </w:pPr>
            <w:r>
              <w:rPr>
                <w:rFonts w:ascii="Arial" w:hAnsi="Arial"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CEF" w14:textId="77777777" w:rsidR="00C204BC"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DA2B9"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RP-161747</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5528949B"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0920</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10D9F2D3"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454D71"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Introduction of L2 Latency reduction techniques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891C9" w14:textId="77777777" w:rsidR="00C204BC" w:rsidRDefault="00C204BC" w:rsidP="00BF5C76">
            <w:pPr>
              <w:snapToGrid w:val="0"/>
              <w:spacing w:after="0"/>
              <w:rPr>
                <w:rFonts w:ascii="Arial" w:hAnsi="Arial" w:cs="Arial"/>
                <w:sz w:val="16"/>
                <w:szCs w:val="16"/>
              </w:rPr>
            </w:pPr>
            <w:r>
              <w:rPr>
                <w:rFonts w:ascii="Arial" w:hAnsi="Arial" w:cs="Arial"/>
                <w:sz w:val="16"/>
                <w:szCs w:val="16"/>
              </w:rPr>
              <w:t>13.3.0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60BDAC87" w14:textId="77777777" w:rsidR="00C204BC" w:rsidRDefault="00C204BC" w:rsidP="00BF5C76">
            <w:pPr>
              <w:snapToGrid w:val="0"/>
              <w:spacing w:after="0"/>
              <w:rPr>
                <w:rFonts w:ascii="Arial" w:hAnsi="Arial" w:cs="Arial"/>
                <w:sz w:val="16"/>
                <w:szCs w:val="16"/>
              </w:rPr>
            </w:pPr>
            <w:r>
              <w:rPr>
                <w:rFonts w:ascii="Arial" w:hAnsi="Arial" w:cs="Arial"/>
                <w:sz w:val="16"/>
                <w:szCs w:val="16"/>
              </w:rPr>
              <w:t>14.0.0</w:t>
            </w:r>
          </w:p>
        </w:tc>
      </w:tr>
      <w:tr w:rsidR="00C204BC" w:rsidRPr="002F4F3B" w14:paraId="55D8A870" w14:textId="77777777" w:rsidTr="00BF5C7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14:paraId="2FCE02E1"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13AF2" w14:textId="77777777" w:rsidR="00C204BC"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F1B27"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RP-161745</w:t>
            </w:r>
          </w:p>
        </w:tc>
        <w:tc>
          <w:tcPr>
            <w:tcW w:w="453" w:type="dxa"/>
            <w:tcBorders>
              <w:top w:val="single" w:sz="6" w:space="0" w:color="auto"/>
              <w:left w:val="single" w:sz="6" w:space="0" w:color="auto"/>
              <w:bottom w:val="single" w:sz="6" w:space="0" w:color="auto"/>
              <w:right w:val="single" w:sz="6" w:space="0" w:color="auto"/>
            </w:tcBorders>
            <w:shd w:val="solid" w:color="FFFFFF" w:fill="auto"/>
          </w:tcPr>
          <w:p w14:paraId="75D15459"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0922</w:t>
            </w:r>
          </w:p>
        </w:tc>
        <w:tc>
          <w:tcPr>
            <w:tcW w:w="401" w:type="dxa"/>
            <w:tcBorders>
              <w:top w:val="single" w:sz="6" w:space="0" w:color="auto"/>
              <w:left w:val="single" w:sz="6" w:space="0" w:color="auto"/>
              <w:bottom w:val="single" w:sz="6" w:space="0" w:color="auto"/>
              <w:right w:val="single" w:sz="6" w:space="0" w:color="auto"/>
            </w:tcBorders>
            <w:shd w:val="solid" w:color="FFFFFF" w:fill="auto"/>
          </w:tcPr>
          <w:p w14:paraId="7A9DC87A"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20D900"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Introducing eLAA in MAC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17F0A" w14:textId="77777777" w:rsidR="00C204BC" w:rsidRDefault="00C204BC" w:rsidP="00BF5C76">
            <w:pPr>
              <w:snapToGrid w:val="0"/>
              <w:spacing w:after="0"/>
              <w:rPr>
                <w:rFonts w:ascii="Arial" w:hAnsi="Arial" w:cs="Arial"/>
                <w:sz w:val="16"/>
                <w:szCs w:val="16"/>
              </w:rPr>
            </w:pPr>
            <w:r>
              <w:rPr>
                <w:rFonts w:ascii="Arial" w:hAnsi="Arial" w:cs="Arial"/>
                <w:sz w:val="16"/>
                <w:szCs w:val="16"/>
              </w:rPr>
              <w:t>13.3.0</w:t>
            </w:r>
          </w:p>
        </w:tc>
        <w:tc>
          <w:tcPr>
            <w:tcW w:w="567" w:type="dxa"/>
            <w:tcBorders>
              <w:top w:val="single" w:sz="6" w:space="0" w:color="auto"/>
              <w:left w:val="single" w:sz="6" w:space="0" w:color="auto"/>
              <w:bottom w:val="single" w:sz="6" w:space="0" w:color="auto"/>
              <w:right w:val="single" w:sz="12" w:space="0" w:color="auto"/>
            </w:tcBorders>
            <w:shd w:val="solid" w:color="FFFFFF" w:fill="auto"/>
          </w:tcPr>
          <w:p w14:paraId="32E3524A" w14:textId="77777777" w:rsidR="00C204BC" w:rsidRDefault="00C204BC" w:rsidP="00BF5C76">
            <w:pPr>
              <w:snapToGrid w:val="0"/>
              <w:spacing w:after="0"/>
              <w:rPr>
                <w:rFonts w:ascii="Arial" w:hAnsi="Arial" w:cs="Arial"/>
                <w:sz w:val="16"/>
                <w:szCs w:val="16"/>
              </w:rPr>
            </w:pPr>
            <w:r>
              <w:rPr>
                <w:rFonts w:ascii="Arial" w:hAnsi="Arial" w:cs="Arial"/>
                <w:sz w:val="16"/>
                <w:szCs w:val="16"/>
              </w:rPr>
              <w:t>14.0.0</w:t>
            </w:r>
          </w:p>
        </w:tc>
      </w:tr>
      <w:tr w:rsidR="00C204BC" w:rsidRPr="002F4F3B" w14:paraId="57183529" w14:textId="77777777" w:rsidTr="00BF5C76">
        <w:tblPrEx>
          <w:tblCellMar>
            <w:top w:w="0" w:type="dxa"/>
            <w:bottom w:w="0" w:type="dxa"/>
          </w:tblCellMar>
        </w:tblPrEx>
        <w:tc>
          <w:tcPr>
            <w:tcW w:w="800" w:type="dxa"/>
            <w:tcBorders>
              <w:top w:val="single" w:sz="6" w:space="0" w:color="auto"/>
              <w:left w:val="single" w:sz="12" w:space="0" w:color="auto"/>
              <w:bottom w:val="single" w:sz="12" w:space="0" w:color="auto"/>
              <w:right w:val="single" w:sz="6" w:space="0" w:color="auto"/>
            </w:tcBorders>
            <w:shd w:val="solid" w:color="FFFFFF" w:fill="auto"/>
          </w:tcPr>
          <w:p w14:paraId="73C2BC6E" w14:textId="77777777" w:rsidR="00C204BC" w:rsidRDefault="00C204BC" w:rsidP="00BF5C76">
            <w:pPr>
              <w:snapToGrid w:val="0"/>
              <w:spacing w:after="0"/>
              <w:rPr>
                <w:rFonts w:ascii="Arial" w:hAnsi="Arial" w:cs="Arial"/>
                <w:sz w:val="16"/>
                <w:szCs w:val="16"/>
              </w:rPr>
            </w:pP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10C3CFCF" w14:textId="77777777" w:rsidR="00C204BC" w:rsidRDefault="00C204BC" w:rsidP="00BF5C76">
            <w:pPr>
              <w:snapToGrid w:val="0"/>
              <w:spacing w:after="0"/>
              <w:rPr>
                <w:rFonts w:ascii="Arial" w:hAnsi="Arial" w:cs="Arial"/>
                <w:sz w:val="16"/>
                <w:szCs w:val="16"/>
              </w:rPr>
            </w:pPr>
            <w:r>
              <w:rPr>
                <w:rFonts w:ascii="Arial" w:hAnsi="Arial" w:cs="Arial"/>
                <w:sz w:val="16"/>
                <w:szCs w:val="16"/>
              </w:rPr>
              <w:t>RP-73</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4307F7D0"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RP-161746</w:t>
            </w:r>
          </w:p>
        </w:tc>
        <w:tc>
          <w:tcPr>
            <w:tcW w:w="453" w:type="dxa"/>
            <w:tcBorders>
              <w:top w:val="single" w:sz="6" w:space="0" w:color="auto"/>
              <w:left w:val="single" w:sz="6" w:space="0" w:color="auto"/>
              <w:bottom w:val="single" w:sz="12" w:space="0" w:color="auto"/>
              <w:right w:val="single" w:sz="6" w:space="0" w:color="auto"/>
            </w:tcBorders>
            <w:shd w:val="solid" w:color="FFFFFF" w:fill="auto"/>
          </w:tcPr>
          <w:p w14:paraId="23BAC892"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0923</w:t>
            </w:r>
          </w:p>
        </w:tc>
        <w:tc>
          <w:tcPr>
            <w:tcW w:w="401" w:type="dxa"/>
            <w:tcBorders>
              <w:top w:val="single" w:sz="6" w:space="0" w:color="auto"/>
              <w:left w:val="single" w:sz="6" w:space="0" w:color="auto"/>
              <w:bottom w:val="single" w:sz="12" w:space="0" w:color="auto"/>
              <w:right w:val="single" w:sz="6" w:space="0" w:color="auto"/>
            </w:tcBorders>
            <w:shd w:val="solid" w:color="FFFFFF" w:fill="auto"/>
          </w:tcPr>
          <w:p w14:paraId="4FAD52FE"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1</w:t>
            </w:r>
          </w:p>
        </w:tc>
        <w:tc>
          <w:tcPr>
            <w:tcW w:w="4867" w:type="dxa"/>
            <w:tcBorders>
              <w:top w:val="single" w:sz="6" w:space="0" w:color="auto"/>
              <w:left w:val="single" w:sz="6" w:space="0" w:color="auto"/>
              <w:bottom w:val="single" w:sz="12" w:space="0" w:color="auto"/>
              <w:right w:val="single" w:sz="6" w:space="0" w:color="auto"/>
            </w:tcBorders>
            <w:shd w:val="solid" w:color="FFFFFF" w:fill="auto"/>
          </w:tcPr>
          <w:p w14:paraId="4755BED4" w14:textId="77777777" w:rsidR="00C204BC" w:rsidRPr="00573125" w:rsidRDefault="00C204BC" w:rsidP="00BF5C76">
            <w:pPr>
              <w:snapToGrid w:val="0"/>
              <w:spacing w:after="0"/>
              <w:rPr>
                <w:rFonts w:ascii="Arial" w:hAnsi="Arial" w:cs="Arial"/>
                <w:sz w:val="16"/>
                <w:szCs w:val="16"/>
              </w:rPr>
            </w:pPr>
            <w:r w:rsidRPr="00573125">
              <w:rPr>
                <w:rFonts w:ascii="Arial" w:hAnsi="Arial" w:cs="Arial"/>
                <w:sz w:val="16"/>
                <w:szCs w:val="16"/>
              </w:rPr>
              <w:t>Support for V2V services based on LTE sidelink</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3F869BB7" w14:textId="77777777" w:rsidR="00C204BC" w:rsidRDefault="00C204BC" w:rsidP="00BF5C76">
            <w:pPr>
              <w:snapToGrid w:val="0"/>
              <w:spacing w:after="0"/>
              <w:rPr>
                <w:rFonts w:ascii="Arial" w:hAnsi="Arial" w:cs="Arial"/>
                <w:sz w:val="16"/>
                <w:szCs w:val="16"/>
              </w:rPr>
            </w:pPr>
            <w:r>
              <w:rPr>
                <w:rFonts w:ascii="Arial" w:hAnsi="Arial" w:cs="Arial"/>
                <w:sz w:val="16"/>
                <w:szCs w:val="16"/>
              </w:rPr>
              <w:t>13.3.0</w:t>
            </w:r>
          </w:p>
        </w:tc>
        <w:tc>
          <w:tcPr>
            <w:tcW w:w="567" w:type="dxa"/>
            <w:tcBorders>
              <w:top w:val="single" w:sz="6" w:space="0" w:color="auto"/>
              <w:left w:val="single" w:sz="6" w:space="0" w:color="auto"/>
              <w:bottom w:val="single" w:sz="12" w:space="0" w:color="auto"/>
              <w:right w:val="single" w:sz="12" w:space="0" w:color="auto"/>
            </w:tcBorders>
            <w:shd w:val="solid" w:color="FFFFFF" w:fill="auto"/>
          </w:tcPr>
          <w:p w14:paraId="2A108703" w14:textId="77777777" w:rsidR="00C204BC" w:rsidRDefault="00C204BC" w:rsidP="00BF5C76">
            <w:pPr>
              <w:snapToGrid w:val="0"/>
              <w:spacing w:after="0"/>
              <w:rPr>
                <w:rFonts w:ascii="Arial" w:hAnsi="Arial" w:cs="Arial"/>
                <w:sz w:val="16"/>
                <w:szCs w:val="16"/>
              </w:rPr>
            </w:pPr>
            <w:r>
              <w:rPr>
                <w:rFonts w:ascii="Arial" w:hAnsi="Arial" w:cs="Arial"/>
                <w:sz w:val="16"/>
                <w:szCs w:val="16"/>
              </w:rPr>
              <w:t>14.0.0</w:t>
            </w:r>
          </w:p>
        </w:tc>
      </w:tr>
    </w:tbl>
    <w:p w14:paraId="56BC5324" w14:textId="77777777" w:rsidR="00C204BC" w:rsidRDefault="00C204BC" w:rsidP="00C204BC">
      <w:pPr>
        <w:spacing w:after="0"/>
        <w:rPr>
          <w:rFonts w:ascii="Arial" w:hAnsi="Arial" w:cs="Arial"/>
          <w:noProof/>
          <w:sz w:val="16"/>
          <w:szCs w:val="16"/>
        </w:rPr>
      </w:pPr>
    </w:p>
    <w:p w14:paraId="11CE5F7A" w14:textId="77777777" w:rsidR="00C204BC" w:rsidRDefault="00C204BC" w:rsidP="00C204BC">
      <w:pPr>
        <w:pStyle w:val="NO"/>
        <w:rPr>
          <w:noProof/>
          <w:lang w:eastAsia="zh-CN"/>
        </w:rPr>
      </w:pPr>
      <w:r>
        <w:rPr>
          <w:noProof/>
        </w:rPr>
        <w:t>Note:</w:t>
      </w:r>
      <w:r>
        <w:rPr>
          <w:noProof/>
        </w:rPr>
        <w:tab/>
      </w:r>
      <w:r w:rsidRPr="008055EA">
        <w:rPr>
          <w:noProof/>
        </w:rPr>
        <w:t>WORD version for TS 36.321 v12.4.0 was changed over from WORD 2003 to WORD 2007. Accordingly, some table formats may be converted due to the impact of compa</w:t>
      </w:r>
      <w:r>
        <w:rPr>
          <w:noProof/>
        </w:rPr>
        <w:t>r</w:t>
      </w:r>
      <w:r w:rsidRPr="008055EA">
        <w:rPr>
          <w:noProof/>
        </w:rPr>
        <w:t>ability mode but contents in the tables were confirmed to be consistent.</w:t>
      </w:r>
      <w:r>
        <w:rPr>
          <w:rFonts w:hint="eastAsia"/>
          <w:noProof/>
          <w:lang w:eastAsia="zh-CN"/>
        </w:rPr>
        <w:br/>
      </w:r>
    </w:p>
    <w:p w14:paraId="3531852A" w14:textId="2C7C50DD" w:rsidR="00C204BC" w:rsidRDefault="00092549" w:rsidP="00092549">
      <w:pPr>
        <w:pStyle w:val="Heading1"/>
      </w:pPr>
      <w:bookmarkStart w:id="506" w:name="_Toc500424892"/>
      <w:ins w:id="507" w:author="MulteFire Alliance (MFA)" w:date="2017-12-07T15:39:00Z">
        <w:r w:rsidRPr="00C12953">
          <w:t xml:space="preserve">Annex </w:t>
        </w:r>
        <w:r>
          <w:rPr>
            <w:rFonts w:hint="eastAsia"/>
            <w:lang w:eastAsia="zh-CN"/>
          </w:rPr>
          <w:t>D</w:t>
        </w:r>
        <w:r>
          <w:t>-MF</w:t>
        </w:r>
        <w:r w:rsidRPr="00C12953">
          <w:t xml:space="preserve"> (informative):</w:t>
        </w:r>
        <w:r>
          <w:t> </w:t>
        </w:r>
        <w:r w:rsidRPr="00C12953">
          <w:t>Change history</w:t>
        </w:r>
        <w:r>
          <w:t xml:space="preserve"> for MF Specification</w:t>
        </w:r>
      </w:ins>
      <w:bookmarkEnd w:id="5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8"/>
        <w:gridCol w:w="952"/>
        <w:gridCol w:w="567"/>
        <w:gridCol w:w="425"/>
        <w:gridCol w:w="425"/>
        <w:gridCol w:w="4820"/>
        <w:gridCol w:w="709"/>
        <w:tblGridChange w:id="508">
          <w:tblGrid>
            <w:gridCol w:w="800"/>
            <w:gridCol w:w="1008"/>
            <w:gridCol w:w="952"/>
            <w:gridCol w:w="567"/>
            <w:gridCol w:w="425"/>
            <w:gridCol w:w="425"/>
            <w:gridCol w:w="4820"/>
            <w:gridCol w:w="709"/>
          </w:tblGrid>
        </w:tblGridChange>
      </w:tblGrid>
      <w:tr w:rsidR="00092549" w:rsidRPr="00CE05FE" w14:paraId="499BF4AB" w14:textId="77777777" w:rsidTr="003B4489">
        <w:tblPrEx>
          <w:tblCellMar>
            <w:top w:w="0" w:type="dxa"/>
            <w:bottom w:w="0" w:type="dxa"/>
          </w:tblCellMar>
        </w:tblPrEx>
        <w:trPr>
          <w:ins w:id="509" w:author="MulteFire Alliance (MFA)" w:date="2017-12-07T15:40:00Z"/>
        </w:trPr>
        <w:tc>
          <w:tcPr>
            <w:tcW w:w="800" w:type="dxa"/>
            <w:shd w:val="pct10" w:color="auto" w:fill="FFFFFF"/>
          </w:tcPr>
          <w:p w14:paraId="6EB558BC" w14:textId="77777777" w:rsidR="00092549" w:rsidRPr="00CE05FE" w:rsidRDefault="00092549" w:rsidP="003B4489">
            <w:pPr>
              <w:keepNext/>
              <w:keepLines/>
              <w:spacing w:after="0"/>
              <w:jc w:val="center"/>
              <w:rPr>
                <w:ins w:id="510" w:author="MulteFire Alliance (MFA)" w:date="2017-12-07T15:40:00Z"/>
                <w:rFonts w:ascii="Arial" w:eastAsia="MS Mincho" w:hAnsi="Arial"/>
                <w:b/>
                <w:sz w:val="16"/>
              </w:rPr>
            </w:pPr>
            <w:ins w:id="511" w:author="MulteFire Alliance (MFA)" w:date="2017-12-07T15:40:00Z">
              <w:r w:rsidRPr="00CE05FE">
                <w:rPr>
                  <w:rFonts w:ascii="Arial" w:eastAsia="MS Mincho" w:hAnsi="Arial"/>
                  <w:b/>
                  <w:sz w:val="16"/>
                </w:rPr>
                <w:t>Date</w:t>
              </w:r>
            </w:ins>
          </w:p>
        </w:tc>
        <w:tc>
          <w:tcPr>
            <w:tcW w:w="1008" w:type="dxa"/>
            <w:shd w:val="pct10" w:color="auto" w:fill="FFFFFF"/>
          </w:tcPr>
          <w:p w14:paraId="3E1A125E" w14:textId="77777777" w:rsidR="00092549" w:rsidRPr="00CE05FE" w:rsidRDefault="00092549" w:rsidP="003B4489">
            <w:pPr>
              <w:keepNext/>
              <w:keepLines/>
              <w:spacing w:after="0"/>
              <w:jc w:val="center"/>
              <w:rPr>
                <w:ins w:id="512" w:author="MulteFire Alliance (MFA)" w:date="2017-12-07T15:40:00Z"/>
                <w:rFonts w:ascii="Arial" w:eastAsia="MS Mincho" w:hAnsi="Arial"/>
                <w:b/>
                <w:sz w:val="16"/>
              </w:rPr>
            </w:pPr>
            <w:ins w:id="513" w:author="MulteFire Alliance (MFA)" w:date="2017-12-07T15:40:00Z">
              <w:r w:rsidRPr="00CE05FE">
                <w:rPr>
                  <w:rFonts w:ascii="Arial" w:eastAsia="MS Mincho" w:hAnsi="Arial"/>
                  <w:b/>
                  <w:sz w:val="16"/>
                </w:rPr>
                <w:t>Meeting</w:t>
              </w:r>
            </w:ins>
          </w:p>
        </w:tc>
        <w:tc>
          <w:tcPr>
            <w:tcW w:w="952" w:type="dxa"/>
            <w:shd w:val="pct10" w:color="auto" w:fill="FFFFFF"/>
          </w:tcPr>
          <w:p w14:paraId="093F738C" w14:textId="77777777" w:rsidR="00092549" w:rsidRPr="00CE05FE" w:rsidRDefault="00092549" w:rsidP="003B4489">
            <w:pPr>
              <w:keepNext/>
              <w:keepLines/>
              <w:spacing w:after="0"/>
              <w:jc w:val="center"/>
              <w:rPr>
                <w:ins w:id="514" w:author="MulteFire Alliance (MFA)" w:date="2017-12-07T15:40:00Z"/>
                <w:rFonts w:ascii="Arial" w:eastAsia="MS Mincho" w:hAnsi="Arial"/>
                <w:b/>
                <w:sz w:val="16"/>
              </w:rPr>
            </w:pPr>
            <w:ins w:id="515" w:author="MulteFire Alliance (MFA)" w:date="2017-12-07T15:40:00Z">
              <w:r w:rsidRPr="00CE05FE">
                <w:rPr>
                  <w:rFonts w:ascii="Arial" w:eastAsia="MS Mincho" w:hAnsi="Arial"/>
                  <w:b/>
                  <w:sz w:val="16"/>
                </w:rPr>
                <w:t>TDoc</w:t>
              </w:r>
            </w:ins>
          </w:p>
        </w:tc>
        <w:tc>
          <w:tcPr>
            <w:tcW w:w="567" w:type="dxa"/>
            <w:shd w:val="pct10" w:color="auto" w:fill="FFFFFF"/>
          </w:tcPr>
          <w:p w14:paraId="62407BB4" w14:textId="77777777" w:rsidR="00092549" w:rsidRPr="00CE05FE" w:rsidRDefault="00092549" w:rsidP="003B4489">
            <w:pPr>
              <w:keepNext/>
              <w:keepLines/>
              <w:spacing w:after="0"/>
              <w:jc w:val="center"/>
              <w:rPr>
                <w:ins w:id="516" w:author="MulteFire Alliance (MFA)" w:date="2017-12-07T15:40:00Z"/>
                <w:rFonts w:ascii="Arial" w:eastAsia="MS Mincho" w:hAnsi="Arial"/>
                <w:b/>
                <w:sz w:val="16"/>
              </w:rPr>
            </w:pPr>
            <w:ins w:id="517" w:author="MulteFire Alliance (MFA)" w:date="2017-12-07T15:40:00Z">
              <w:r w:rsidRPr="00CE05FE">
                <w:rPr>
                  <w:rFonts w:ascii="Arial" w:eastAsia="MS Mincho" w:hAnsi="Arial"/>
                  <w:b/>
                  <w:sz w:val="16"/>
                </w:rPr>
                <w:t>CR</w:t>
              </w:r>
            </w:ins>
          </w:p>
        </w:tc>
        <w:tc>
          <w:tcPr>
            <w:tcW w:w="425" w:type="dxa"/>
            <w:shd w:val="pct10" w:color="auto" w:fill="FFFFFF"/>
          </w:tcPr>
          <w:p w14:paraId="5ED68AEB" w14:textId="77777777" w:rsidR="00092549" w:rsidRPr="00CE05FE" w:rsidRDefault="00092549" w:rsidP="003B4489">
            <w:pPr>
              <w:keepNext/>
              <w:keepLines/>
              <w:spacing w:after="0"/>
              <w:jc w:val="center"/>
              <w:rPr>
                <w:ins w:id="518" w:author="MulteFire Alliance (MFA)" w:date="2017-12-07T15:40:00Z"/>
                <w:rFonts w:ascii="Arial" w:eastAsia="MS Mincho" w:hAnsi="Arial"/>
                <w:b/>
                <w:sz w:val="16"/>
              </w:rPr>
            </w:pPr>
            <w:ins w:id="519" w:author="MulteFire Alliance (MFA)" w:date="2017-12-07T15:40:00Z">
              <w:r w:rsidRPr="00CE05FE">
                <w:rPr>
                  <w:rFonts w:ascii="Arial" w:eastAsia="MS Mincho" w:hAnsi="Arial"/>
                  <w:b/>
                  <w:sz w:val="16"/>
                </w:rPr>
                <w:t>Rev</w:t>
              </w:r>
            </w:ins>
          </w:p>
        </w:tc>
        <w:tc>
          <w:tcPr>
            <w:tcW w:w="425" w:type="dxa"/>
            <w:shd w:val="pct10" w:color="auto" w:fill="FFFFFF"/>
          </w:tcPr>
          <w:p w14:paraId="679C541A" w14:textId="77777777" w:rsidR="00092549" w:rsidRPr="00CE05FE" w:rsidRDefault="00092549" w:rsidP="003B4489">
            <w:pPr>
              <w:keepNext/>
              <w:keepLines/>
              <w:spacing w:after="0"/>
              <w:jc w:val="center"/>
              <w:rPr>
                <w:ins w:id="520" w:author="MulteFire Alliance (MFA)" w:date="2017-12-07T15:40:00Z"/>
                <w:rFonts w:ascii="Arial" w:eastAsia="MS Mincho" w:hAnsi="Arial"/>
                <w:b/>
                <w:sz w:val="16"/>
              </w:rPr>
            </w:pPr>
            <w:ins w:id="521" w:author="MulteFire Alliance (MFA)" w:date="2017-12-07T15:40:00Z">
              <w:r w:rsidRPr="00CE05FE">
                <w:rPr>
                  <w:rFonts w:ascii="Arial" w:eastAsia="MS Mincho" w:hAnsi="Arial"/>
                  <w:b/>
                  <w:sz w:val="16"/>
                </w:rPr>
                <w:t>Cat</w:t>
              </w:r>
            </w:ins>
          </w:p>
        </w:tc>
        <w:tc>
          <w:tcPr>
            <w:tcW w:w="4820" w:type="dxa"/>
            <w:shd w:val="pct10" w:color="auto" w:fill="FFFFFF"/>
          </w:tcPr>
          <w:p w14:paraId="73535783" w14:textId="77777777" w:rsidR="00092549" w:rsidRPr="00CE05FE" w:rsidRDefault="00092549" w:rsidP="003B4489">
            <w:pPr>
              <w:keepNext/>
              <w:keepLines/>
              <w:spacing w:after="0"/>
              <w:jc w:val="center"/>
              <w:rPr>
                <w:ins w:id="522" w:author="MulteFire Alliance (MFA)" w:date="2017-12-07T15:40:00Z"/>
                <w:rFonts w:ascii="Arial" w:eastAsia="MS Mincho" w:hAnsi="Arial"/>
                <w:b/>
                <w:sz w:val="16"/>
              </w:rPr>
            </w:pPr>
            <w:ins w:id="523" w:author="MulteFire Alliance (MFA)" w:date="2017-12-07T15:40:00Z">
              <w:r w:rsidRPr="00CE05FE">
                <w:rPr>
                  <w:rFonts w:ascii="Arial" w:eastAsia="MS Mincho" w:hAnsi="Arial"/>
                  <w:b/>
                  <w:sz w:val="16"/>
                </w:rPr>
                <w:t>Subject/Comment</w:t>
              </w:r>
            </w:ins>
          </w:p>
        </w:tc>
        <w:tc>
          <w:tcPr>
            <w:tcW w:w="709" w:type="dxa"/>
            <w:shd w:val="pct10" w:color="auto" w:fill="FFFFFF"/>
          </w:tcPr>
          <w:p w14:paraId="5F513646" w14:textId="77777777" w:rsidR="00092549" w:rsidRPr="00CE05FE" w:rsidRDefault="00092549" w:rsidP="003B4489">
            <w:pPr>
              <w:keepNext/>
              <w:keepLines/>
              <w:spacing w:after="0"/>
              <w:jc w:val="center"/>
              <w:rPr>
                <w:ins w:id="524" w:author="MulteFire Alliance (MFA)" w:date="2017-12-07T15:40:00Z"/>
                <w:rFonts w:ascii="Arial" w:eastAsia="MS Mincho" w:hAnsi="Arial"/>
                <w:b/>
                <w:sz w:val="16"/>
              </w:rPr>
            </w:pPr>
            <w:ins w:id="525" w:author="MulteFire Alliance (MFA)" w:date="2017-12-07T15:40:00Z">
              <w:r w:rsidRPr="00CE05FE">
                <w:rPr>
                  <w:rFonts w:ascii="Arial" w:eastAsia="MS Mincho" w:hAnsi="Arial"/>
                  <w:b/>
                  <w:sz w:val="16"/>
                </w:rPr>
                <w:t>New version</w:t>
              </w:r>
            </w:ins>
          </w:p>
        </w:tc>
      </w:tr>
      <w:tr w:rsidR="00092549" w:rsidRPr="00CE05FE" w14:paraId="4C603F80" w14:textId="77777777" w:rsidTr="003B4489">
        <w:tblPrEx>
          <w:tblCellMar>
            <w:top w:w="0" w:type="dxa"/>
            <w:bottom w:w="0" w:type="dxa"/>
          </w:tblCellMar>
        </w:tblPrEx>
        <w:trPr>
          <w:ins w:id="526" w:author="MulteFire Alliance (MFA)" w:date="2017-12-07T15:40: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062AC5" w14:textId="77777777" w:rsidR="00092549" w:rsidRPr="000C5A37" w:rsidRDefault="00092549" w:rsidP="003B4489">
            <w:pPr>
              <w:keepNext/>
              <w:keepLines/>
              <w:spacing w:after="0"/>
              <w:jc w:val="center"/>
              <w:rPr>
                <w:ins w:id="527" w:author="MulteFire Alliance (MFA)" w:date="2017-12-07T15:40:00Z"/>
                <w:rFonts w:ascii="Arial" w:hAnsi="Arial" w:hint="eastAsia"/>
                <w:sz w:val="16"/>
                <w:szCs w:val="16"/>
                <w:lang w:eastAsia="zh-CN"/>
              </w:rPr>
            </w:pPr>
            <w:ins w:id="528" w:author="MulteFire Alliance (MFA)" w:date="2017-12-07T15:40:00Z">
              <w:r>
                <w:rPr>
                  <w:rFonts w:ascii="Arial" w:eastAsia="MS Mincho" w:hAnsi="Arial"/>
                  <w:sz w:val="16"/>
                  <w:szCs w:val="16"/>
                </w:rPr>
                <w:t>2016-1</w:t>
              </w:r>
              <w:r w:rsidRPr="008E0D84">
                <w:rPr>
                  <w:rFonts w:ascii="Arial" w:hAnsi="Arial" w:hint="eastAsia"/>
                  <w:sz w:val="16"/>
                  <w:szCs w:val="16"/>
                  <w:lang w:eastAsia="zh-CN"/>
                </w:rPr>
                <w:t>1</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2AA3C1ED" w14:textId="77777777" w:rsidR="00092549" w:rsidRPr="00CE05FE" w:rsidRDefault="00092549" w:rsidP="003B4489">
            <w:pPr>
              <w:keepNext/>
              <w:keepLines/>
              <w:spacing w:after="0"/>
              <w:jc w:val="center"/>
              <w:rPr>
                <w:ins w:id="529" w:author="MulteFire Alliance (MFA)" w:date="2017-12-07T15:40:00Z"/>
                <w:rFonts w:ascii="Arial" w:eastAsia="MS Mincho" w:hAnsi="Arial"/>
                <w:sz w:val="16"/>
                <w:szCs w:val="16"/>
              </w:rPr>
            </w:pPr>
            <w:ins w:id="530" w:author="MulteFire Alliance (MFA)" w:date="2017-12-07T15:40:00Z">
              <w:r>
                <w:rPr>
                  <w:rFonts w:ascii="Arial" w:eastAsia="MS Mincho" w:hAnsi="Arial"/>
                  <w:sz w:val="16"/>
                  <w:szCs w:val="16"/>
                </w:rPr>
                <w:t>MFA WG#7</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7536C66" w14:textId="77777777" w:rsidR="00092549" w:rsidRPr="00CE05FE" w:rsidRDefault="00092549" w:rsidP="003B4489">
            <w:pPr>
              <w:keepNext/>
              <w:keepLines/>
              <w:spacing w:after="0"/>
              <w:jc w:val="center"/>
              <w:rPr>
                <w:ins w:id="531" w:author="MulteFire Alliance (MFA)" w:date="2017-12-07T15:40:00Z"/>
                <w:rFonts w:ascii="Arial" w:eastAsia="MS Mincho" w:hAnsi="Arial"/>
                <w:snapToGrid w:val="0"/>
                <w:sz w:val="16"/>
                <w:szCs w:val="16"/>
              </w:rPr>
            </w:pPr>
            <w:ins w:id="532" w:author="MulteFire Alliance (MFA)" w:date="2017-12-07T15:40:00Z">
              <w:r>
                <w:rPr>
                  <w:rFonts w:ascii="Arial" w:eastAsia="MS Mincho" w:hAnsi="Arial"/>
                  <w:snapToGrid w:val="0"/>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273F4" w14:textId="77777777" w:rsidR="00092549" w:rsidRPr="00CE05FE" w:rsidRDefault="00092549" w:rsidP="003B4489">
            <w:pPr>
              <w:spacing w:after="0"/>
              <w:jc w:val="center"/>
              <w:rPr>
                <w:ins w:id="533" w:author="MulteFire Alliance (MFA)" w:date="2017-12-07T15:40:00Z"/>
                <w:rFonts w:ascii="Arial" w:eastAsia="MS Mincho" w:hAnsi="Arial"/>
                <w:snapToGrid w:val="0"/>
                <w:color w:val="000000"/>
                <w:sz w:val="16"/>
                <w:lang w:val="en-AU"/>
              </w:rPr>
            </w:pPr>
            <w:ins w:id="534" w:author="MulteFire Alliance (MFA)" w:date="2017-12-07T15:40:00Z">
              <w:r>
                <w:rPr>
                  <w:rFonts w:ascii="Arial" w:eastAsia="MS Mincho" w:hAnsi="Arial"/>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D70485" w14:textId="77777777" w:rsidR="00092549" w:rsidRPr="00CE05FE" w:rsidRDefault="00092549" w:rsidP="003B4489">
            <w:pPr>
              <w:spacing w:after="0"/>
              <w:jc w:val="center"/>
              <w:rPr>
                <w:ins w:id="535" w:author="MulteFire Alliance (MFA)" w:date="2017-12-07T15:40:00Z"/>
                <w:rFonts w:ascii="Arial" w:eastAsia="MS Mincho" w:hAnsi="Arial"/>
                <w:snapToGrid w:val="0"/>
                <w:color w:val="000000"/>
                <w:sz w:val="16"/>
                <w:lang w:val="en-AU"/>
              </w:rPr>
            </w:pPr>
            <w:ins w:id="536" w:author="MulteFire Alliance (MFA)" w:date="2017-12-07T15:40:00Z">
              <w:r>
                <w:rPr>
                  <w:rFonts w:ascii="Arial" w:eastAsia="MS Mincho" w:hAnsi="Arial"/>
                  <w:snapToGrid w:val="0"/>
                  <w:color w:val="000000"/>
                  <w:sz w:val="16"/>
                  <w:lang w:val="en-AU"/>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D55AF4" w14:textId="77777777" w:rsidR="00092549" w:rsidRPr="00CE05FE" w:rsidRDefault="00092549" w:rsidP="003B4489">
            <w:pPr>
              <w:keepNext/>
              <w:keepLines/>
              <w:spacing w:after="0"/>
              <w:jc w:val="center"/>
              <w:rPr>
                <w:ins w:id="537" w:author="MulteFire Alliance (MFA)" w:date="2017-12-07T15:40:00Z"/>
                <w:rFonts w:ascii="Arial" w:eastAsia="MS Mincho" w:hAnsi="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0F0733" w14:textId="77777777" w:rsidR="00092549" w:rsidRPr="00CE05FE" w:rsidRDefault="00092549" w:rsidP="003B4489">
            <w:pPr>
              <w:spacing w:after="0"/>
              <w:rPr>
                <w:ins w:id="538" w:author="MulteFire Alliance (MFA)" w:date="2017-12-07T15:40:00Z"/>
                <w:rFonts w:ascii="Arial" w:eastAsia="MS Mincho" w:hAnsi="Arial" w:cs="Arial"/>
                <w:noProof/>
                <w:sz w:val="16"/>
                <w:szCs w:val="16"/>
                <w:lang w:eastAsia="ko-KR"/>
              </w:rPr>
            </w:pPr>
            <w:ins w:id="539" w:author="MulteFire Alliance (MFA)" w:date="2017-12-07T15:40:00Z">
              <w:r>
                <w:rPr>
                  <w:rFonts w:ascii="Arial" w:eastAsia="MS Mincho" w:hAnsi="Arial" w:cs="Arial"/>
                  <w:noProof/>
                  <w:sz w:val="16"/>
                  <w:szCs w:val="16"/>
                  <w:lang w:eastAsia="ko-KR"/>
                </w:rPr>
                <w:t>Introduction of MF based on 3gpp release 14.0.0</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1115" w14:textId="77777777" w:rsidR="00092549" w:rsidRPr="00CE05FE" w:rsidRDefault="00092549" w:rsidP="003B4489">
            <w:pPr>
              <w:keepNext/>
              <w:keepLines/>
              <w:spacing w:after="0"/>
              <w:jc w:val="center"/>
              <w:rPr>
                <w:ins w:id="540" w:author="MulteFire Alliance (MFA)" w:date="2017-12-07T15:40:00Z"/>
                <w:rFonts w:ascii="Arial" w:eastAsia="MS Mincho" w:hAnsi="Arial"/>
                <w:snapToGrid w:val="0"/>
                <w:sz w:val="16"/>
                <w:szCs w:val="16"/>
              </w:rPr>
            </w:pPr>
            <w:ins w:id="541" w:author="MulteFire Alliance (MFA)" w:date="2017-12-07T15:40:00Z">
              <w:r>
                <w:rPr>
                  <w:rFonts w:ascii="Arial" w:eastAsia="MS Mincho" w:hAnsi="Arial"/>
                  <w:snapToGrid w:val="0"/>
                  <w:sz w:val="16"/>
                  <w:szCs w:val="16"/>
                </w:rPr>
                <w:t>1.0.0</w:t>
              </w:r>
            </w:ins>
          </w:p>
        </w:tc>
      </w:tr>
      <w:tr w:rsidR="00A3314B" w14:paraId="629785D3" w14:textId="77777777" w:rsidTr="00A3314B">
        <w:tblPrEx>
          <w:tblCellMar>
            <w:top w:w="0" w:type="dxa"/>
            <w:bottom w:w="0" w:type="dxa"/>
          </w:tblCellMar>
        </w:tblPrEx>
        <w:trPr>
          <w:ins w:id="542" w:author="Edited - Third Generation Partnership Project" w:date="2017-12-07T14:57: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CA82BC" w14:textId="77777777" w:rsidR="00A3314B" w:rsidRDefault="00A3314B" w:rsidP="00A3314B">
            <w:pPr>
              <w:keepNext/>
              <w:keepLines/>
              <w:spacing w:after="0"/>
              <w:jc w:val="center"/>
              <w:rPr>
                <w:ins w:id="543" w:author="Edited - Third Generation Partnership Project" w:date="2017-12-07T14:57:00Z"/>
                <w:rFonts w:ascii="Arial" w:eastAsia="MS Mincho" w:hAnsi="Arial"/>
                <w:sz w:val="16"/>
                <w:szCs w:val="16"/>
              </w:rPr>
            </w:pPr>
            <w:ins w:id="544" w:author="Edited - Third Generation Partnership Project" w:date="2017-12-07T14:57:00Z">
              <w:r w:rsidRPr="00E33697">
                <w:rPr>
                  <w:rFonts w:ascii="Arial" w:hAnsi="Arial" w:hint="eastAsia"/>
                  <w:sz w:val="16"/>
                  <w:szCs w:val="16"/>
                  <w:lang w:eastAsia="zh-CN"/>
                </w:rPr>
                <w:t>2017-04</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B066CA5" w14:textId="77777777" w:rsidR="00A3314B" w:rsidRDefault="00A3314B" w:rsidP="00A3314B">
            <w:pPr>
              <w:keepNext/>
              <w:keepLines/>
              <w:spacing w:after="0"/>
              <w:jc w:val="center"/>
              <w:rPr>
                <w:ins w:id="545" w:author="Edited - Third Generation Partnership Project" w:date="2017-12-07T14:57:00Z"/>
                <w:rFonts w:ascii="Arial" w:eastAsia="MS Mincho" w:hAnsi="Arial"/>
                <w:sz w:val="16"/>
                <w:szCs w:val="16"/>
              </w:rPr>
            </w:pPr>
            <w:ins w:id="546" w:author="Edited - Third Generation Partnership Project" w:date="2017-12-07T14:57: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082C3A5" w14:textId="77777777" w:rsidR="00A3314B" w:rsidRDefault="00A3314B" w:rsidP="00A3314B">
            <w:pPr>
              <w:keepNext/>
              <w:keepLines/>
              <w:spacing w:after="0"/>
              <w:jc w:val="center"/>
              <w:rPr>
                <w:ins w:id="547" w:author="Edited - Third Generation Partnership Project" w:date="2017-12-07T14:57:00Z"/>
                <w:rFonts w:ascii="Arial" w:eastAsia="MS Mincho" w:hAnsi="Arial"/>
                <w:snapToGrid w:val="0"/>
                <w:sz w:val="16"/>
                <w:szCs w:val="16"/>
              </w:rPr>
            </w:pPr>
            <w:ins w:id="548" w:author="Edited - Third Generation Partnership Project" w:date="2017-12-07T14:57:00Z">
              <w:r>
                <w:rPr>
                  <w:rFonts w:ascii="Arial" w:hAnsi="Arial" w:cs="Arial"/>
                  <w:color w:val="000000"/>
                  <w:sz w:val="16"/>
                  <w:szCs w:val="16"/>
                </w:rPr>
                <w:t>RP-162317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985248" w14:textId="77777777" w:rsidR="00A3314B" w:rsidRDefault="00A3314B" w:rsidP="00A3314B">
            <w:pPr>
              <w:spacing w:after="0"/>
              <w:jc w:val="center"/>
              <w:rPr>
                <w:ins w:id="549" w:author="Edited - Third Generation Partnership Project" w:date="2017-12-07T14:57:00Z"/>
                <w:rFonts w:ascii="Arial" w:eastAsia="MS Mincho" w:hAnsi="Arial"/>
                <w:snapToGrid w:val="0"/>
                <w:color w:val="000000"/>
                <w:sz w:val="16"/>
                <w:lang w:val="en-AU"/>
              </w:rPr>
            </w:pPr>
            <w:ins w:id="550" w:author="Edited - Third Generation Partnership Project" w:date="2017-12-07T14:57:00Z">
              <w:r>
                <w:rPr>
                  <w:rFonts w:ascii="Arial" w:hAnsi="Arial" w:cs="Arial"/>
                  <w:color w:val="000000"/>
                  <w:sz w:val="16"/>
                  <w:szCs w:val="16"/>
                </w:rPr>
                <w:t>0933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9569E" w14:textId="77777777" w:rsidR="00A3314B" w:rsidRDefault="00A3314B" w:rsidP="00A3314B">
            <w:pPr>
              <w:spacing w:after="0"/>
              <w:jc w:val="center"/>
              <w:rPr>
                <w:ins w:id="551" w:author="Edited - Third Generation Partnership Project" w:date="2017-12-07T14:57:00Z"/>
                <w:rFonts w:ascii="Arial" w:eastAsia="MS Mincho" w:hAnsi="Arial"/>
                <w:snapToGrid w:val="0"/>
                <w:color w:val="000000"/>
                <w:sz w:val="16"/>
                <w:lang w:val="en-AU"/>
              </w:rPr>
            </w:pPr>
            <w:ins w:id="552" w:author="Edited - Third Generation Partnership Project" w:date="2017-12-07T14:57:00Z">
              <w:r>
                <w:rPr>
                  <w:rFonts w:ascii="Arial" w:hAnsi="Arial" w:cs="Arial" w:hint="eastAsia"/>
                  <w:color w:val="000000"/>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CD52A" w14:textId="77777777" w:rsidR="00A3314B" w:rsidRPr="00CE05FE" w:rsidRDefault="00A3314B" w:rsidP="00A3314B">
            <w:pPr>
              <w:keepNext/>
              <w:keepLines/>
              <w:spacing w:after="0"/>
              <w:jc w:val="center"/>
              <w:rPr>
                <w:ins w:id="553" w:author="Edited - Third Generation Partnership Project" w:date="2017-12-07T14:57:00Z"/>
                <w:rFonts w:ascii="Arial" w:eastAsia="MS Mincho" w:hAnsi="Arial"/>
                <w:sz w:val="16"/>
                <w:szCs w:val="16"/>
              </w:rPr>
            </w:pPr>
            <w:ins w:id="554" w:author="Edited - Third Generation Partnership Project" w:date="2017-12-07T14:57:00Z">
              <w:r>
                <w:rPr>
                  <w:rFonts w:ascii="Arial" w:eastAsia="MS Mincho" w:hAnsi="Arial"/>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9AA5B64" w14:textId="77777777" w:rsidR="00A3314B" w:rsidRDefault="00A3314B" w:rsidP="00A3314B">
            <w:pPr>
              <w:spacing w:after="0"/>
              <w:rPr>
                <w:ins w:id="555" w:author="Edited - Third Generation Partnership Project" w:date="2017-12-07T14:57:00Z"/>
                <w:rFonts w:ascii="Arial" w:eastAsia="MS Mincho" w:hAnsi="Arial" w:cs="Arial"/>
                <w:noProof/>
                <w:sz w:val="16"/>
                <w:szCs w:val="16"/>
                <w:lang w:eastAsia="ko-KR"/>
              </w:rPr>
            </w:pPr>
            <w:ins w:id="556" w:author="Edited - Third Generation Partnership Project" w:date="2017-12-07T14:57:00Z">
              <w:r>
                <w:rPr>
                  <w:rFonts w:ascii="Arial" w:hAnsi="Arial" w:cs="Arial"/>
                  <w:color w:val="000000"/>
                  <w:sz w:val="16"/>
                  <w:szCs w:val="16"/>
                </w:rPr>
                <w:t>Clarification on HARQ feedback on PSCell and PUCCH SCell</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80C878" w14:textId="77777777" w:rsidR="00A3314B" w:rsidRDefault="00A3314B" w:rsidP="00A3314B">
            <w:pPr>
              <w:keepNext/>
              <w:keepLines/>
              <w:spacing w:after="0"/>
              <w:jc w:val="center"/>
              <w:rPr>
                <w:ins w:id="557" w:author="Edited - Third Generation Partnership Project" w:date="2017-12-07T14:57:00Z"/>
                <w:rFonts w:ascii="Arial" w:eastAsia="MS Mincho" w:hAnsi="Arial"/>
                <w:snapToGrid w:val="0"/>
                <w:sz w:val="16"/>
                <w:szCs w:val="16"/>
              </w:rPr>
            </w:pPr>
            <w:ins w:id="558" w:author="Edited - Third Generation Partnership Project" w:date="2017-12-07T14:57:00Z">
              <w:r>
                <w:rPr>
                  <w:rFonts w:ascii="Arial" w:hAnsi="Arial" w:hint="eastAsia"/>
                  <w:snapToGrid w:val="0"/>
                  <w:sz w:val="16"/>
                  <w:szCs w:val="16"/>
                  <w:lang w:eastAsia="zh-CN"/>
                </w:rPr>
                <w:t>1.0.1</w:t>
              </w:r>
            </w:ins>
          </w:p>
        </w:tc>
      </w:tr>
      <w:tr w:rsidR="00A3314B" w14:paraId="2A475AE1" w14:textId="77777777" w:rsidTr="00A3314B">
        <w:tblPrEx>
          <w:tblCellMar>
            <w:top w:w="0" w:type="dxa"/>
            <w:bottom w:w="0" w:type="dxa"/>
          </w:tblCellMar>
        </w:tblPrEx>
        <w:trPr>
          <w:ins w:id="559" w:author="Edited - Third Generation Partnership Project" w:date="2017-12-07T15:04: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84B67" w14:textId="77777777" w:rsidR="00A3314B" w:rsidRPr="00E33697" w:rsidRDefault="00A3314B" w:rsidP="00A3314B">
            <w:pPr>
              <w:keepNext/>
              <w:keepLines/>
              <w:spacing w:after="0"/>
              <w:jc w:val="center"/>
              <w:rPr>
                <w:ins w:id="560" w:author="Edited - Third Generation Partnership Project" w:date="2017-12-07T15:04:00Z"/>
                <w:rFonts w:ascii="Arial" w:hAnsi="Arial" w:hint="eastAsia"/>
                <w:sz w:val="16"/>
                <w:szCs w:val="16"/>
                <w:lang w:eastAsia="zh-CN"/>
              </w:rPr>
            </w:pPr>
            <w:ins w:id="561" w:author="Edited - Third Generation Partnership Project" w:date="2017-12-07T15:04:00Z">
              <w:r w:rsidRPr="0052686E">
                <w:rPr>
                  <w:rFonts w:ascii="Arial" w:hAnsi="Arial" w:hint="eastAsia"/>
                  <w:sz w:val="16"/>
                  <w:szCs w:val="16"/>
                  <w:lang w:eastAsia="zh-CN"/>
                </w:rPr>
                <w:t>2017-04</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3DB19ED0" w14:textId="77777777" w:rsidR="00A3314B" w:rsidRDefault="00A3314B" w:rsidP="00A3314B">
            <w:pPr>
              <w:keepNext/>
              <w:keepLines/>
              <w:spacing w:after="0"/>
              <w:jc w:val="center"/>
              <w:rPr>
                <w:ins w:id="562" w:author="Edited - Third Generation Partnership Project" w:date="2017-12-07T15:04:00Z"/>
                <w:rFonts w:ascii="Arial" w:eastAsia="MS Mincho" w:hAnsi="Arial"/>
                <w:sz w:val="16"/>
                <w:szCs w:val="16"/>
              </w:rPr>
            </w:pPr>
            <w:ins w:id="563" w:author="Edited - Third Generation Partnership Project" w:date="2017-12-07T15:04: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22656B8" w14:textId="77777777" w:rsidR="00A3314B" w:rsidRDefault="00A3314B" w:rsidP="00A3314B">
            <w:pPr>
              <w:keepNext/>
              <w:keepLines/>
              <w:spacing w:after="0"/>
              <w:jc w:val="center"/>
              <w:rPr>
                <w:ins w:id="564" w:author="Edited - Third Generation Partnership Project" w:date="2017-12-07T15:04:00Z"/>
                <w:rFonts w:ascii="Arial" w:hAnsi="Arial" w:cs="Arial"/>
                <w:color w:val="000000"/>
                <w:sz w:val="16"/>
                <w:szCs w:val="16"/>
              </w:rPr>
            </w:pPr>
            <w:ins w:id="565" w:author="Edited - Third Generation Partnership Project" w:date="2017-12-07T15:04:00Z">
              <w:r w:rsidRPr="006658D5">
                <w:rPr>
                  <w:rFonts w:ascii="Arial" w:eastAsia="MS Mincho" w:hAnsi="Arial"/>
                  <w:snapToGrid w:val="0"/>
                  <w:sz w:val="16"/>
                  <w:szCs w:val="16"/>
                </w:rPr>
                <w:t>RP-162321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D9C3C8" w14:textId="77777777" w:rsidR="00A3314B" w:rsidRDefault="00A3314B" w:rsidP="00A3314B">
            <w:pPr>
              <w:spacing w:after="0"/>
              <w:jc w:val="center"/>
              <w:rPr>
                <w:ins w:id="566" w:author="Edited - Third Generation Partnership Project" w:date="2017-12-07T15:04:00Z"/>
                <w:rFonts w:ascii="Arial" w:hAnsi="Arial" w:cs="Arial"/>
                <w:color w:val="000000"/>
                <w:sz w:val="16"/>
                <w:szCs w:val="16"/>
              </w:rPr>
            </w:pPr>
            <w:ins w:id="567" w:author="Edited - Third Generation Partnership Project" w:date="2017-12-07T15:04:00Z">
              <w:r w:rsidRPr="006658D5">
                <w:rPr>
                  <w:rFonts w:ascii="Arial" w:eastAsia="MS Mincho" w:hAnsi="Arial"/>
                  <w:snapToGrid w:val="0"/>
                  <w:sz w:val="16"/>
                  <w:szCs w:val="16"/>
                </w:rPr>
                <w:t>0962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8C1ED" w14:textId="77777777" w:rsidR="00A3314B" w:rsidRDefault="00A3314B" w:rsidP="00A3314B">
            <w:pPr>
              <w:spacing w:after="0"/>
              <w:jc w:val="center"/>
              <w:rPr>
                <w:ins w:id="568" w:author="Edited - Third Generation Partnership Project" w:date="2017-12-07T15:04:00Z"/>
                <w:rFonts w:ascii="Arial" w:hAnsi="Arial" w:cs="Arial" w:hint="eastAsia"/>
                <w:color w:val="000000"/>
                <w:sz w:val="16"/>
                <w:szCs w:val="16"/>
                <w:lang w:eastAsia="zh-CN"/>
              </w:rPr>
            </w:pPr>
            <w:ins w:id="569" w:author="Edited - Third Generation Partnership Project" w:date="2017-12-07T15:04:00Z">
              <w:r w:rsidRPr="0052686E">
                <w:rPr>
                  <w:rFonts w:ascii="Arial" w:hAnsi="Arial" w:hint="eastAsia"/>
                  <w:snapToGrid w:val="0"/>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7454BA" w14:textId="77777777" w:rsidR="00A3314B" w:rsidRPr="00CE05FE" w:rsidRDefault="00A3314B" w:rsidP="00A3314B">
            <w:pPr>
              <w:keepNext/>
              <w:keepLines/>
              <w:spacing w:after="0"/>
              <w:jc w:val="center"/>
              <w:rPr>
                <w:ins w:id="570" w:author="Edited - Third Generation Partnership Project" w:date="2017-12-07T15:04:00Z"/>
                <w:rFonts w:ascii="Arial" w:eastAsia="MS Mincho" w:hAnsi="Arial"/>
                <w:sz w:val="16"/>
                <w:szCs w:val="16"/>
              </w:rPr>
            </w:pPr>
            <w:ins w:id="571" w:author="Edited - Third Generation Partnership Project" w:date="2017-12-07T15:04: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E31CD0" w14:textId="77777777" w:rsidR="00A3314B" w:rsidRDefault="00A3314B" w:rsidP="00A3314B">
            <w:pPr>
              <w:spacing w:after="0"/>
              <w:rPr>
                <w:ins w:id="572" w:author="Edited - Third Generation Partnership Project" w:date="2017-12-07T15:04:00Z"/>
                <w:rFonts w:ascii="Arial" w:hAnsi="Arial" w:cs="Arial"/>
                <w:color w:val="000000"/>
                <w:sz w:val="16"/>
                <w:szCs w:val="16"/>
              </w:rPr>
            </w:pPr>
            <w:ins w:id="573" w:author="Edited - Third Generation Partnership Project" w:date="2017-12-07T15:04:00Z">
              <w:r w:rsidRPr="006658D5">
                <w:rPr>
                  <w:rFonts w:ascii="Arial" w:eastAsia="MS Mincho" w:hAnsi="Arial" w:cs="Arial"/>
                  <w:noProof/>
                  <w:sz w:val="16"/>
                  <w:szCs w:val="16"/>
                  <w:lang w:eastAsia="ko-KR"/>
                </w:rPr>
                <w:t>PDCCH-subframe definition for 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D54F12" w14:textId="64CB9D7F" w:rsidR="00A3314B" w:rsidRDefault="00A3314B" w:rsidP="00A3314B">
            <w:pPr>
              <w:keepNext/>
              <w:keepLines/>
              <w:spacing w:after="0"/>
              <w:jc w:val="center"/>
              <w:rPr>
                <w:ins w:id="574" w:author="Edited - Third Generation Partnership Project" w:date="2017-12-07T15:04:00Z"/>
                <w:rFonts w:ascii="Arial" w:hAnsi="Arial" w:hint="eastAsia"/>
                <w:snapToGrid w:val="0"/>
                <w:sz w:val="16"/>
                <w:szCs w:val="16"/>
                <w:lang w:eastAsia="zh-CN"/>
              </w:rPr>
            </w:pPr>
            <w:bookmarkStart w:id="575" w:name="OLE_LINK6"/>
            <w:ins w:id="576" w:author="Edited - Third Generation Partnership Project" w:date="2017-12-07T15:04:00Z">
              <w:r w:rsidRPr="0052686E">
                <w:rPr>
                  <w:rFonts w:ascii="Arial" w:hAnsi="Arial" w:hint="eastAsia"/>
                  <w:snapToGrid w:val="0"/>
                  <w:sz w:val="16"/>
                  <w:szCs w:val="16"/>
                  <w:lang w:eastAsia="zh-CN"/>
                </w:rPr>
                <w:t>1.0.1</w:t>
              </w:r>
              <w:bookmarkEnd w:id="575"/>
            </w:ins>
          </w:p>
        </w:tc>
      </w:tr>
      <w:tr w:rsidR="007E3B78" w:rsidRPr="0052686E" w14:paraId="63BC5E65" w14:textId="77777777" w:rsidTr="003B4489">
        <w:tblPrEx>
          <w:tblCellMar>
            <w:top w:w="0" w:type="dxa"/>
            <w:bottom w:w="0" w:type="dxa"/>
          </w:tblCellMar>
        </w:tblPrEx>
        <w:trPr>
          <w:ins w:id="577" w:author="Edited - Third Generation Partnership Project" w:date="2017-12-07T15:08: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15D36A" w14:textId="77777777" w:rsidR="007E3B78" w:rsidRPr="0052686E" w:rsidRDefault="007E3B78" w:rsidP="003B4489">
            <w:pPr>
              <w:keepNext/>
              <w:keepLines/>
              <w:spacing w:after="0"/>
              <w:jc w:val="center"/>
              <w:rPr>
                <w:ins w:id="578" w:author="Edited - Third Generation Partnership Project" w:date="2017-12-07T15:08:00Z"/>
                <w:rFonts w:ascii="Arial" w:hAnsi="Arial" w:hint="eastAsia"/>
                <w:sz w:val="16"/>
                <w:szCs w:val="16"/>
                <w:lang w:eastAsia="zh-CN"/>
              </w:rPr>
            </w:pPr>
            <w:ins w:id="579" w:author="Edited - Third Generation Partnership Project" w:date="2017-12-07T15:08:00Z">
              <w:r w:rsidRPr="0052686E">
                <w:rPr>
                  <w:rFonts w:ascii="Arial" w:hAnsi="Arial" w:hint="eastAsia"/>
                  <w:sz w:val="16"/>
                  <w:szCs w:val="16"/>
                  <w:lang w:eastAsia="zh-CN"/>
                </w:rPr>
                <w:t>2017-04</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515C5FC0" w14:textId="77777777" w:rsidR="007E3B78" w:rsidRDefault="007E3B78" w:rsidP="003B4489">
            <w:pPr>
              <w:keepNext/>
              <w:keepLines/>
              <w:spacing w:after="0"/>
              <w:jc w:val="center"/>
              <w:rPr>
                <w:ins w:id="580" w:author="Edited - Third Generation Partnership Project" w:date="2017-12-07T15:08:00Z"/>
                <w:rFonts w:ascii="Arial" w:eastAsia="MS Mincho" w:hAnsi="Arial"/>
                <w:sz w:val="16"/>
                <w:szCs w:val="16"/>
              </w:rPr>
            </w:pPr>
            <w:ins w:id="581" w:author="Edited - Third Generation Partnership Project" w:date="2017-12-07T15:08: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FD22536" w14:textId="77777777" w:rsidR="007E3B78" w:rsidRPr="006658D5" w:rsidRDefault="007E3B78" w:rsidP="003B4489">
            <w:pPr>
              <w:keepNext/>
              <w:keepLines/>
              <w:spacing w:after="0"/>
              <w:jc w:val="center"/>
              <w:rPr>
                <w:ins w:id="582" w:author="Edited - Third Generation Partnership Project" w:date="2017-12-07T15:08:00Z"/>
                <w:rFonts w:ascii="Arial" w:eastAsia="MS Mincho" w:hAnsi="Arial"/>
                <w:snapToGrid w:val="0"/>
                <w:sz w:val="16"/>
                <w:szCs w:val="16"/>
              </w:rPr>
            </w:pPr>
            <w:ins w:id="583" w:author="Edited - Third Generation Partnership Project" w:date="2017-12-07T15:08:00Z">
              <w:r w:rsidRPr="006658D5">
                <w:rPr>
                  <w:rFonts w:ascii="Arial" w:eastAsia="MS Mincho" w:hAnsi="Arial"/>
                  <w:snapToGrid w:val="0"/>
                  <w:sz w:val="16"/>
                  <w:szCs w:val="16"/>
                </w:rPr>
                <w:t>RP-162321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EA6801" w14:textId="77777777" w:rsidR="007E3B78" w:rsidRPr="006658D5" w:rsidRDefault="007E3B78" w:rsidP="003B4489">
            <w:pPr>
              <w:spacing w:after="0"/>
              <w:jc w:val="center"/>
              <w:rPr>
                <w:ins w:id="584" w:author="Edited - Third Generation Partnership Project" w:date="2017-12-07T15:08:00Z"/>
                <w:rFonts w:ascii="Arial" w:eastAsia="MS Mincho" w:hAnsi="Arial"/>
                <w:snapToGrid w:val="0"/>
                <w:sz w:val="16"/>
                <w:szCs w:val="16"/>
              </w:rPr>
            </w:pPr>
            <w:ins w:id="585" w:author="Edited - Third Generation Partnership Project" w:date="2017-12-07T15:08:00Z">
              <w:r w:rsidRPr="006658D5">
                <w:rPr>
                  <w:rFonts w:ascii="Arial" w:eastAsia="MS Mincho" w:hAnsi="Arial"/>
                  <w:snapToGrid w:val="0"/>
                  <w:sz w:val="16"/>
                  <w:szCs w:val="16"/>
                </w:rPr>
                <w:t>0963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A4AA9C" w14:textId="77777777" w:rsidR="007E3B78" w:rsidRPr="0052686E" w:rsidRDefault="007E3B78" w:rsidP="003B4489">
            <w:pPr>
              <w:spacing w:after="0"/>
              <w:jc w:val="center"/>
              <w:rPr>
                <w:ins w:id="586" w:author="Edited - Third Generation Partnership Project" w:date="2017-12-07T15:08:00Z"/>
                <w:rFonts w:ascii="Arial" w:hAnsi="Arial" w:hint="eastAsia"/>
                <w:snapToGrid w:val="0"/>
                <w:sz w:val="16"/>
                <w:szCs w:val="16"/>
                <w:lang w:eastAsia="zh-CN"/>
              </w:rPr>
            </w:pPr>
            <w:ins w:id="587" w:author="Edited - Third Generation Partnership Project" w:date="2017-12-07T15:08:00Z">
              <w:r w:rsidRPr="0052686E">
                <w:rPr>
                  <w:rFonts w:ascii="Arial" w:hAnsi="Arial" w:hint="eastAsia"/>
                  <w:snapToGrid w:val="0"/>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1D7A5" w14:textId="77777777" w:rsidR="007E3B78" w:rsidRPr="00CE05FE" w:rsidRDefault="007E3B78" w:rsidP="003B4489">
            <w:pPr>
              <w:keepNext/>
              <w:keepLines/>
              <w:spacing w:after="0"/>
              <w:jc w:val="center"/>
              <w:rPr>
                <w:ins w:id="588" w:author="Edited - Third Generation Partnership Project" w:date="2017-12-07T15:08:00Z"/>
                <w:rFonts w:ascii="Arial" w:eastAsia="MS Mincho" w:hAnsi="Arial"/>
                <w:sz w:val="16"/>
                <w:szCs w:val="16"/>
              </w:rPr>
            </w:pPr>
            <w:ins w:id="589" w:author="Edited - Third Generation Partnership Project" w:date="2017-12-07T15:08: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ABEE5" w14:textId="77777777" w:rsidR="007E3B78" w:rsidRPr="006658D5" w:rsidRDefault="007E3B78" w:rsidP="003B4489">
            <w:pPr>
              <w:spacing w:after="0"/>
              <w:rPr>
                <w:ins w:id="590" w:author="Edited - Third Generation Partnership Project" w:date="2017-12-07T15:08:00Z"/>
                <w:rFonts w:ascii="Arial" w:eastAsia="MS Mincho" w:hAnsi="Arial" w:cs="Arial"/>
                <w:noProof/>
                <w:sz w:val="16"/>
                <w:szCs w:val="16"/>
                <w:lang w:eastAsia="ko-KR"/>
              </w:rPr>
            </w:pPr>
            <w:ins w:id="591" w:author="Edited - Third Generation Partnership Project" w:date="2017-12-07T15:08:00Z">
              <w:r w:rsidRPr="006658D5">
                <w:rPr>
                  <w:rFonts w:ascii="Arial" w:eastAsia="MS Mincho" w:hAnsi="Arial" w:cs="Arial"/>
                  <w:noProof/>
                  <w:sz w:val="16"/>
                  <w:szCs w:val="16"/>
                  <w:lang w:eastAsia="ko-KR"/>
                </w:rPr>
                <w:t>Monitoring of PUSCH trigger B while not in Active Time</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EA0486" w14:textId="77777777" w:rsidR="007E3B78" w:rsidRPr="0052686E" w:rsidRDefault="007E3B78" w:rsidP="003B4489">
            <w:pPr>
              <w:keepNext/>
              <w:keepLines/>
              <w:spacing w:after="0"/>
              <w:jc w:val="center"/>
              <w:rPr>
                <w:ins w:id="592" w:author="Edited - Third Generation Partnership Project" w:date="2017-12-07T15:08:00Z"/>
                <w:rFonts w:ascii="Arial" w:hAnsi="Arial" w:hint="eastAsia"/>
                <w:snapToGrid w:val="0"/>
                <w:sz w:val="16"/>
                <w:szCs w:val="16"/>
                <w:lang w:eastAsia="zh-CN"/>
              </w:rPr>
            </w:pPr>
            <w:ins w:id="593" w:author="Edited - Third Generation Partnership Project" w:date="2017-12-07T15:08:00Z">
              <w:r w:rsidRPr="00CF29BF">
                <w:rPr>
                  <w:rFonts w:ascii="Arial" w:hAnsi="Arial" w:hint="eastAsia"/>
                  <w:snapToGrid w:val="0"/>
                  <w:sz w:val="16"/>
                  <w:szCs w:val="16"/>
                  <w:lang w:eastAsia="zh-CN"/>
                </w:rPr>
                <w:t>1.0.1</w:t>
              </w:r>
            </w:ins>
          </w:p>
        </w:tc>
      </w:tr>
      <w:tr w:rsidR="007E3B78" w:rsidRPr="00CF29BF" w14:paraId="526F7863" w14:textId="77777777" w:rsidTr="003B4489">
        <w:tblPrEx>
          <w:tblCellMar>
            <w:top w:w="0" w:type="dxa"/>
            <w:bottom w:w="0" w:type="dxa"/>
          </w:tblCellMar>
        </w:tblPrEx>
        <w:trPr>
          <w:ins w:id="594" w:author="Edited - Third Generation Partnership Project" w:date="2017-12-07T15:12: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F467D" w14:textId="77777777" w:rsidR="007E3B78" w:rsidRPr="0052686E" w:rsidRDefault="007E3B78" w:rsidP="003B4489">
            <w:pPr>
              <w:keepNext/>
              <w:keepLines/>
              <w:spacing w:after="0"/>
              <w:jc w:val="center"/>
              <w:rPr>
                <w:ins w:id="595" w:author="Edited - Third Generation Partnership Project" w:date="2017-12-07T15:12:00Z"/>
                <w:rFonts w:ascii="Arial" w:hAnsi="Arial" w:hint="eastAsia"/>
                <w:sz w:val="16"/>
                <w:szCs w:val="16"/>
                <w:lang w:eastAsia="zh-CN"/>
              </w:rPr>
            </w:pPr>
            <w:bookmarkStart w:id="596" w:name="OLE_LINK7"/>
            <w:bookmarkStart w:id="597" w:name="OLE_LINK8"/>
            <w:ins w:id="598" w:author="Edited - Third Generation Partnership Project" w:date="2017-12-07T15:12:00Z">
              <w:r w:rsidRPr="0052686E">
                <w:rPr>
                  <w:rFonts w:ascii="Arial" w:hAnsi="Arial" w:hint="eastAsia"/>
                  <w:sz w:val="16"/>
                  <w:szCs w:val="16"/>
                  <w:lang w:eastAsia="zh-CN"/>
                </w:rPr>
                <w:t>2017-04</w:t>
              </w:r>
              <w:bookmarkEnd w:id="596"/>
              <w:bookmarkEnd w:id="597"/>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51200AF7" w14:textId="77777777" w:rsidR="007E3B78" w:rsidRDefault="007E3B78" w:rsidP="003B4489">
            <w:pPr>
              <w:keepNext/>
              <w:keepLines/>
              <w:spacing w:after="0"/>
              <w:jc w:val="center"/>
              <w:rPr>
                <w:ins w:id="599" w:author="Edited - Third Generation Partnership Project" w:date="2017-12-07T15:12:00Z"/>
                <w:rFonts w:ascii="Arial" w:eastAsia="MS Mincho" w:hAnsi="Arial"/>
                <w:sz w:val="16"/>
                <w:szCs w:val="16"/>
              </w:rPr>
            </w:pPr>
            <w:ins w:id="600" w:author="Edited - Third Generation Partnership Project" w:date="2017-12-07T15:12: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551929A" w14:textId="77777777" w:rsidR="007E3B78" w:rsidRPr="006658D5" w:rsidRDefault="007E3B78" w:rsidP="003B4489">
            <w:pPr>
              <w:keepNext/>
              <w:keepLines/>
              <w:spacing w:after="0"/>
              <w:jc w:val="center"/>
              <w:rPr>
                <w:ins w:id="601" w:author="Edited - Third Generation Partnership Project" w:date="2017-12-07T15:12:00Z"/>
                <w:rFonts w:ascii="Arial" w:eastAsia="MS Mincho" w:hAnsi="Arial"/>
                <w:snapToGrid w:val="0"/>
                <w:sz w:val="16"/>
                <w:szCs w:val="16"/>
              </w:rPr>
            </w:pPr>
            <w:ins w:id="602" w:author="Edited - Third Generation Partnership Project" w:date="2017-12-07T15:12:00Z">
              <w:r w:rsidRPr="006658D5">
                <w:rPr>
                  <w:rFonts w:ascii="Arial" w:eastAsia="MS Mincho" w:hAnsi="Arial"/>
                  <w:snapToGrid w:val="0"/>
                  <w:sz w:val="16"/>
                  <w:szCs w:val="16"/>
                </w:rPr>
                <w:t>RP-162321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1F4DD" w14:textId="77777777" w:rsidR="007E3B78" w:rsidRPr="006658D5" w:rsidRDefault="007E3B78" w:rsidP="003B4489">
            <w:pPr>
              <w:spacing w:after="0"/>
              <w:jc w:val="center"/>
              <w:rPr>
                <w:ins w:id="603" w:author="Edited - Third Generation Partnership Project" w:date="2017-12-07T15:12:00Z"/>
                <w:rFonts w:ascii="Arial" w:eastAsia="MS Mincho" w:hAnsi="Arial"/>
                <w:snapToGrid w:val="0"/>
                <w:sz w:val="16"/>
                <w:szCs w:val="16"/>
              </w:rPr>
            </w:pPr>
            <w:ins w:id="604" w:author="Edited - Third Generation Partnership Project" w:date="2017-12-07T15:12:00Z">
              <w:r w:rsidRPr="006658D5">
                <w:rPr>
                  <w:rFonts w:ascii="Arial" w:eastAsia="MS Mincho" w:hAnsi="Arial"/>
                  <w:snapToGrid w:val="0"/>
                  <w:sz w:val="16"/>
                  <w:szCs w:val="16"/>
                </w:rPr>
                <w:t>0964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CB90BC" w14:textId="77777777" w:rsidR="007E3B78" w:rsidRPr="0052686E" w:rsidRDefault="007E3B78" w:rsidP="003B4489">
            <w:pPr>
              <w:spacing w:after="0"/>
              <w:jc w:val="center"/>
              <w:rPr>
                <w:ins w:id="605" w:author="Edited - Third Generation Partnership Project" w:date="2017-12-07T15:12:00Z"/>
                <w:rFonts w:ascii="Arial" w:hAnsi="Arial" w:hint="eastAsia"/>
                <w:snapToGrid w:val="0"/>
                <w:sz w:val="16"/>
                <w:szCs w:val="16"/>
                <w:lang w:eastAsia="zh-CN"/>
              </w:rPr>
            </w:pPr>
            <w:ins w:id="606" w:author="Edited - Third Generation Partnership Project" w:date="2017-12-07T15:12:00Z">
              <w:r w:rsidRPr="0052686E">
                <w:rPr>
                  <w:rFonts w:ascii="Arial" w:hAnsi="Arial" w:hint="eastAsia"/>
                  <w:snapToGrid w:val="0"/>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C5CF4" w14:textId="77777777" w:rsidR="007E3B78" w:rsidRPr="00CE05FE" w:rsidRDefault="007E3B78" w:rsidP="003B4489">
            <w:pPr>
              <w:keepNext/>
              <w:keepLines/>
              <w:spacing w:after="0"/>
              <w:jc w:val="center"/>
              <w:rPr>
                <w:ins w:id="607" w:author="Edited - Third Generation Partnership Project" w:date="2017-12-07T15:12:00Z"/>
                <w:rFonts w:ascii="Arial" w:eastAsia="MS Mincho" w:hAnsi="Arial"/>
                <w:sz w:val="16"/>
                <w:szCs w:val="16"/>
              </w:rPr>
            </w:pPr>
            <w:ins w:id="608" w:author="Edited - Third Generation Partnership Project" w:date="2017-12-07T15:12: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06E2C5" w14:textId="77777777" w:rsidR="007E3B78" w:rsidRPr="006658D5" w:rsidRDefault="007E3B78" w:rsidP="003B4489">
            <w:pPr>
              <w:spacing w:after="0"/>
              <w:rPr>
                <w:ins w:id="609" w:author="Edited - Third Generation Partnership Project" w:date="2017-12-07T15:12:00Z"/>
                <w:rFonts w:ascii="Arial" w:eastAsia="MS Mincho" w:hAnsi="Arial" w:cs="Arial"/>
                <w:noProof/>
                <w:sz w:val="16"/>
                <w:szCs w:val="16"/>
                <w:lang w:eastAsia="ko-KR"/>
              </w:rPr>
            </w:pPr>
            <w:ins w:id="610" w:author="Edited - Third Generation Partnership Project" w:date="2017-12-07T15:12:00Z">
              <w:r w:rsidRPr="006658D5">
                <w:rPr>
                  <w:rFonts w:ascii="Arial" w:eastAsia="MS Mincho" w:hAnsi="Arial" w:cs="Arial"/>
                  <w:noProof/>
                  <w:sz w:val="16"/>
                  <w:szCs w:val="16"/>
                  <w:lang w:eastAsia="ko-KR"/>
                </w:rPr>
                <w:t>Clarification of PUSCH trigger B reception and inactivity timer starting</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366938" w14:textId="77777777" w:rsidR="007E3B78" w:rsidRPr="00CF29BF" w:rsidRDefault="007E3B78" w:rsidP="003B4489">
            <w:pPr>
              <w:keepNext/>
              <w:keepLines/>
              <w:spacing w:after="0"/>
              <w:jc w:val="center"/>
              <w:rPr>
                <w:ins w:id="611" w:author="Edited - Third Generation Partnership Project" w:date="2017-12-07T15:12:00Z"/>
                <w:rFonts w:ascii="Arial" w:hAnsi="Arial" w:hint="eastAsia"/>
                <w:snapToGrid w:val="0"/>
                <w:sz w:val="16"/>
                <w:szCs w:val="16"/>
                <w:lang w:eastAsia="zh-CN"/>
              </w:rPr>
            </w:pPr>
            <w:ins w:id="612" w:author="Edited - Third Generation Partnership Project" w:date="2017-12-07T15:12:00Z">
              <w:r w:rsidRPr="00CF29BF">
                <w:rPr>
                  <w:rFonts w:ascii="Arial" w:hAnsi="Arial" w:hint="eastAsia"/>
                  <w:snapToGrid w:val="0"/>
                  <w:sz w:val="16"/>
                  <w:szCs w:val="16"/>
                  <w:lang w:eastAsia="zh-CN"/>
                </w:rPr>
                <w:t>1.0.1</w:t>
              </w:r>
            </w:ins>
          </w:p>
        </w:tc>
      </w:tr>
      <w:tr w:rsidR="007E3B78" w:rsidRPr="00CF29BF" w14:paraId="57A44FCE" w14:textId="77777777" w:rsidTr="003B4489">
        <w:tblPrEx>
          <w:tblCellMar>
            <w:top w:w="0" w:type="dxa"/>
            <w:bottom w:w="0" w:type="dxa"/>
          </w:tblCellMar>
        </w:tblPrEx>
        <w:trPr>
          <w:ins w:id="613" w:author="Edited - Third Generation Partnership Project" w:date="2017-12-07T15:15: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A32CC3" w14:textId="77777777" w:rsidR="007E3B78" w:rsidRPr="0052686E" w:rsidRDefault="007E3B78" w:rsidP="003B4489">
            <w:pPr>
              <w:keepNext/>
              <w:keepLines/>
              <w:spacing w:after="0"/>
              <w:jc w:val="center"/>
              <w:rPr>
                <w:ins w:id="614" w:author="Edited - Third Generation Partnership Project" w:date="2017-12-07T15:15:00Z"/>
                <w:rFonts w:ascii="Arial" w:hAnsi="Arial" w:hint="eastAsia"/>
                <w:sz w:val="16"/>
                <w:szCs w:val="16"/>
                <w:lang w:eastAsia="zh-CN"/>
              </w:rPr>
            </w:pPr>
            <w:ins w:id="615" w:author="Edited - Third Generation Partnership Project" w:date="2017-12-07T15:15:00Z">
              <w:r w:rsidRPr="00E33697">
                <w:rPr>
                  <w:rFonts w:ascii="Arial" w:hAnsi="Arial" w:hint="eastAsia"/>
                  <w:sz w:val="16"/>
                  <w:szCs w:val="16"/>
                  <w:lang w:eastAsia="zh-CN"/>
                </w:rPr>
                <w:t>2017-04</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7FF8EF48" w14:textId="77777777" w:rsidR="007E3B78" w:rsidRDefault="007E3B78" w:rsidP="003B4489">
            <w:pPr>
              <w:keepNext/>
              <w:keepLines/>
              <w:spacing w:after="0"/>
              <w:jc w:val="center"/>
              <w:rPr>
                <w:ins w:id="616" w:author="Edited - Third Generation Partnership Project" w:date="2017-12-07T15:15:00Z"/>
                <w:rFonts w:ascii="Arial" w:eastAsia="MS Mincho" w:hAnsi="Arial"/>
                <w:sz w:val="16"/>
                <w:szCs w:val="16"/>
              </w:rPr>
            </w:pPr>
            <w:ins w:id="617" w:author="Edited - Third Generation Partnership Project" w:date="2017-12-07T15:15: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C009113" w14:textId="77777777" w:rsidR="007E3B78" w:rsidRPr="006658D5" w:rsidRDefault="007E3B78" w:rsidP="003B4489">
            <w:pPr>
              <w:keepNext/>
              <w:keepLines/>
              <w:spacing w:after="0"/>
              <w:jc w:val="center"/>
              <w:rPr>
                <w:ins w:id="618" w:author="Edited - Third Generation Partnership Project" w:date="2017-12-07T15:15:00Z"/>
                <w:rFonts w:ascii="Arial" w:eastAsia="MS Mincho" w:hAnsi="Arial"/>
                <w:snapToGrid w:val="0"/>
                <w:sz w:val="16"/>
                <w:szCs w:val="16"/>
              </w:rPr>
            </w:pPr>
            <w:ins w:id="619" w:author="Edited - Third Generation Partnership Project" w:date="2017-12-07T15:15:00Z">
              <w:r>
                <w:rPr>
                  <w:rFonts w:ascii="Arial" w:hAnsi="Arial" w:cs="Arial"/>
                  <w:color w:val="000000"/>
                  <w:sz w:val="16"/>
                  <w:szCs w:val="16"/>
                </w:rPr>
                <w:t>RP-162321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CA3962" w14:textId="77777777" w:rsidR="007E3B78" w:rsidRPr="006658D5" w:rsidRDefault="007E3B78" w:rsidP="003B4489">
            <w:pPr>
              <w:spacing w:after="0"/>
              <w:jc w:val="center"/>
              <w:rPr>
                <w:ins w:id="620" w:author="Edited - Third Generation Partnership Project" w:date="2017-12-07T15:15:00Z"/>
                <w:rFonts w:ascii="Arial" w:eastAsia="MS Mincho" w:hAnsi="Arial"/>
                <w:snapToGrid w:val="0"/>
                <w:sz w:val="16"/>
                <w:szCs w:val="16"/>
              </w:rPr>
            </w:pPr>
            <w:ins w:id="621" w:author="Edited - Third Generation Partnership Project" w:date="2017-12-07T15:15:00Z">
              <w:r>
                <w:rPr>
                  <w:rFonts w:ascii="Arial" w:hAnsi="Arial" w:cs="Arial"/>
                  <w:color w:val="000000"/>
                  <w:sz w:val="16"/>
                  <w:szCs w:val="16"/>
                </w:rPr>
                <w:t>0970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080FE9" w14:textId="77777777" w:rsidR="007E3B78" w:rsidRPr="0052686E" w:rsidRDefault="007E3B78" w:rsidP="003B4489">
            <w:pPr>
              <w:spacing w:after="0"/>
              <w:jc w:val="center"/>
              <w:rPr>
                <w:ins w:id="622" w:author="Edited - Third Generation Partnership Project" w:date="2017-12-07T15:15:00Z"/>
                <w:rFonts w:ascii="Arial" w:hAnsi="Arial" w:hint="eastAsia"/>
                <w:snapToGrid w:val="0"/>
                <w:sz w:val="16"/>
                <w:szCs w:val="16"/>
                <w:lang w:eastAsia="zh-CN"/>
              </w:rPr>
            </w:pPr>
            <w:ins w:id="623" w:author="Edited - Third Generation Partnership Project" w:date="2017-12-07T15:15:00Z">
              <w:r>
                <w:rPr>
                  <w:rFonts w:ascii="Arial" w:hAnsi="Arial" w:cs="Arial" w:hint="eastAsia"/>
                  <w:color w:val="000000"/>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573708" w14:textId="77777777" w:rsidR="007E3B78" w:rsidRPr="00CE05FE" w:rsidRDefault="007E3B78" w:rsidP="003B4489">
            <w:pPr>
              <w:keepNext/>
              <w:keepLines/>
              <w:spacing w:after="0"/>
              <w:jc w:val="center"/>
              <w:rPr>
                <w:ins w:id="624" w:author="Edited - Third Generation Partnership Project" w:date="2017-12-07T15:15:00Z"/>
                <w:rFonts w:ascii="Arial" w:eastAsia="MS Mincho" w:hAnsi="Arial"/>
                <w:sz w:val="16"/>
                <w:szCs w:val="16"/>
              </w:rPr>
            </w:pPr>
            <w:ins w:id="625" w:author="Edited - Third Generation Partnership Project" w:date="2017-12-07T15:15: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9E7227E" w14:textId="77777777" w:rsidR="007E3B78" w:rsidRPr="006658D5" w:rsidRDefault="007E3B78" w:rsidP="003B4489">
            <w:pPr>
              <w:spacing w:after="0"/>
              <w:rPr>
                <w:ins w:id="626" w:author="Edited - Third Generation Partnership Project" w:date="2017-12-07T15:15:00Z"/>
                <w:rFonts w:ascii="Arial" w:eastAsia="MS Mincho" w:hAnsi="Arial" w:cs="Arial"/>
                <w:noProof/>
                <w:sz w:val="16"/>
                <w:szCs w:val="16"/>
                <w:lang w:eastAsia="ko-KR"/>
              </w:rPr>
            </w:pPr>
            <w:ins w:id="627" w:author="Edited - Third Generation Partnership Project" w:date="2017-12-07T15:15:00Z">
              <w:r>
                <w:rPr>
                  <w:rFonts w:ascii="Arial" w:hAnsi="Arial" w:cs="Arial"/>
                  <w:color w:val="000000"/>
                  <w:sz w:val="16"/>
                  <w:szCs w:val="16"/>
                </w:rPr>
                <w:t>Type2 PHR for eLAA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232DE3" w14:textId="77777777" w:rsidR="007E3B78" w:rsidRPr="00CF29BF" w:rsidRDefault="007E3B78" w:rsidP="003B4489">
            <w:pPr>
              <w:keepNext/>
              <w:keepLines/>
              <w:spacing w:after="0"/>
              <w:jc w:val="center"/>
              <w:rPr>
                <w:ins w:id="628" w:author="Edited - Third Generation Partnership Project" w:date="2017-12-07T15:15:00Z"/>
                <w:rFonts w:ascii="Arial" w:hAnsi="Arial" w:hint="eastAsia"/>
                <w:snapToGrid w:val="0"/>
                <w:sz w:val="16"/>
                <w:szCs w:val="16"/>
                <w:lang w:eastAsia="zh-CN"/>
              </w:rPr>
            </w:pPr>
            <w:ins w:id="629" w:author="Edited - Third Generation Partnership Project" w:date="2017-12-07T15:15:00Z">
              <w:r>
                <w:rPr>
                  <w:rFonts w:ascii="Arial" w:hAnsi="Arial" w:hint="eastAsia"/>
                  <w:snapToGrid w:val="0"/>
                  <w:sz w:val="16"/>
                  <w:szCs w:val="16"/>
                  <w:lang w:eastAsia="zh-CN"/>
                </w:rPr>
                <w:t>1.0.1</w:t>
              </w:r>
            </w:ins>
          </w:p>
        </w:tc>
      </w:tr>
      <w:tr w:rsidR="007F7939" w14:paraId="1D807BF0" w14:textId="77777777" w:rsidTr="003B4489">
        <w:tblPrEx>
          <w:tblCellMar>
            <w:top w:w="0" w:type="dxa"/>
            <w:bottom w:w="0" w:type="dxa"/>
          </w:tblCellMar>
        </w:tblPrEx>
        <w:trPr>
          <w:ins w:id="630" w:author="Edited - Third Generation Partnership Project" w:date="2017-12-07T15:19: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308BC4" w14:textId="77777777" w:rsidR="007F7939" w:rsidRPr="00E33697" w:rsidRDefault="007F7939" w:rsidP="003B4489">
            <w:pPr>
              <w:keepNext/>
              <w:keepLines/>
              <w:spacing w:after="0"/>
              <w:jc w:val="center"/>
              <w:rPr>
                <w:ins w:id="631" w:author="Edited - Third Generation Partnership Project" w:date="2017-12-07T15:19:00Z"/>
                <w:rFonts w:ascii="Arial" w:hAnsi="Arial" w:hint="eastAsia"/>
                <w:sz w:val="16"/>
                <w:szCs w:val="16"/>
                <w:lang w:eastAsia="zh-CN"/>
              </w:rPr>
            </w:pPr>
            <w:ins w:id="632" w:author="Edited - Third Generation Partnership Project" w:date="2017-12-07T15:19:00Z">
              <w:r w:rsidRPr="0052686E">
                <w:rPr>
                  <w:rFonts w:ascii="Arial" w:hAnsi="Arial" w:hint="eastAsia"/>
                  <w:sz w:val="16"/>
                  <w:szCs w:val="16"/>
                  <w:lang w:eastAsia="zh-CN"/>
                </w:rPr>
                <w:t>2017-04</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1E6ED5A4" w14:textId="77777777" w:rsidR="007F7939" w:rsidRDefault="007F7939" w:rsidP="003B4489">
            <w:pPr>
              <w:keepNext/>
              <w:keepLines/>
              <w:spacing w:after="0"/>
              <w:jc w:val="center"/>
              <w:rPr>
                <w:ins w:id="633" w:author="Edited - Third Generation Partnership Project" w:date="2017-12-07T15:19:00Z"/>
                <w:rFonts w:ascii="Arial" w:eastAsia="MS Mincho" w:hAnsi="Arial"/>
                <w:sz w:val="16"/>
                <w:szCs w:val="16"/>
              </w:rPr>
            </w:pPr>
            <w:ins w:id="634" w:author="Edited - Third Generation Partnership Project" w:date="2017-12-07T15:19:00Z">
              <w:r>
                <w:rPr>
                  <w:rFonts w:ascii="Arial" w:eastAsia="MS Mincho" w:hAnsi="Arial"/>
                  <w:sz w:val="16"/>
                  <w:szCs w:val="16"/>
                </w:rPr>
                <w:t>MFA WG#10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D06BC96" w14:textId="77777777" w:rsidR="007F7939" w:rsidRDefault="007F7939" w:rsidP="003B4489">
            <w:pPr>
              <w:keepNext/>
              <w:keepLines/>
              <w:spacing w:after="0"/>
              <w:jc w:val="center"/>
              <w:rPr>
                <w:ins w:id="635" w:author="Edited - Third Generation Partnership Project" w:date="2017-12-07T15:19:00Z"/>
                <w:rFonts w:ascii="Arial" w:hAnsi="Arial" w:cs="Arial"/>
                <w:color w:val="000000"/>
                <w:sz w:val="16"/>
                <w:szCs w:val="16"/>
              </w:rPr>
            </w:pPr>
            <w:ins w:id="636" w:author="Edited - Third Generation Partnership Project" w:date="2017-12-07T15:19:00Z">
              <w:r w:rsidRPr="00CF29BF">
                <w:rPr>
                  <w:rFonts w:ascii="Arial" w:eastAsia="MS Mincho" w:hAnsi="Arial"/>
                  <w:snapToGrid w:val="0"/>
                  <w:sz w:val="16"/>
                  <w:szCs w:val="16"/>
                </w:rPr>
                <w:t>RP-170626</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7D8F53" w14:textId="77777777" w:rsidR="007F7939" w:rsidRDefault="007F7939" w:rsidP="003B4489">
            <w:pPr>
              <w:spacing w:after="0"/>
              <w:jc w:val="center"/>
              <w:rPr>
                <w:ins w:id="637" w:author="Edited - Third Generation Partnership Project" w:date="2017-12-07T15:19:00Z"/>
                <w:rFonts w:ascii="Arial" w:hAnsi="Arial" w:cs="Arial"/>
                <w:color w:val="000000"/>
                <w:sz w:val="16"/>
                <w:szCs w:val="16"/>
              </w:rPr>
            </w:pPr>
            <w:ins w:id="638" w:author="Edited - Third Generation Partnership Project" w:date="2017-12-07T15:19:00Z">
              <w:r w:rsidRPr="00CF29BF">
                <w:rPr>
                  <w:rFonts w:ascii="Arial" w:eastAsia="MS Mincho" w:hAnsi="Arial"/>
                  <w:snapToGrid w:val="0"/>
                  <w:color w:val="000000"/>
                  <w:sz w:val="16"/>
                  <w:lang w:val="en-AU"/>
                </w:rPr>
                <w:t>0995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F02BE9" w14:textId="77777777" w:rsidR="007F7939" w:rsidRDefault="007F7939" w:rsidP="003B4489">
            <w:pPr>
              <w:spacing w:after="0"/>
              <w:jc w:val="center"/>
              <w:rPr>
                <w:ins w:id="639" w:author="Edited - Third Generation Partnership Project" w:date="2017-12-07T15:19:00Z"/>
                <w:rFonts w:ascii="Arial" w:hAnsi="Arial" w:cs="Arial" w:hint="eastAsia"/>
                <w:color w:val="000000"/>
                <w:sz w:val="16"/>
                <w:szCs w:val="16"/>
                <w:lang w:eastAsia="zh-CN"/>
              </w:rPr>
            </w:pPr>
            <w:ins w:id="640" w:author="Edited - Third Generation Partnership Project" w:date="2017-12-07T15:19:00Z">
              <w:r w:rsidRPr="0052686E">
                <w:rPr>
                  <w:rFonts w:ascii="Arial" w:hAnsi="Arial" w:hint="eastAsia"/>
                  <w:snapToGrid w:val="0"/>
                  <w:color w:val="000000"/>
                  <w:sz w:val="16"/>
                  <w:lang w:val="en-AU"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D14B6E" w14:textId="77777777" w:rsidR="007F7939" w:rsidRPr="00CE05FE" w:rsidRDefault="007F7939" w:rsidP="003B4489">
            <w:pPr>
              <w:keepNext/>
              <w:keepLines/>
              <w:spacing w:after="0"/>
              <w:jc w:val="center"/>
              <w:rPr>
                <w:ins w:id="641" w:author="Edited - Third Generation Partnership Project" w:date="2017-12-07T15:19:00Z"/>
                <w:rFonts w:ascii="Arial" w:eastAsia="MS Mincho" w:hAnsi="Arial"/>
                <w:sz w:val="16"/>
                <w:szCs w:val="16"/>
              </w:rPr>
            </w:pPr>
            <w:ins w:id="642" w:author="Edited - Third Generation Partnership Project" w:date="2017-12-07T15:19: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147A73B" w14:textId="77777777" w:rsidR="007F7939" w:rsidRDefault="007F7939" w:rsidP="003B4489">
            <w:pPr>
              <w:spacing w:after="0"/>
              <w:rPr>
                <w:ins w:id="643" w:author="Edited - Third Generation Partnership Project" w:date="2017-12-07T15:19:00Z"/>
                <w:rFonts w:ascii="Arial" w:hAnsi="Arial" w:cs="Arial"/>
                <w:color w:val="000000"/>
                <w:sz w:val="16"/>
                <w:szCs w:val="16"/>
              </w:rPr>
            </w:pPr>
            <w:ins w:id="644" w:author="Edited - Third Generation Partnership Project" w:date="2017-12-07T15:19:00Z">
              <w:r w:rsidRPr="00CF29BF">
                <w:rPr>
                  <w:rFonts w:ascii="Arial" w:eastAsia="MS Mincho" w:hAnsi="Arial" w:cs="Arial"/>
                  <w:noProof/>
                  <w:sz w:val="16"/>
                  <w:szCs w:val="16"/>
                  <w:lang w:eastAsia="ko-KR"/>
                </w:rPr>
                <w:t>Correction on HARQ operations for eLAA</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6E54" w14:textId="77777777" w:rsidR="007F7939" w:rsidRDefault="007F7939" w:rsidP="003B4489">
            <w:pPr>
              <w:keepNext/>
              <w:keepLines/>
              <w:spacing w:after="0"/>
              <w:jc w:val="center"/>
              <w:rPr>
                <w:ins w:id="645" w:author="Edited - Third Generation Partnership Project" w:date="2017-12-07T15:19:00Z"/>
                <w:rFonts w:ascii="Arial" w:hAnsi="Arial" w:hint="eastAsia"/>
                <w:snapToGrid w:val="0"/>
                <w:sz w:val="16"/>
                <w:szCs w:val="16"/>
                <w:lang w:eastAsia="zh-CN"/>
              </w:rPr>
            </w:pPr>
            <w:ins w:id="646" w:author="Edited - Third Generation Partnership Project" w:date="2017-12-07T15:19:00Z">
              <w:r w:rsidRPr="0052686E">
                <w:rPr>
                  <w:rFonts w:ascii="Arial" w:hAnsi="Arial" w:hint="eastAsia"/>
                  <w:snapToGrid w:val="0"/>
                  <w:sz w:val="16"/>
                  <w:szCs w:val="16"/>
                  <w:lang w:eastAsia="zh-CN"/>
                </w:rPr>
                <w:t>1.0.1</w:t>
              </w:r>
            </w:ins>
          </w:p>
        </w:tc>
      </w:tr>
      <w:tr w:rsidR="007F7939" w:rsidRPr="0052686E" w14:paraId="448BA87D" w14:textId="77777777" w:rsidTr="003B4489">
        <w:tblPrEx>
          <w:tblCellMar>
            <w:top w:w="0" w:type="dxa"/>
            <w:bottom w:w="0" w:type="dxa"/>
          </w:tblCellMar>
        </w:tblPrEx>
        <w:trPr>
          <w:ins w:id="647" w:author="Edited - Third Generation Partnership Project" w:date="2017-12-07T15:23: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0D1083" w14:textId="77777777" w:rsidR="007F7939" w:rsidRPr="0052686E" w:rsidRDefault="007F7939" w:rsidP="003B4489">
            <w:pPr>
              <w:keepNext/>
              <w:keepLines/>
              <w:spacing w:after="0"/>
              <w:jc w:val="center"/>
              <w:rPr>
                <w:ins w:id="648" w:author="Edited - Third Generation Partnership Project" w:date="2017-12-07T15:23:00Z"/>
                <w:rFonts w:ascii="Arial" w:hAnsi="Arial" w:hint="eastAsia"/>
                <w:sz w:val="16"/>
                <w:szCs w:val="16"/>
                <w:lang w:eastAsia="zh-CN"/>
              </w:rPr>
            </w:pPr>
            <w:ins w:id="649" w:author="Edited - Third Generation Partnership Project" w:date="2017-12-07T15:23:00Z">
              <w:r w:rsidRPr="0052686E">
                <w:rPr>
                  <w:rFonts w:ascii="Arial" w:hAnsi="Arial" w:hint="eastAsia"/>
                  <w:sz w:val="16"/>
                  <w:szCs w:val="16"/>
                  <w:lang w:eastAsia="zh-CN"/>
                </w:rPr>
                <w:t>2017-0</w:t>
              </w:r>
              <w:r>
                <w:rPr>
                  <w:rFonts w:ascii="Arial" w:hAnsi="Arial" w:hint="eastAsia"/>
                  <w:sz w:val="16"/>
                  <w:szCs w:val="16"/>
                  <w:lang w:eastAsia="zh-CN"/>
                </w:rPr>
                <w:t>8</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23F6FD8" w14:textId="77777777" w:rsidR="007F7939" w:rsidRDefault="007F7939" w:rsidP="003B4489">
            <w:pPr>
              <w:keepNext/>
              <w:keepLines/>
              <w:spacing w:after="0"/>
              <w:jc w:val="center"/>
              <w:rPr>
                <w:ins w:id="650" w:author="Edited - Third Generation Partnership Project" w:date="2017-12-07T15:23:00Z"/>
                <w:rFonts w:ascii="Arial" w:eastAsia="MS Mincho" w:hAnsi="Arial"/>
                <w:sz w:val="16"/>
                <w:szCs w:val="16"/>
              </w:rPr>
            </w:pPr>
            <w:ins w:id="651" w:author="Edited - Third Generation Partnership Project" w:date="2017-12-07T15:23:00Z">
              <w:r>
                <w:rPr>
                  <w:rFonts w:ascii="Arial" w:eastAsia="MS Mincho" w:hAnsi="Arial"/>
                  <w:sz w:val="16"/>
                  <w:szCs w:val="16"/>
                </w:rPr>
                <w:t>MFA WG#12</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6B28DDB" w14:textId="77777777" w:rsidR="007F7939" w:rsidRPr="00CF29BF" w:rsidRDefault="007F7939" w:rsidP="003B4489">
            <w:pPr>
              <w:keepNext/>
              <w:keepLines/>
              <w:spacing w:after="0"/>
              <w:jc w:val="center"/>
              <w:rPr>
                <w:ins w:id="652" w:author="Edited - Third Generation Partnership Project" w:date="2017-12-07T15:23:00Z"/>
                <w:rFonts w:ascii="Arial" w:eastAsia="MS Mincho" w:hAnsi="Arial"/>
                <w:snapToGrid w:val="0"/>
                <w:sz w:val="16"/>
                <w:szCs w:val="16"/>
              </w:rPr>
            </w:pPr>
            <w:ins w:id="653" w:author="Edited - Third Generation Partnership Project" w:date="2017-12-07T15:23:00Z">
              <w:r w:rsidRPr="006376BC">
                <w:rPr>
                  <w:rFonts w:ascii="Arial" w:eastAsia="MS Mincho" w:hAnsi="Arial"/>
                  <w:snapToGrid w:val="0"/>
                  <w:sz w:val="16"/>
                  <w:szCs w:val="16"/>
                </w:rPr>
                <w:t>RP-171231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F8E2F9" w14:textId="77777777" w:rsidR="007F7939" w:rsidRPr="00CF29BF" w:rsidRDefault="007F7939" w:rsidP="003B4489">
            <w:pPr>
              <w:spacing w:after="0"/>
              <w:jc w:val="center"/>
              <w:rPr>
                <w:ins w:id="654" w:author="Edited - Third Generation Partnership Project" w:date="2017-12-07T15:23:00Z"/>
                <w:rFonts w:ascii="Arial" w:eastAsia="MS Mincho" w:hAnsi="Arial"/>
                <w:snapToGrid w:val="0"/>
                <w:color w:val="000000"/>
                <w:sz w:val="16"/>
                <w:lang w:val="en-AU"/>
              </w:rPr>
            </w:pPr>
            <w:ins w:id="655" w:author="Edited - Third Generation Partnership Project" w:date="2017-12-07T15:23:00Z">
              <w:r w:rsidRPr="00692D80">
                <w:rPr>
                  <w:rFonts w:ascii="Arial" w:hAnsi="Arial" w:hint="eastAsia"/>
                  <w:snapToGrid w:val="0"/>
                  <w:color w:val="000000"/>
                  <w:sz w:val="16"/>
                  <w:lang w:val="en-AU" w:eastAsia="zh-CN"/>
                </w:rPr>
                <w:t>1076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8512F" w14:textId="77777777" w:rsidR="007F7939" w:rsidRPr="0052686E" w:rsidRDefault="007F7939" w:rsidP="003B4489">
            <w:pPr>
              <w:spacing w:after="0"/>
              <w:jc w:val="center"/>
              <w:rPr>
                <w:ins w:id="656" w:author="Edited - Third Generation Partnership Project" w:date="2017-12-07T15:23:00Z"/>
                <w:rFonts w:ascii="Arial" w:hAnsi="Arial" w:hint="eastAsia"/>
                <w:snapToGrid w:val="0"/>
                <w:color w:val="000000"/>
                <w:sz w:val="16"/>
                <w:lang w:val="en-AU" w:eastAsia="zh-CN"/>
              </w:rPr>
            </w:pPr>
            <w:ins w:id="657" w:author="Edited - Third Generation Partnership Project" w:date="2017-12-07T15:23:00Z">
              <w:r>
                <w:rPr>
                  <w:rFonts w:ascii="Arial" w:hAnsi="Arial"/>
                  <w:snapToGrid w:val="0"/>
                  <w:color w:val="000000"/>
                  <w:sz w:val="16"/>
                  <w:lang w:val="en-AU"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F531C" w14:textId="77777777" w:rsidR="007F7939" w:rsidRPr="00CE05FE" w:rsidRDefault="007F7939" w:rsidP="003B4489">
            <w:pPr>
              <w:keepNext/>
              <w:keepLines/>
              <w:spacing w:after="0"/>
              <w:jc w:val="center"/>
              <w:rPr>
                <w:ins w:id="658" w:author="Edited - Third Generation Partnership Project" w:date="2017-12-07T15:23:00Z"/>
                <w:rFonts w:ascii="Arial" w:eastAsia="MS Mincho" w:hAnsi="Arial"/>
                <w:sz w:val="16"/>
                <w:szCs w:val="16"/>
              </w:rPr>
            </w:pPr>
            <w:ins w:id="659" w:author="Edited - Third Generation Partnership Project" w:date="2017-12-07T15:23:00Z">
              <w:r>
                <w:rPr>
                  <w:rFonts w:ascii="Arial" w:eastAsia="MS Mincho" w:hAnsi="Arial"/>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E44D9B" w14:textId="77777777" w:rsidR="007F7939" w:rsidRPr="00CF29BF" w:rsidRDefault="007F7939" w:rsidP="003B4489">
            <w:pPr>
              <w:spacing w:after="0"/>
              <w:rPr>
                <w:ins w:id="660" w:author="Edited - Third Generation Partnership Project" w:date="2017-12-07T15:23:00Z"/>
                <w:rFonts w:ascii="Arial" w:eastAsia="MS Mincho" w:hAnsi="Arial" w:cs="Arial"/>
                <w:noProof/>
                <w:sz w:val="16"/>
                <w:szCs w:val="16"/>
                <w:lang w:eastAsia="ko-KR"/>
              </w:rPr>
            </w:pPr>
            <w:ins w:id="661" w:author="Edited - Third Generation Partnership Project" w:date="2017-12-07T15:23:00Z">
              <w:r w:rsidRPr="006376BC">
                <w:rPr>
                  <w:rFonts w:ascii="Arial" w:eastAsia="MS Mincho" w:hAnsi="Arial" w:cs="Arial"/>
                  <w:noProof/>
                  <w:sz w:val="16"/>
                  <w:szCs w:val="16"/>
                  <w:lang w:eastAsia="ko-KR"/>
                </w:rPr>
                <w:t>Clarification on the UE behaviour when the validity of PUSCH trigger A expires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823DD9" w14:textId="77777777" w:rsidR="007F7939" w:rsidRPr="0052686E" w:rsidRDefault="007F7939" w:rsidP="003B4489">
            <w:pPr>
              <w:keepNext/>
              <w:keepLines/>
              <w:spacing w:after="0"/>
              <w:jc w:val="center"/>
              <w:rPr>
                <w:ins w:id="662" w:author="Edited - Third Generation Partnership Project" w:date="2017-12-07T15:23:00Z"/>
                <w:rFonts w:ascii="Arial" w:hAnsi="Arial" w:hint="eastAsia"/>
                <w:snapToGrid w:val="0"/>
                <w:sz w:val="16"/>
                <w:szCs w:val="16"/>
                <w:lang w:eastAsia="zh-CN"/>
              </w:rPr>
            </w:pPr>
            <w:ins w:id="663" w:author="Edited - Third Generation Partnership Project" w:date="2017-12-07T15:23:00Z">
              <w:r>
                <w:rPr>
                  <w:rFonts w:ascii="Arial" w:hAnsi="Arial" w:hint="eastAsia"/>
                  <w:snapToGrid w:val="0"/>
                  <w:sz w:val="16"/>
                  <w:szCs w:val="16"/>
                  <w:lang w:eastAsia="zh-CN"/>
                </w:rPr>
                <w:t>1.0.2</w:t>
              </w:r>
            </w:ins>
          </w:p>
        </w:tc>
      </w:tr>
    </w:tbl>
    <w:p w14:paraId="5B70B951" w14:textId="77777777" w:rsidR="00947946" w:rsidRPr="00950563" w:rsidRDefault="00947946" w:rsidP="00950563">
      <w:pPr>
        <w:pStyle w:val="NO"/>
        <w:rPr>
          <w:rFonts w:hint="eastAsia"/>
          <w:noProof/>
          <w:lang w:eastAsia="zh-CN"/>
        </w:rPr>
      </w:pPr>
    </w:p>
    <w:sectPr w:rsidR="00947946" w:rsidRPr="00950563" w:rsidSect="00CB6EEE">
      <w:headerReference w:type="default" r:id="rId111"/>
      <w:footerReference w:type="default" r:id="rId112"/>
      <w:footnotePr>
        <w:numRestart w:val="eachSect"/>
      </w:footnotePr>
      <w:pgSz w:w="12240" w:h="15840" w:code="1"/>
      <w:pgMar w:top="1411" w:right="1138" w:bottom="1138" w:left="1138" w:header="850" w:footer="34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MulteFire Alliance (MFA)" w:date="2017-12-07T14:22:00Z" w:initials="MFA">
    <w:p w14:paraId="43763DC8" w14:textId="191DEFD2" w:rsidR="00A3314B" w:rsidRDefault="00A3314B">
      <w:pPr>
        <w:pStyle w:val="CommentText"/>
      </w:pPr>
      <w:r>
        <w:rPr>
          <w:rStyle w:val="CommentReference"/>
        </w:rPr>
        <w:annotationRef/>
      </w:r>
      <w:r>
        <w:t>Per discussion with A. Radulescu in 11/2017, updating Foreword across all documents. This includes a minor addition to the References in Section 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763DC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763DC8" w16cid:durableId="1DD3CD1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60D425" w14:textId="77777777" w:rsidR="00A3314B" w:rsidRDefault="00A3314B" w:rsidP="00162A8C">
      <w:pPr>
        <w:pStyle w:val="TAL"/>
      </w:pPr>
      <w:r>
        <w:separator/>
      </w:r>
    </w:p>
    <w:p w14:paraId="66B78437" w14:textId="77777777" w:rsidR="00A3314B" w:rsidRDefault="00A3314B"/>
    <w:p w14:paraId="29582260" w14:textId="77777777" w:rsidR="00A3314B" w:rsidRDefault="00A3314B"/>
  </w:endnote>
  <w:endnote w:type="continuationSeparator" w:id="0">
    <w:p w14:paraId="61285FD8" w14:textId="77777777" w:rsidR="00A3314B" w:rsidRDefault="00A3314B" w:rsidP="00162A8C">
      <w:pPr>
        <w:pStyle w:val="TAL"/>
      </w:pPr>
      <w:r>
        <w:continuationSeparator/>
      </w:r>
    </w:p>
    <w:p w14:paraId="64F1D3BC" w14:textId="77777777" w:rsidR="00A3314B" w:rsidRDefault="00A3314B"/>
    <w:p w14:paraId="2C54AD36" w14:textId="77777777" w:rsidR="00A3314B" w:rsidRDefault="00A331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香~??’c‘I">
    <w:altName w:val="Arial Unicode MS"/>
    <w:panose1 w:val="00000000000000000000"/>
    <w:charset w:val="80"/>
    <w:family w:val="auto"/>
    <w:notTrueType/>
    <w:pitch w:val="variable"/>
    <w:sig w:usb0="00000001" w:usb1="08070000" w:usb2="00000010" w:usb3="00000000" w:csb0="00020000" w:csb1="00000000"/>
  </w:font>
  <w:font w:name="Univers (W1)">
    <w:altName w:val="Arial"/>
    <w:panose1 w:val="00000000000000000000"/>
    <w:charset w:val="00"/>
    <w:family w:val="swiss"/>
    <w:notTrueType/>
    <w:pitch w:val="variable"/>
    <w:sig w:usb0="00000003" w:usb1="00000000" w:usb2="00000000" w:usb3="00000000" w:csb0="00000001" w:csb1="00000000"/>
  </w:font>
  <w:font w:name="??’c">
    <w:altName w:val="MS Mincho"/>
    <w:panose1 w:val="00000000000000000000"/>
    <w:charset w:val="80"/>
    <w:family w:val="roman"/>
    <w:notTrueType/>
    <w:pitch w:val="fixed"/>
    <w:sig w:usb0="00000001" w:usb1="08070000" w:usb2="00000010" w:usb3="00000000" w:csb0="00020000" w:csb1="00000000"/>
  </w:font>
  <w:font w:name="?l?r ??’c">
    <w:altName w:val="MS Mincho"/>
    <w:panose1 w:val="00000000000000000000"/>
    <w:charset w:val="80"/>
    <w:family w:val="roman"/>
    <w:notTrueType/>
    <w:pitch w:val="fixed"/>
    <w:sig w:usb0="00000001" w:usb1="08070000" w:usb2="00000010" w:usb3="00000000" w:csb0="00020000" w:csb1="00000000"/>
  </w:font>
  <w:font w:name="??吹ﾊ??’c">
    <w:altName w:val="MS PMincho"/>
    <w:panose1 w:val="00000000000000000000"/>
    <w:charset w:val="80"/>
    <w:family w:val="roman"/>
    <w:notTrueType/>
    <w:pitch w:val="default"/>
    <w:sig w:usb0="00000001" w:usb1="08070000" w:usb2="00000010" w:usb3="00000000" w:csb0="00020000" w:csb1="00000000"/>
  </w:font>
  <w:font w:name="?l?r ?S?V?b?N">
    <w:altName w:val="MS PGothic"/>
    <w:panose1 w:val="00000000000000000000"/>
    <w:charset w:val="80"/>
    <w:family w:val="modern"/>
    <w:notTrueType/>
    <w:pitch w:val="default"/>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D8C92" w14:textId="7C245E43" w:rsidR="00A3314B" w:rsidRDefault="00A3314B">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0265B" w14:textId="77777777" w:rsidR="00A3314B" w:rsidRDefault="00A3314B">
    <w:pPr>
      <w:pStyle w:val="Footer"/>
      <w:rPr>
        <w:lang w:val="en-US"/>
      </w:rPr>
    </w:pPr>
    <w:r>
      <w:rPr>
        <w:lang w:val="en-US"/>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15EAC" w14:textId="77777777" w:rsidR="00A3314B" w:rsidRDefault="00A3314B" w:rsidP="00162A8C">
      <w:pPr>
        <w:pStyle w:val="TAL"/>
      </w:pPr>
      <w:r>
        <w:separator/>
      </w:r>
    </w:p>
    <w:p w14:paraId="53A9B816" w14:textId="77777777" w:rsidR="00A3314B" w:rsidRDefault="00A3314B"/>
    <w:p w14:paraId="31080866" w14:textId="77777777" w:rsidR="00A3314B" w:rsidRDefault="00A3314B"/>
  </w:footnote>
  <w:footnote w:type="continuationSeparator" w:id="0">
    <w:p w14:paraId="03346CB3" w14:textId="77777777" w:rsidR="00A3314B" w:rsidRDefault="00A3314B" w:rsidP="00162A8C">
      <w:pPr>
        <w:pStyle w:val="TAL"/>
      </w:pPr>
      <w:r>
        <w:continuationSeparator/>
      </w:r>
    </w:p>
    <w:p w14:paraId="0D3AC55B" w14:textId="77777777" w:rsidR="00A3314B" w:rsidRDefault="00A3314B"/>
    <w:p w14:paraId="22B1DBA0" w14:textId="77777777" w:rsidR="00A3314B" w:rsidRDefault="00A331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9152E" w14:textId="77777777" w:rsidR="00A3314B" w:rsidRDefault="00A3314B">
    <w:pPr>
      <w:pStyle w:val="Header"/>
    </w:pPr>
  </w:p>
  <w:p w14:paraId="0D4E8AB6" w14:textId="77777777" w:rsidR="00A3314B" w:rsidRDefault="00A3314B"/>
  <w:p w14:paraId="192C2B7B" w14:textId="77777777" w:rsidR="00A3314B" w:rsidRDefault="00A331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488E3" w14:textId="77777777" w:rsidR="00A3314B" w:rsidRDefault="00A3314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997C" w14:textId="77777777" w:rsidR="00A3314B" w:rsidRDefault="00A3314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405DF" w14:textId="63FE9C38" w:rsidR="00A3314B" w:rsidRDefault="00A3314B">
    <w:pPr>
      <w:pStyle w:val="Header"/>
      <w:framePr w:wrap="auto" w:vAnchor="text" w:hAnchor="margin" w:xAlign="right" w:y="1"/>
      <w:widowControl/>
    </w:pPr>
    <w:r>
      <w:fldChar w:fldCharType="begin"/>
    </w:r>
    <w:r>
      <w:instrText xml:space="preserve"> STYLEREF ZA </w:instrText>
    </w:r>
    <w:r>
      <w:fldChar w:fldCharType="separate"/>
    </w:r>
    <w:r w:rsidR="00092549">
      <w:t>MFA TS 36.321 V1.0.2 (2017-08)</w:t>
    </w:r>
    <w:r>
      <w:fldChar w:fldCharType="end"/>
    </w:r>
  </w:p>
  <w:p w14:paraId="0602237E" w14:textId="7CBFD474" w:rsidR="00A3314B" w:rsidRDefault="00A3314B">
    <w:pPr>
      <w:pStyle w:val="Header"/>
      <w:framePr w:wrap="auto" w:vAnchor="text" w:hAnchor="margin" w:xAlign="center" w:y="1"/>
      <w:widowControl/>
    </w:pPr>
    <w:r>
      <w:fldChar w:fldCharType="begin"/>
    </w:r>
    <w:r>
      <w:instrText xml:space="preserve"> PAGE </w:instrText>
    </w:r>
    <w:r>
      <w:fldChar w:fldCharType="separate"/>
    </w:r>
    <w:r w:rsidR="00092549">
      <w:t>3</w:t>
    </w:r>
    <w:r>
      <w:fldChar w:fldCharType="end"/>
    </w:r>
  </w:p>
  <w:p w14:paraId="1B184655" w14:textId="3504F8D3" w:rsidR="00A3314B" w:rsidRDefault="00A3314B">
    <w:pPr>
      <w:pStyle w:val="Header"/>
      <w:framePr w:wrap="auto" w:vAnchor="text" w:hAnchor="margin" w:y="1"/>
      <w:widowControl/>
    </w:pPr>
    <w:r>
      <w:fldChar w:fldCharType="begin"/>
    </w:r>
    <w:r>
      <w:instrText xml:space="preserve"> STYLEREF ZGSM </w:instrText>
    </w:r>
    <w:r>
      <w:fldChar w:fldCharType="separate"/>
    </w:r>
    <w:r w:rsidR="00092549">
      <w:t>Release 1.0</w:t>
    </w:r>
    <w:r>
      <w:fldChar w:fldCharType="end"/>
    </w:r>
  </w:p>
  <w:p w14:paraId="0D4EEF24" w14:textId="77777777" w:rsidR="00A3314B" w:rsidRDefault="00A331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Reference"/>
      <w:lvlText w:val="*"/>
      <w:lvlJc w:val="left"/>
    </w:lvl>
  </w:abstractNum>
  <w:abstractNum w:abstractNumId="4"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8"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CD131DF"/>
    <w:multiLevelType w:val="hybridMultilevel"/>
    <w:tmpl w:val="04FE0074"/>
    <w:lvl w:ilvl="0" w:tplc="60AE7856">
      <w:start w:val="5"/>
      <w:numFmt w:val="bullet"/>
      <w:lvlText w:val="-"/>
      <w:lvlJc w:val="left"/>
      <w:pPr>
        <w:ind w:left="920" w:hanging="360"/>
      </w:pPr>
      <w:rPr>
        <w:rFonts w:ascii="Arial" w:eastAsia="SimSun"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0"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12"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3"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9"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5BCA18D0"/>
    <w:multiLevelType w:val="hybridMultilevel"/>
    <w:tmpl w:val="820A3DFC"/>
    <w:lvl w:ilvl="0" w:tplc="B128D36C">
      <w:start w:val="1"/>
      <w:numFmt w:val="bullet"/>
      <w:lvlText w:val="-"/>
      <w:lvlJc w:val="left"/>
      <w:pPr>
        <w:ind w:left="525" w:hanging="360"/>
      </w:pPr>
      <w:rPr>
        <w:rFonts w:ascii="Arial" w:eastAsia="SimSun" w:hAnsi="Arial" w:cs="Arial" w:hint="default"/>
      </w:rPr>
    </w:lvl>
    <w:lvl w:ilvl="1" w:tplc="04090003" w:tentative="1">
      <w:start w:val="1"/>
      <w:numFmt w:val="bullet"/>
      <w:lvlText w:val=""/>
      <w:lvlJc w:val="left"/>
      <w:pPr>
        <w:ind w:left="1005" w:hanging="420"/>
      </w:pPr>
      <w:rPr>
        <w:rFonts w:ascii="Wingdings" w:hAnsi="Wingdings" w:hint="default"/>
      </w:rPr>
    </w:lvl>
    <w:lvl w:ilvl="2" w:tplc="04090005" w:tentative="1">
      <w:start w:val="1"/>
      <w:numFmt w:val="bullet"/>
      <w:lvlText w:val=""/>
      <w:lvlJc w:val="left"/>
      <w:pPr>
        <w:ind w:left="1425" w:hanging="420"/>
      </w:pPr>
      <w:rPr>
        <w:rFonts w:ascii="Wingdings" w:hAnsi="Wingdings" w:hint="default"/>
      </w:rPr>
    </w:lvl>
    <w:lvl w:ilvl="3" w:tplc="04090001" w:tentative="1">
      <w:start w:val="1"/>
      <w:numFmt w:val="bullet"/>
      <w:lvlText w:val=""/>
      <w:lvlJc w:val="left"/>
      <w:pPr>
        <w:ind w:left="1845" w:hanging="420"/>
      </w:pPr>
      <w:rPr>
        <w:rFonts w:ascii="Wingdings" w:hAnsi="Wingdings" w:hint="default"/>
      </w:rPr>
    </w:lvl>
    <w:lvl w:ilvl="4" w:tplc="04090003" w:tentative="1">
      <w:start w:val="1"/>
      <w:numFmt w:val="bullet"/>
      <w:lvlText w:val=""/>
      <w:lvlJc w:val="left"/>
      <w:pPr>
        <w:ind w:left="2265" w:hanging="420"/>
      </w:pPr>
      <w:rPr>
        <w:rFonts w:ascii="Wingdings" w:hAnsi="Wingdings" w:hint="default"/>
      </w:rPr>
    </w:lvl>
    <w:lvl w:ilvl="5" w:tplc="04090005" w:tentative="1">
      <w:start w:val="1"/>
      <w:numFmt w:val="bullet"/>
      <w:lvlText w:val=""/>
      <w:lvlJc w:val="left"/>
      <w:pPr>
        <w:ind w:left="2685" w:hanging="420"/>
      </w:pPr>
      <w:rPr>
        <w:rFonts w:ascii="Wingdings" w:hAnsi="Wingdings" w:hint="default"/>
      </w:rPr>
    </w:lvl>
    <w:lvl w:ilvl="6" w:tplc="04090001" w:tentative="1">
      <w:start w:val="1"/>
      <w:numFmt w:val="bullet"/>
      <w:lvlText w:val=""/>
      <w:lvlJc w:val="left"/>
      <w:pPr>
        <w:ind w:left="3105" w:hanging="420"/>
      </w:pPr>
      <w:rPr>
        <w:rFonts w:ascii="Wingdings" w:hAnsi="Wingdings" w:hint="default"/>
      </w:rPr>
    </w:lvl>
    <w:lvl w:ilvl="7" w:tplc="04090003" w:tentative="1">
      <w:start w:val="1"/>
      <w:numFmt w:val="bullet"/>
      <w:lvlText w:val=""/>
      <w:lvlJc w:val="left"/>
      <w:pPr>
        <w:ind w:left="3525" w:hanging="420"/>
      </w:pPr>
      <w:rPr>
        <w:rFonts w:ascii="Wingdings" w:hAnsi="Wingdings" w:hint="default"/>
      </w:rPr>
    </w:lvl>
    <w:lvl w:ilvl="8" w:tplc="04090005" w:tentative="1">
      <w:start w:val="1"/>
      <w:numFmt w:val="bullet"/>
      <w:lvlText w:val=""/>
      <w:lvlJc w:val="left"/>
      <w:pPr>
        <w:ind w:left="3945" w:hanging="420"/>
      </w:pPr>
      <w:rPr>
        <w:rFonts w:ascii="Wingdings" w:hAnsi="Wingdings" w:hint="default"/>
      </w:rPr>
    </w:lvl>
  </w:abstractNum>
  <w:abstractNum w:abstractNumId="22"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3"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5"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9" w15:restartNumberingAfterBreak="0">
    <w:nsid w:val="7BC330F5"/>
    <w:multiLevelType w:val="hybridMultilevel"/>
    <w:tmpl w:val="C2769C2A"/>
    <w:lvl w:ilvl="0">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9"/>
  </w:num>
  <w:num w:numId="3">
    <w:abstractNumId w:val="15"/>
  </w:num>
  <w:num w:numId="4">
    <w:abstractNumId w:val="6"/>
  </w:num>
  <w:num w:numId="5">
    <w:abstractNumId w:val="14"/>
  </w:num>
  <w:num w:numId="6">
    <w:abstractNumId w:val="4"/>
  </w:num>
  <w:num w:numId="7">
    <w:abstractNumId w:val="3"/>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8">
    <w:abstractNumId w:val="19"/>
  </w:num>
  <w:num w:numId="9">
    <w:abstractNumId w:val="17"/>
  </w:num>
  <w:num w:numId="10">
    <w:abstractNumId w:val="20"/>
  </w:num>
  <w:num w:numId="11">
    <w:abstractNumId w:val="10"/>
  </w:num>
  <w:num w:numId="12">
    <w:abstractNumId w:val="27"/>
  </w:num>
  <w:num w:numId="13">
    <w:abstractNumId w:val="2"/>
  </w:num>
  <w:num w:numId="14">
    <w:abstractNumId w:val="1"/>
  </w:num>
  <w:num w:numId="15">
    <w:abstractNumId w:val="0"/>
  </w:num>
  <w:num w:numId="16">
    <w:abstractNumId w:val="8"/>
  </w:num>
  <w:num w:numId="17">
    <w:abstractNumId w:val="23"/>
  </w:num>
  <w:num w:numId="18">
    <w:abstractNumId w:val="13"/>
  </w:num>
  <w:num w:numId="19">
    <w:abstractNumId w:val="22"/>
  </w:num>
  <w:num w:numId="20">
    <w:abstractNumId w:val="12"/>
  </w:num>
  <w:num w:numId="21">
    <w:abstractNumId w:val="24"/>
  </w:num>
  <w:num w:numId="22">
    <w:abstractNumId w:val="18"/>
  </w:num>
  <w:num w:numId="23">
    <w:abstractNumId w:val="28"/>
  </w:num>
  <w:num w:numId="24">
    <w:abstractNumId w:val="26"/>
  </w:num>
  <w:num w:numId="25">
    <w:abstractNumId w:val="25"/>
  </w:num>
  <w:num w:numId="26">
    <w:abstractNumId w:val="5"/>
  </w:num>
  <w:num w:numId="27">
    <w:abstractNumId w:val="16"/>
  </w:num>
  <w:num w:numId="28">
    <w:abstractNumId w:val="7"/>
  </w:num>
  <w:num w:numId="29">
    <w:abstractNumId w:val="11"/>
  </w:num>
  <w:num w:numId="30">
    <w:abstractNumId w:val="9"/>
  </w:num>
  <w:num w:numId="31">
    <w:abstractNumId w:val="2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rson w15:author="Edited - Third Generation Partnership Project">
    <w15:presenceInfo w15:providerId="None" w15:userId="Edited - Third Generation Partnership Proje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en-AU" w:vendorID="64" w:dllVersion="131078"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ttachedTemplate r:id="rId1"/>
  <w:linkStyles/>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Type" w:val="AGMT"/>
    <w:docVar w:name="DMSVersion" w:val="2"/>
  </w:docVars>
  <w:rsids>
    <w:rsidRoot w:val="0057261B"/>
    <w:rsid w:val="00000875"/>
    <w:rsid w:val="00001173"/>
    <w:rsid w:val="00001453"/>
    <w:rsid w:val="00002692"/>
    <w:rsid w:val="00003FD8"/>
    <w:rsid w:val="0000510B"/>
    <w:rsid w:val="00005B13"/>
    <w:rsid w:val="00006912"/>
    <w:rsid w:val="00007C9B"/>
    <w:rsid w:val="0001166E"/>
    <w:rsid w:val="000128B5"/>
    <w:rsid w:val="00012FCE"/>
    <w:rsid w:val="0001350A"/>
    <w:rsid w:val="00013C84"/>
    <w:rsid w:val="0001474C"/>
    <w:rsid w:val="00016FBA"/>
    <w:rsid w:val="0001735E"/>
    <w:rsid w:val="00017E04"/>
    <w:rsid w:val="00020C90"/>
    <w:rsid w:val="0002156C"/>
    <w:rsid w:val="00023922"/>
    <w:rsid w:val="00024557"/>
    <w:rsid w:val="0002584A"/>
    <w:rsid w:val="0002655E"/>
    <w:rsid w:val="00026616"/>
    <w:rsid w:val="00027230"/>
    <w:rsid w:val="000272CE"/>
    <w:rsid w:val="0003065F"/>
    <w:rsid w:val="0003101F"/>
    <w:rsid w:val="00031730"/>
    <w:rsid w:val="00032553"/>
    <w:rsid w:val="00032565"/>
    <w:rsid w:val="00032B11"/>
    <w:rsid w:val="00033BF4"/>
    <w:rsid w:val="00034433"/>
    <w:rsid w:val="0003526D"/>
    <w:rsid w:val="00035915"/>
    <w:rsid w:val="00036957"/>
    <w:rsid w:val="00037F8A"/>
    <w:rsid w:val="00040F63"/>
    <w:rsid w:val="00042257"/>
    <w:rsid w:val="0004296D"/>
    <w:rsid w:val="00044D63"/>
    <w:rsid w:val="0005040F"/>
    <w:rsid w:val="00050528"/>
    <w:rsid w:val="000516D3"/>
    <w:rsid w:val="000535A2"/>
    <w:rsid w:val="000561E2"/>
    <w:rsid w:val="0005694C"/>
    <w:rsid w:val="00056A06"/>
    <w:rsid w:val="00056D9C"/>
    <w:rsid w:val="000609E2"/>
    <w:rsid w:val="00061CF5"/>
    <w:rsid w:val="00061D24"/>
    <w:rsid w:val="00061DA4"/>
    <w:rsid w:val="00062317"/>
    <w:rsid w:val="00062711"/>
    <w:rsid w:val="0006420C"/>
    <w:rsid w:val="00067B68"/>
    <w:rsid w:val="0007074A"/>
    <w:rsid w:val="00070D1C"/>
    <w:rsid w:val="00071193"/>
    <w:rsid w:val="000721BF"/>
    <w:rsid w:val="00072996"/>
    <w:rsid w:val="00073730"/>
    <w:rsid w:val="000749F9"/>
    <w:rsid w:val="00075DA6"/>
    <w:rsid w:val="00077B2E"/>
    <w:rsid w:val="000807FD"/>
    <w:rsid w:val="00080A52"/>
    <w:rsid w:val="00081140"/>
    <w:rsid w:val="0008148B"/>
    <w:rsid w:val="00081744"/>
    <w:rsid w:val="00082078"/>
    <w:rsid w:val="00082B31"/>
    <w:rsid w:val="00082C53"/>
    <w:rsid w:val="00082D4F"/>
    <w:rsid w:val="0008311C"/>
    <w:rsid w:val="000832D5"/>
    <w:rsid w:val="0008478B"/>
    <w:rsid w:val="000854D3"/>
    <w:rsid w:val="0009029B"/>
    <w:rsid w:val="00090D8B"/>
    <w:rsid w:val="0009185B"/>
    <w:rsid w:val="00092549"/>
    <w:rsid w:val="00094166"/>
    <w:rsid w:val="00094A42"/>
    <w:rsid w:val="00094AA4"/>
    <w:rsid w:val="00095994"/>
    <w:rsid w:val="000963AF"/>
    <w:rsid w:val="000968B5"/>
    <w:rsid w:val="00097D53"/>
    <w:rsid w:val="000A1899"/>
    <w:rsid w:val="000A398A"/>
    <w:rsid w:val="000A48F9"/>
    <w:rsid w:val="000A597D"/>
    <w:rsid w:val="000A7163"/>
    <w:rsid w:val="000A7E46"/>
    <w:rsid w:val="000B1747"/>
    <w:rsid w:val="000B1FF5"/>
    <w:rsid w:val="000B3C3B"/>
    <w:rsid w:val="000B6FBB"/>
    <w:rsid w:val="000C0DE5"/>
    <w:rsid w:val="000C30E5"/>
    <w:rsid w:val="000C39E0"/>
    <w:rsid w:val="000C4080"/>
    <w:rsid w:val="000C43ED"/>
    <w:rsid w:val="000C4827"/>
    <w:rsid w:val="000C4F4E"/>
    <w:rsid w:val="000C5A37"/>
    <w:rsid w:val="000C5C83"/>
    <w:rsid w:val="000C5EE2"/>
    <w:rsid w:val="000C7393"/>
    <w:rsid w:val="000C761C"/>
    <w:rsid w:val="000C77BA"/>
    <w:rsid w:val="000D0344"/>
    <w:rsid w:val="000D0BE8"/>
    <w:rsid w:val="000D104C"/>
    <w:rsid w:val="000D13D0"/>
    <w:rsid w:val="000D15DD"/>
    <w:rsid w:val="000D1D2C"/>
    <w:rsid w:val="000D2824"/>
    <w:rsid w:val="000D4F11"/>
    <w:rsid w:val="000D63DB"/>
    <w:rsid w:val="000D6D6A"/>
    <w:rsid w:val="000D6DC5"/>
    <w:rsid w:val="000D7AE6"/>
    <w:rsid w:val="000D7FC7"/>
    <w:rsid w:val="000E0564"/>
    <w:rsid w:val="000E05BB"/>
    <w:rsid w:val="000E066C"/>
    <w:rsid w:val="000E1C13"/>
    <w:rsid w:val="000E2018"/>
    <w:rsid w:val="000E32C2"/>
    <w:rsid w:val="000E51BB"/>
    <w:rsid w:val="000E6564"/>
    <w:rsid w:val="000E69E0"/>
    <w:rsid w:val="000E6ADA"/>
    <w:rsid w:val="000F043B"/>
    <w:rsid w:val="000F1D9E"/>
    <w:rsid w:val="000F259D"/>
    <w:rsid w:val="000F4785"/>
    <w:rsid w:val="000F6297"/>
    <w:rsid w:val="000F638A"/>
    <w:rsid w:val="000F6B90"/>
    <w:rsid w:val="001004A7"/>
    <w:rsid w:val="001007EE"/>
    <w:rsid w:val="0010093C"/>
    <w:rsid w:val="0010154D"/>
    <w:rsid w:val="00101B11"/>
    <w:rsid w:val="001022B3"/>
    <w:rsid w:val="001025AA"/>
    <w:rsid w:val="00103007"/>
    <w:rsid w:val="00104141"/>
    <w:rsid w:val="0010510C"/>
    <w:rsid w:val="00105442"/>
    <w:rsid w:val="00106E80"/>
    <w:rsid w:val="001074D1"/>
    <w:rsid w:val="001075D7"/>
    <w:rsid w:val="0010799E"/>
    <w:rsid w:val="00111A4E"/>
    <w:rsid w:val="00113843"/>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EFF"/>
    <w:rsid w:val="00141019"/>
    <w:rsid w:val="00141571"/>
    <w:rsid w:val="001420BD"/>
    <w:rsid w:val="00142617"/>
    <w:rsid w:val="001429EF"/>
    <w:rsid w:val="001459FE"/>
    <w:rsid w:val="00146690"/>
    <w:rsid w:val="0014684B"/>
    <w:rsid w:val="001469F0"/>
    <w:rsid w:val="00147861"/>
    <w:rsid w:val="00147C29"/>
    <w:rsid w:val="001500E6"/>
    <w:rsid w:val="001501D3"/>
    <w:rsid w:val="0015030C"/>
    <w:rsid w:val="00150DE0"/>
    <w:rsid w:val="00150E3F"/>
    <w:rsid w:val="00151E7F"/>
    <w:rsid w:val="0015288C"/>
    <w:rsid w:val="00154433"/>
    <w:rsid w:val="001559FC"/>
    <w:rsid w:val="001564E1"/>
    <w:rsid w:val="001575D4"/>
    <w:rsid w:val="00160730"/>
    <w:rsid w:val="00160FD7"/>
    <w:rsid w:val="00161E49"/>
    <w:rsid w:val="00162A8C"/>
    <w:rsid w:val="00164116"/>
    <w:rsid w:val="00164269"/>
    <w:rsid w:val="00164696"/>
    <w:rsid w:val="00164706"/>
    <w:rsid w:val="001650F5"/>
    <w:rsid w:val="00165B8B"/>
    <w:rsid w:val="001673B1"/>
    <w:rsid w:val="00167F17"/>
    <w:rsid w:val="001701A2"/>
    <w:rsid w:val="0017127D"/>
    <w:rsid w:val="00171FE0"/>
    <w:rsid w:val="00172906"/>
    <w:rsid w:val="00172AE2"/>
    <w:rsid w:val="00173D9B"/>
    <w:rsid w:val="00175926"/>
    <w:rsid w:val="001769FD"/>
    <w:rsid w:val="00176E02"/>
    <w:rsid w:val="00177182"/>
    <w:rsid w:val="00181F07"/>
    <w:rsid w:val="00183700"/>
    <w:rsid w:val="0018418F"/>
    <w:rsid w:val="00184640"/>
    <w:rsid w:val="001848C4"/>
    <w:rsid w:val="00185803"/>
    <w:rsid w:val="0018696E"/>
    <w:rsid w:val="00192F73"/>
    <w:rsid w:val="001939F4"/>
    <w:rsid w:val="001951EC"/>
    <w:rsid w:val="00195AB3"/>
    <w:rsid w:val="00196093"/>
    <w:rsid w:val="00196975"/>
    <w:rsid w:val="001977DC"/>
    <w:rsid w:val="00197CF9"/>
    <w:rsid w:val="001A1257"/>
    <w:rsid w:val="001A1D84"/>
    <w:rsid w:val="001A21FC"/>
    <w:rsid w:val="001A336A"/>
    <w:rsid w:val="001A7216"/>
    <w:rsid w:val="001A7AA0"/>
    <w:rsid w:val="001A7C9F"/>
    <w:rsid w:val="001B16EB"/>
    <w:rsid w:val="001B2EC3"/>
    <w:rsid w:val="001B3A26"/>
    <w:rsid w:val="001B40B8"/>
    <w:rsid w:val="001B4BA2"/>
    <w:rsid w:val="001C05C8"/>
    <w:rsid w:val="001C1974"/>
    <w:rsid w:val="001C49BD"/>
    <w:rsid w:val="001C4A39"/>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804"/>
    <w:rsid w:val="001E4BD5"/>
    <w:rsid w:val="001E5CEB"/>
    <w:rsid w:val="001E6B98"/>
    <w:rsid w:val="001E7932"/>
    <w:rsid w:val="001F1EC0"/>
    <w:rsid w:val="001F2225"/>
    <w:rsid w:val="001F2434"/>
    <w:rsid w:val="001F449B"/>
    <w:rsid w:val="001F5410"/>
    <w:rsid w:val="001F545D"/>
    <w:rsid w:val="001F63BF"/>
    <w:rsid w:val="001F6422"/>
    <w:rsid w:val="001F6927"/>
    <w:rsid w:val="001F6DEB"/>
    <w:rsid w:val="00200176"/>
    <w:rsid w:val="002009BD"/>
    <w:rsid w:val="00201BA2"/>
    <w:rsid w:val="002024EE"/>
    <w:rsid w:val="00202767"/>
    <w:rsid w:val="00203911"/>
    <w:rsid w:val="00204F09"/>
    <w:rsid w:val="00204F78"/>
    <w:rsid w:val="00206436"/>
    <w:rsid w:val="00206B0F"/>
    <w:rsid w:val="00207AD4"/>
    <w:rsid w:val="00207C20"/>
    <w:rsid w:val="00210BD3"/>
    <w:rsid w:val="002111FD"/>
    <w:rsid w:val="0021122D"/>
    <w:rsid w:val="00212871"/>
    <w:rsid w:val="00213C31"/>
    <w:rsid w:val="0021468F"/>
    <w:rsid w:val="00214A19"/>
    <w:rsid w:val="00214AD6"/>
    <w:rsid w:val="002157FE"/>
    <w:rsid w:val="00215940"/>
    <w:rsid w:val="00216DBA"/>
    <w:rsid w:val="00216E5A"/>
    <w:rsid w:val="002171B8"/>
    <w:rsid w:val="0021776D"/>
    <w:rsid w:val="0022011E"/>
    <w:rsid w:val="00220A25"/>
    <w:rsid w:val="00222D17"/>
    <w:rsid w:val="00222F8A"/>
    <w:rsid w:val="00224157"/>
    <w:rsid w:val="00225742"/>
    <w:rsid w:val="00226690"/>
    <w:rsid w:val="00226E97"/>
    <w:rsid w:val="00227673"/>
    <w:rsid w:val="00230E54"/>
    <w:rsid w:val="00232832"/>
    <w:rsid w:val="00233448"/>
    <w:rsid w:val="00233587"/>
    <w:rsid w:val="00233D87"/>
    <w:rsid w:val="00233F1C"/>
    <w:rsid w:val="00234754"/>
    <w:rsid w:val="00234C01"/>
    <w:rsid w:val="00235CFC"/>
    <w:rsid w:val="00236085"/>
    <w:rsid w:val="002360B2"/>
    <w:rsid w:val="00236AF0"/>
    <w:rsid w:val="00237945"/>
    <w:rsid w:val="002410C4"/>
    <w:rsid w:val="00242CFC"/>
    <w:rsid w:val="00243683"/>
    <w:rsid w:val="0024517E"/>
    <w:rsid w:val="00246B0C"/>
    <w:rsid w:val="00246E19"/>
    <w:rsid w:val="002472BD"/>
    <w:rsid w:val="00247A12"/>
    <w:rsid w:val="00251D12"/>
    <w:rsid w:val="002520EA"/>
    <w:rsid w:val="00252A2C"/>
    <w:rsid w:val="00252E1D"/>
    <w:rsid w:val="00252F3F"/>
    <w:rsid w:val="00253276"/>
    <w:rsid w:val="0025368D"/>
    <w:rsid w:val="0025462D"/>
    <w:rsid w:val="00254C76"/>
    <w:rsid w:val="00255451"/>
    <w:rsid w:val="002558C9"/>
    <w:rsid w:val="00255A03"/>
    <w:rsid w:val="00255B08"/>
    <w:rsid w:val="00256054"/>
    <w:rsid w:val="002560CA"/>
    <w:rsid w:val="0025787F"/>
    <w:rsid w:val="00260BA3"/>
    <w:rsid w:val="00260BB4"/>
    <w:rsid w:val="002615EC"/>
    <w:rsid w:val="0026167D"/>
    <w:rsid w:val="0026212D"/>
    <w:rsid w:val="00262218"/>
    <w:rsid w:val="002647D6"/>
    <w:rsid w:val="00264EB4"/>
    <w:rsid w:val="00265913"/>
    <w:rsid w:val="00266752"/>
    <w:rsid w:val="002675C0"/>
    <w:rsid w:val="00270AFF"/>
    <w:rsid w:val="00270CED"/>
    <w:rsid w:val="00270DC7"/>
    <w:rsid w:val="00270F99"/>
    <w:rsid w:val="002712D1"/>
    <w:rsid w:val="00272004"/>
    <w:rsid w:val="002737DB"/>
    <w:rsid w:val="002739B4"/>
    <w:rsid w:val="00273ED4"/>
    <w:rsid w:val="00276417"/>
    <w:rsid w:val="00276B3B"/>
    <w:rsid w:val="00277016"/>
    <w:rsid w:val="0027759A"/>
    <w:rsid w:val="00282BC2"/>
    <w:rsid w:val="00284169"/>
    <w:rsid w:val="00287230"/>
    <w:rsid w:val="00290C50"/>
    <w:rsid w:val="00291221"/>
    <w:rsid w:val="002925A7"/>
    <w:rsid w:val="002927B7"/>
    <w:rsid w:val="0029351F"/>
    <w:rsid w:val="00293C3D"/>
    <w:rsid w:val="00294B4A"/>
    <w:rsid w:val="002957EF"/>
    <w:rsid w:val="0029595F"/>
    <w:rsid w:val="00297016"/>
    <w:rsid w:val="00297216"/>
    <w:rsid w:val="002A2107"/>
    <w:rsid w:val="002A2345"/>
    <w:rsid w:val="002A2375"/>
    <w:rsid w:val="002A4324"/>
    <w:rsid w:val="002A489C"/>
    <w:rsid w:val="002A48CA"/>
    <w:rsid w:val="002A52A2"/>
    <w:rsid w:val="002A534F"/>
    <w:rsid w:val="002A587A"/>
    <w:rsid w:val="002B063B"/>
    <w:rsid w:val="002B1AC0"/>
    <w:rsid w:val="002B1E75"/>
    <w:rsid w:val="002B1EAD"/>
    <w:rsid w:val="002B227A"/>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191"/>
    <w:rsid w:val="002D075B"/>
    <w:rsid w:val="002D174A"/>
    <w:rsid w:val="002D1EC7"/>
    <w:rsid w:val="002D284A"/>
    <w:rsid w:val="002D3BB0"/>
    <w:rsid w:val="002D4193"/>
    <w:rsid w:val="002D5B6B"/>
    <w:rsid w:val="002D661D"/>
    <w:rsid w:val="002E018B"/>
    <w:rsid w:val="002E13CC"/>
    <w:rsid w:val="002E3815"/>
    <w:rsid w:val="002E3A79"/>
    <w:rsid w:val="002E52DA"/>
    <w:rsid w:val="002E66F2"/>
    <w:rsid w:val="002E7ED8"/>
    <w:rsid w:val="002E7F78"/>
    <w:rsid w:val="002F18D4"/>
    <w:rsid w:val="002F253B"/>
    <w:rsid w:val="002F2CC6"/>
    <w:rsid w:val="002F3CE5"/>
    <w:rsid w:val="002F4947"/>
    <w:rsid w:val="002F4E36"/>
    <w:rsid w:val="002F50C9"/>
    <w:rsid w:val="002F5FE2"/>
    <w:rsid w:val="002F6083"/>
    <w:rsid w:val="002F62B1"/>
    <w:rsid w:val="003002E2"/>
    <w:rsid w:val="00300E10"/>
    <w:rsid w:val="0030189C"/>
    <w:rsid w:val="00302263"/>
    <w:rsid w:val="00302FED"/>
    <w:rsid w:val="00305531"/>
    <w:rsid w:val="00305800"/>
    <w:rsid w:val="00306969"/>
    <w:rsid w:val="00306A25"/>
    <w:rsid w:val="00306CB5"/>
    <w:rsid w:val="00307A0A"/>
    <w:rsid w:val="00311B38"/>
    <w:rsid w:val="00311F76"/>
    <w:rsid w:val="0031211E"/>
    <w:rsid w:val="0031223B"/>
    <w:rsid w:val="0031239D"/>
    <w:rsid w:val="003129CC"/>
    <w:rsid w:val="003131DD"/>
    <w:rsid w:val="0031391B"/>
    <w:rsid w:val="00313929"/>
    <w:rsid w:val="00315715"/>
    <w:rsid w:val="00315F0D"/>
    <w:rsid w:val="00317147"/>
    <w:rsid w:val="0032026D"/>
    <w:rsid w:val="00321BCE"/>
    <w:rsid w:val="0032282C"/>
    <w:rsid w:val="003229B1"/>
    <w:rsid w:val="0032596B"/>
    <w:rsid w:val="00325DE4"/>
    <w:rsid w:val="00326AB5"/>
    <w:rsid w:val="00326FF5"/>
    <w:rsid w:val="0032709F"/>
    <w:rsid w:val="00327C68"/>
    <w:rsid w:val="00327D7E"/>
    <w:rsid w:val="00327FD1"/>
    <w:rsid w:val="00334F06"/>
    <w:rsid w:val="003350EC"/>
    <w:rsid w:val="0033599E"/>
    <w:rsid w:val="0033641C"/>
    <w:rsid w:val="00340051"/>
    <w:rsid w:val="00340093"/>
    <w:rsid w:val="00341288"/>
    <w:rsid w:val="003431C6"/>
    <w:rsid w:val="00343F69"/>
    <w:rsid w:val="0034512D"/>
    <w:rsid w:val="003458D8"/>
    <w:rsid w:val="00345DFF"/>
    <w:rsid w:val="00345FE3"/>
    <w:rsid w:val="00346305"/>
    <w:rsid w:val="00346AA6"/>
    <w:rsid w:val="00350ED4"/>
    <w:rsid w:val="0035157D"/>
    <w:rsid w:val="00351786"/>
    <w:rsid w:val="0035180B"/>
    <w:rsid w:val="00351AF3"/>
    <w:rsid w:val="00352335"/>
    <w:rsid w:val="00353090"/>
    <w:rsid w:val="003551B8"/>
    <w:rsid w:val="00355469"/>
    <w:rsid w:val="00355963"/>
    <w:rsid w:val="0035646A"/>
    <w:rsid w:val="00356787"/>
    <w:rsid w:val="00363D66"/>
    <w:rsid w:val="0036461E"/>
    <w:rsid w:val="00366004"/>
    <w:rsid w:val="003666DE"/>
    <w:rsid w:val="00366898"/>
    <w:rsid w:val="00367EF4"/>
    <w:rsid w:val="00367F57"/>
    <w:rsid w:val="003703FE"/>
    <w:rsid w:val="00370E4A"/>
    <w:rsid w:val="00372984"/>
    <w:rsid w:val="0037576C"/>
    <w:rsid w:val="00376254"/>
    <w:rsid w:val="0037768E"/>
    <w:rsid w:val="00386806"/>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EB"/>
    <w:rsid w:val="003B2329"/>
    <w:rsid w:val="003B3EA0"/>
    <w:rsid w:val="003B43F4"/>
    <w:rsid w:val="003B4F65"/>
    <w:rsid w:val="003B5B1C"/>
    <w:rsid w:val="003B5CF7"/>
    <w:rsid w:val="003B5E5C"/>
    <w:rsid w:val="003B704C"/>
    <w:rsid w:val="003B7C3E"/>
    <w:rsid w:val="003C2F1D"/>
    <w:rsid w:val="003C6C8D"/>
    <w:rsid w:val="003D0332"/>
    <w:rsid w:val="003D0D89"/>
    <w:rsid w:val="003D1293"/>
    <w:rsid w:val="003D140D"/>
    <w:rsid w:val="003D1C43"/>
    <w:rsid w:val="003D2E33"/>
    <w:rsid w:val="003D3050"/>
    <w:rsid w:val="003D4CB8"/>
    <w:rsid w:val="003D5B01"/>
    <w:rsid w:val="003D5F72"/>
    <w:rsid w:val="003D6310"/>
    <w:rsid w:val="003E0388"/>
    <w:rsid w:val="003E0851"/>
    <w:rsid w:val="003E1037"/>
    <w:rsid w:val="003E14A6"/>
    <w:rsid w:val="003E1A98"/>
    <w:rsid w:val="003E1D64"/>
    <w:rsid w:val="003F0955"/>
    <w:rsid w:val="003F1832"/>
    <w:rsid w:val="003F27A5"/>
    <w:rsid w:val="003F2967"/>
    <w:rsid w:val="003F2BC0"/>
    <w:rsid w:val="003F43CD"/>
    <w:rsid w:val="003F43FD"/>
    <w:rsid w:val="003F595A"/>
    <w:rsid w:val="003F7344"/>
    <w:rsid w:val="00401B6D"/>
    <w:rsid w:val="00401B98"/>
    <w:rsid w:val="00402885"/>
    <w:rsid w:val="004035E9"/>
    <w:rsid w:val="0040379F"/>
    <w:rsid w:val="00404FBF"/>
    <w:rsid w:val="00405277"/>
    <w:rsid w:val="00406341"/>
    <w:rsid w:val="00406BDB"/>
    <w:rsid w:val="00406CFA"/>
    <w:rsid w:val="00407C62"/>
    <w:rsid w:val="00411575"/>
    <w:rsid w:val="00412C61"/>
    <w:rsid w:val="00413BEB"/>
    <w:rsid w:val="00414A67"/>
    <w:rsid w:val="00416108"/>
    <w:rsid w:val="004167F4"/>
    <w:rsid w:val="00416928"/>
    <w:rsid w:val="00416CF1"/>
    <w:rsid w:val="00417C8C"/>
    <w:rsid w:val="00417D7B"/>
    <w:rsid w:val="00421B85"/>
    <w:rsid w:val="00422DDD"/>
    <w:rsid w:val="00422EB6"/>
    <w:rsid w:val="00422F94"/>
    <w:rsid w:val="00423D6A"/>
    <w:rsid w:val="0042554A"/>
    <w:rsid w:val="00431EFB"/>
    <w:rsid w:val="0043250A"/>
    <w:rsid w:val="004325C2"/>
    <w:rsid w:val="004327A0"/>
    <w:rsid w:val="0043424C"/>
    <w:rsid w:val="00436083"/>
    <w:rsid w:val="0043685D"/>
    <w:rsid w:val="0043700D"/>
    <w:rsid w:val="0043759A"/>
    <w:rsid w:val="00440EEF"/>
    <w:rsid w:val="00443C2D"/>
    <w:rsid w:val="00444041"/>
    <w:rsid w:val="00445D24"/>
    <w:rsid w:val="00446390"/>
    <w:rsid w:val="00446994"/>
    <w:rsid w:val="00451AC8"/>
    <w:rsid w:val="00452A9A"/>
    <w:rsid w:val="004542BF"/>
    <w:rsid w:val="00456604"/>
    <w:rsid w:val="004567B2"/>
    <w:rsid w:val="00457338"/>
    <w:rsid w:val="004601B0"/>
    <w:rsid w:val="004643BB"/>
    <w:rsid w:val="00464AAA"/>
    <w:rsid w:val="004655BD"/>
    <w:rsid w:val="004663D6"/>
    <w:rsid w:val="00466941"/>
    <w:rsid w:val="004704CB"/>
    <w:rsid w:val="00470C9B"/>
    <w:rsid w:val="004722EA"/>
    <w:rsid w:val="00473F8A"/>
    <w:rsid w:val="00474BF9"/>
    <w:rsid w:val="00475664"/>
    <w:rsid w:val="00476D85"/>
    <w:rsid w:val="00477AB3"/>
    <w:rsid w:val="00480185"/>
    <w:rsid w:val="004801F9"/>
    <w:rsid w:val="0048027D"/>
    <w:rsid w:val="0048244D"/>
    <w:rsid w:val="004832D2"/>
    <w:rsid w:val="00483A67"/>
    <w:rsid w:val="00485BAF"/>
    <w:rsid w:val="00486CFD"/>
    <w:rsid w:val="004871C8"/>
    <w:rsid w:val="0048781D"/>
    <w:rsid w:val="0049033F"/>
    <w:rsid w:val="00491918"/>
    <w:rsid w:val="00491B3A"/>
    <w:rsid w:val="00491FB3"/>
    <w:rsid w:val="0049316D"/>
    <w:rsid w:val="00493DA9"/>
    <w:rsid w:val="0049413E"/>
    <w:rsid w:val="00495483"/>
    <w:rsid w:val="00495CB6"/>
    <w:rsid w:val="00497F7D"/>
    <w:rsid w:val="004A1AD1"/>
    <w:rsid w:val="004A1CAC"/>
    <w:rsid w:val="004A23CE"/>
    <w:rsid w:val="004A2837"/>
    <w:rsid w:val="004A440C"/>
    <w:rsid w:val="004A5639"/>
    <w:rsid w:val="004A707D"/>
    <w:rsid w:val="004B0C03"/>
    <w:rsid w:val="004B3944"/>
    <w:rsid w:val="004B3F45"/>
    <w:rsid w:val="004B4E27"/>
    <w:rsid w:val="004B5149"/>
    <w:rsid w:val="004B57DB"/>
    <w:rsid w:val="004B5E81"/>
    <w:rsid w:val="004B77AC"/>
    <w:rsid w:val="004B7A90"/>
    <w:rsid w:val="004C1F4F"/>
    <w:rsid w:val="004C20F5"/>
    <w:rsid w:val="004D0428"/>
    <w:rsid w:val="004D06B4"/>
    <w:rsid w:val="004D322A"/>
    <w:rsid w:val="004D33B2"/>
    <w:rsid w:val="004D4CFE"/>
    <w:rsid w:val="004D4FE5"/>
    <w:rsid w:val="004D5236"/>
    <w:rsid w:val="004D58FB"/>
    <w:rsid w:val="004D7D4B"/>
    <w:rsid w:val="004E1E79"/>
    <w:rsid w:val="004E7093"/>
    <w:rsid w:val="004E77EC"/>
    <w:rsid w:val="004E7802"/>
    <w:rsid w:val="004F04C6"/>
    <w:rsid w:val="004F0661"/>
    <w:rsid w:val="004F1A6F"/>
    <w:rsid w:val="004F1EC9"/>
    <w:rsid w:val="004F2920"/>
    <w:rsid w:val="004F3185"/>
    <w:rsid w:val="004F3424"/>
    <w:rsid w:val="005002AC"/>
    <w:rsid w:val="00500E98"/>
    <w:rsid w:val="00501E6B"/>
    <w:rsid w:val="00502DB7"/>
    <w:rsid w:val="005037FB"/>
    <w:rsid w:val="00504731"/>
    <w:rsid w:val="00505D19"/>
    <w:rsid w:val="00506466"/>
    <w:rsid w:val="005067FA"/>
    <w:rsid w:val="0050680D"/>
    <w:rsid w:val="00506A55"/>
    <w:rsid w:val="00506CA1"/>
    <w:rsid w:val="00507C49"/>
    <w:rsid w:val="005108F5"/>
    <w:rsid w:val="00511611"/>
    <w:rsid w:val="00511A5D"/>
    <w:rsid w:val="00513019"/>
    <w:rsid w:val="0051557D"/>
    <w:rsid w:val="005158E0"/>
    <w:rsid w:val="005159B0"/>
    <w:rsid w:val="0051669F"/>
    <w:rsid w:val="0051770D"/>
    <w:rsid w:val="00520F36"/>
    <w:rsid w:val="0052184E"/>
    <w:rsid w:val="005221C5"/>
    <w:rsid w:val="00522611"/>
    <w:rsid w:val="005236A0"/>
    <w:rsid w:val="00523BDA"/>
    <w:rsid w:val="0052686E"/>
    <w:rsid w:val="0052797B"/>
    <w:rsid w:val="00527D32"/>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D21"/>
    <w:rsid w:val="005379D0"/>
    <w:rsid w:val="00537E82"/>
    <w:rsid w:val="0054066C"/>
    <w:rsid w:val="005406FD"/>
    <w:rsid w:val="00540BE5"/>
    <w:rsid w:val="00540BF8"/>
    <w:rsid w:val="00541244"/>
    <w:rsid w:val="00541291"/>
    <w:rsid w:val="00542561"/>
    <w:rsid w:val="00542A59"/>
    <w:rsid w:val="0054374E"/>
    <w:rsid w:val="005437E4"/>
    <w:rsid w:val="00544115"/>
    <w:rsid w:val="00544443"/>
    <w:rsid w:val="00544CC0"/>
    <w:rsid w:val="005467A2"/>
    <w:rsid w:val="00546EE3"/>
    <w:rsid w:val="00547320"/>
    <w:rsid w:val="00550E4C"/>
    <w:rsid w:val="0055108C"/>
    <w:rsid w:val="00551CA4"/>
    <w:rsid w:val="005534AE"/>
    <w:rsid w:val="00553FC8"/>
    <w:rsid w:val="00557A07"/>
    <w:rsid w:val="00560638"/>
    <w:rsid w:val="005609B9"/>
    <w:rsid w:val="00561121"/>
    <w:rsid w:val="00561750"/>
    <w:rsid w:val="00562084"/>
    <w:rsid w:val="00562887"/>
    <w:rsid w:val="005633C6"/>
    <w:rsid w:val="0056615A"/>
    <w:rsid w:val="00566711"/>
    <w:rsid w:val="00567849"/>
    <w:rsid w:val="00570D97"/>
    <w:rsid w:val="00572209"/>
    <w:rsid w:val="0057261B"/>
    <w:rsid w:val="00572A44"/>
    <w:rsid w:val="00573375"/>
    <w:rsid w:val="005734BB"/>
    <w:rsid w:val="00575E83"/>
    <w:rsid w:val="00576527"/>
    <w:rsid w:val="00581BF1"/>
    <w:rsid w:val="00583386"/>
    <w:rsid w:val="0058426F"/>
    <w:rsid w:val="0058476C"/>
    <w:rsid w:val="00584E79"/>
    <w:rsid w:val="00587109"/>
    <w:rsid w:val="00587D8D"/>
    <w:rsid w:val="00592042"/>
    <w:rsid w:val="005924A0"/>
    <w:rsid w:val="0059449A"/>
    <w:rsid w:val="00595AB7"/>
    <w:rsid w:val="005961C2"/>
    <w:rsid w:val="005968B9"/>
    <w:rsid w:val="005978BB"/>
    <w:rsid w:val="00597907"/>
    <w:rsid w:val="00597E34"/>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3366"/>
    <w:rsid w:val="005C46A1"/>
    <w:rsid w:val="005C4A39"/>
    <w:rsid w:val="005C4A50"/>
    <w:rsid w:val="005C4C28"/>
    <w:rsid w:val="005C53A7"/>
    <w:rsid w:val="005C55D0"/>
    <w:rsid w:val="005C64CB"/>
    <w:rsid w:val="005D0143"/>
    <w:rsid w:val="005D0172"/>
    <w:rsid w:val="005D1F8F"/>
    <w:rsid w:val="005D332F"/>
    <w:rsid w:val="005D43B5"/>
    <w:rsid w:val="005D7E47"/>
    <w:rsid w:val="005E0A19"/>
    <w:rsid w:val="005E0C0B"/>
    <w:rsid w:val="005E13ED"/>
    <w:rsid w:val="005E228A"/>
    <w:rsid w:val="005E4D59"/>
    <w:rsid w:val="005E5EDB"/>
    <w:rsid w:val="005E5F31"/>
    <w:rsid w:val="005E69C8"/>
    <w:rsid w:val="005F0660"/>
    <w:rsid w:val="005F1D90"/>
    <w:rsid w:val="005F4254"/>
    <w:rsid w:val="005F67C3"/>
    <w:rsid w:val="005F6AF5"/>
    <w:rsid w:val="005F6D3F"/>
    <w:rsid w:val="005F759E"/>
    <w:rsid w:val="005F7DFA"/>
    <w:rsid w:val="00600D36"/>
    <w:rsid w:val="00601104"/>
    <w:rsid w:val="00601CEB"/>
    <w:rsid w:val="00601FFE"/>
    <w:rsid w:val="006024CC"/>
    <w:rsid w:val="006036EA"/>
    <w:rsid w:val="00603CD0"/>
    <w:rsid w:val="00604076"/>
    <w:rsid w:val="006042AA"/>
    <w:rsid w:val="006076CA"/>
    <w:rsid w:val="00607F86"/>
    <w:rsid w:val="00610177"/>
    <w:rsid w:val="00610254"/>
    <w:rsid w:val="00610C6C"/>
    <w:rsid w:val="00611AB6"/>
    <w:rsid w:val="00612427"/>
    <w:rsid w:val="006125B8"/>
    <w:rsid w:val="0061381D"/>
    <w:rsid w:val="006140DC"/>
    <w:rsid w:val="00614B4F"/>
    <w:rsid w:val="0061583F"/>
    <w:rsid w:val="00616CF3"/>
    <w:rsid w:val="00617A37"/>
    <w:rsid w:val="00620544"/>
    <w:rsid w:val="00621104"/>
    <w:rsid w:val="0062195D"/>
    <w:rsid w:val="00621A49"/>
    <w:rsid w:val="00622F10"/>
    <w:rsid w:val="00625385"/>
    <w:rsid w:val="00625444"/>
    <w:rsid w:val="006276F0"/>
    <w:rsid w:val="00627B3C"/>
    <w:rsid w:val="00630023"/>
    <w:rsid w:val="00630895"/>
    <w:rsid w:val="00632767"/>
    <w:rsid w:val="00632E18"/>
    <w:rsid w:val="00634135"/>
    <w:rsid w:val="0063450C"/>
    <w:rsid w:val="0063462A"/>
    <w:rsid w:val="006346E0"/>
    <w:rsid w:val="00635173"/>
    <w:rsid w:val="006356B3"/>
    <w:rsid w:val="00640255"/>
    <w:rsid w:val="0064167C"/>
    <w:rsid w:val="00641CF9"/>
    <w:rsid w:val="0064229F"/>
    <w:rsid w:val="006429B0"/>
    <w:rsid w:val="00644D05"/>
    <w:rsid w:val="00645079"/>
    <w:rsid w:val="00645306"/>
    <w:rsid w:val="00646166"/>
    <w:rsid w:val="006470DB"/>
    <w:rsid w:val="00647AFC"/>
    <w:rsid w:val="006512E6"/>
    <w:rsid w:val="00651C1D"/>
    <w:rsid w:val="00652F3F"/>
    <w:rsid w:val="00652FA5"/>
    <w:rsid w:val="00654B86"/>
    <w:rsid w:val="00654E3B"/>
    <w:rsid w:val="00655E12"/>
    <w:rsid w:val="006579DD"/>
    <w:rsid w:val="006608D0"/>
    <w:rsid w:val="006617DF"/>
    <w:rsid w:val="0066366F"/>
    <w:rsid w:val="006653E0"/>
    <w:rsid w:val="0066544B"/>
    <w:rsid w:val="006658D5"/>
    <w:rsid w:val="00665904"/>
    <w:rsid w:val="0066649C"/>
    <w:rsid w:val="006671DB"/>
    <w:rsid w:val="0067060B"/>
    <w:rsid w:val="00670A6C"/>
    <w:rsid w:val="00671962"/>
    <w:rsid w:val="00673B9B"/>
    <w:rsid w:val="006765AE"/>
    <w:rsid w:val="00676A4D"/>
    <w:rsid w:val="00676CC1"/>
    <w:rsid w:val="00680320"/>
    <w:rsid w:val="006803A3"/>
    <w:rsid w:val="00680668"/>
    <w:rsid w:val="0068113E"/>
    <w:rsid w:val="006826D4"/>
    <w:rsid w:val="00682C24"/>
    <w:rsid w:val="00682E8C"/>
    <w:rsid w:val="00682FE2"/>
    <w:rsid w:val="00686430"/>
    <w:rsid w:val="0068715F"/>
    <w:rsid w:val="006876D9"/>
    <w:rsid w:val="00687C5C"/>
    <w:rsid w:val="00690EB1"/>
    <w:rsid w:val="0069102E"/>
    <w:rsid w:val="00691D32"/>
    <w:rsid w:val="0069258B"/>
    <w:rsid w:val="00692D80"/>
    <w:rsid w:val="00692DB7"/>
    <w:rsid w:val="0069370E"/>
    <w:rsid w:val="006942B9"/>
    <w:rsid w:val="00694777"/>
    <w:rsid w:val="00694C97"/>
    <w:rsid w:val="00694E91"/>
    <w:rsid w:val="006952A3"/>
    <w:rsid w:val="006959A4"/>
    <w:rsid w:val="00695B9A"/>
    <w:rsid w:val="006962F7"/>
    <w:rsid w:val="00697006"/>
    <w:rsid w:val="006A05F0"/>
    <w:rsid w:val="006A0DF4"/>
    <w:rsid w:val="006A106D"/>
    <w:rsid w:val="006A148F"/>
    <w:rsid w:val="006A2659"/>
    <w:rsid w:val="006A2AE1"/>
    <w:rsid w:val="006A31B1"/>
    <w:rsid w:val="006A3348"/>
    <w:rsid w:val="006A3434"/>
    <w:rsid w:val="006A375F"/>
    <w:rsid w:val="006A3BBC"/>
    <w:rsid w:val="006A40F0"/>
    <w:rsid w:val="006A4BC9"/>
    <w:rsid w:val="006A60B6"/>
    <w:rsid w:val="006A7F6C"/>
    <w:rsid w:val="006B0041"/>
    <w:rsid w:val="006B330E"/>
    <w:rsid w:val="006B3B25"/>
    <w:rsid w:val="006B3C24"/>
    <w:rsid w:val="006B40CD"/>
    <w:rsid w:val="006B6335"/>
    <w:rsid w:val="006B6AED"/>
    <w:rsid w:val="006B75B2"/>
    <w:rsid w:val="006C13C5"/>
    <w:rsid w:val="006C29E8"/>
    <w:rsid w:val="006C3654"/>
    <w:rsid w:val="006C3BE1"/>
    <w:rsid w:val="006C49EC"/>
    <w:rsid w:val="006C64EE"/>
    <w:rsid w:val="006C7811"/>
    <w:rsid w:val="006C7AD2"/>
    <w:rsid w:val="006D0B21"/>
    <w:rsid w:val="006D117C"/>
    <w:rsid w:val="006D18AF"/>
    <w:rsid w:val="006D1BC7"/>
    <w:rsid w:val="006D1CC1"/>
    <w:rsid w:val="006D259E"/>
    <w:rsid w:val="006D2C10"/>
    <w:rsid w:val="006D31DF"/>
    <w:rsid w:val="006D395B"/>
    <w:rsid w:val="006D4831"/>
    <w:rsid w:val="006D49A6"/>
    <w:rsid w:val="006D58D4"/>
    <w:rsid w:val="006D603A"/>
    <w:rsid w:val="006D6124"/>
    <w:rsid w:val="006E072C"/>
    <w:rsid w:val="006E0B62"/>
    <w:rsid w:val="006E0BCB"/>
    <w:rsid w:val="006E531B"/>
    <w:rsid w:val="006E59FB"/>
    <w:rsid w:val="006E614D"/>
    <w:rsid w:val="006E79D9"/>
    <w:rsid w:val="006E7DDA"/>
    <w:rsid w:val="006F018B"/>
    <w:rsid w:val="006F10EF"/>
    <w:rsid w:val="006F1C30"/>
    <w:rsid w:val="006F25F0"/>
    <w:rsid w:val="006F2889"/>
    <w:rsid w:val="006F3A0B"/>
    <w:rsid w:val="006F4405"/>
    <w:rsid w:val="006F5145"/>
    <w:rsid w:val="006F53B9"/>
    <w:rsid w:val="006F6062"/>
    <w:rsid w:val="006F662F"/>
    <w:rsid w:val="007011CA"/>
    <w:rsid w:val="007013A0"/>
    <w:rsid w:val="00701BB3"/>
    <w:rsid w:val="0070237A"/>
    <w:rsid w:val="00702B87"/>
    <w:rsid w:val="0070311F"/>
    <w:rsid w:val="007038DB"/>
    <w:rsid w:val="00703B99"/>
    <w:rsid w:val="00704A54"/>
    <w:rsid w:val="00706DFB"/>
    <w:rsid w:val="007072B0"/>
    <w:rsid w:val="00707FBE"/>
    <w:rsid w:val="00710E05"/>
    <w:rsid w:val="00711624"/>
    <w:rsid w:val="00711786"/>
    <w:rsid w:val="00711873"/>
    <w:rsid w:val="00711D01"/>
    <w:rsid w:val="00711E74"/>
    <w:rsid w:val="0071311F"/>
    <w:rsid w:val="0071379A"/>
    <w:rsid w:val="00713854"/>
    <w:rsid w:val="00713E24"/>
    <w:rsid w:val="00714334"/>
    <w:rsid w:val="007147D5"/>
    <w:rsid w:val="00715222"/>
    <w:rsid w:val="00715A8B"/>
    <w:rsid w:val="00716F90"/>
    <w:rsid w:val="00717C66"/>
    <w:rsid w:val="0072124E"/>
    <w:rsid w:val="00721CB3"/>
    <w:rsid w:val="007224E1"/>
    <w:rsid w:val="00723402"/>
    <w:rsid w:val="007238E2"/>
    <w:rsid w:val="007247B8"/>
    <w:rsid w:val="0072480F"/>
    <w:rsid w:val="0072630D"/>
    <w:rsid w:val="00726770"/>
    <w:rsid w:val="00726EB3"/>
    <w:rsid w:val="00726F26"/>
    <w:rsid w:val="00726F75"/>
    <w:rsid w:val="00730485"/>
    <w:rsid w:val="00731E29"/>
    <w:rsid w:val="00731F8F"/>
    <w:rsid w:val="00733672"/>
    <w:rsid w:val="00733802"/>
    <w:rsid w:val="0073565A"/>
    <w:rsid w:val="007370EB"/>
    <w:rsid w:val="0074214C"/>
    <w:rsid w:val="00742BD8"/>
    <w:rsid w:val="00743EE1"/>
    <w:rsid w:val="0074432D"/>
    <w:rsid w:val="00744FEC"/>
    <w:rsid w:val="007461B6"/>
    <w:rsid w:val="007468D5"/>
    <w:rsid w:val="00747DE1"/>
    <w:rsid w:val="00750D76"/>
    <w:rsid w:val="007515FC"/>
    <w:rsid w:val="0075206E"/>
    <w:rsid w:val="007544C4"/>
    <w:rsid w:val="00754785"/>
    <w:rsid w:val="00754B5B"/>
    <w:rsid w:val="0075512C"/>
    <w:rsid w:val="00756E3B"/>
    <w:rsid w:val="00757816"/>
    <w:rsid w:val="00761BB0"/>
    <w:rsid w:val="00763D31"/>
    <w:rsid w:val="00765190"/>
    <w:rsid w:val="00765964"/>
    <w:rsid w:val="00766370"/>
    <w:rsid w:val="007665CF"/>
    <w:rsid w:val="00767610"/>
    <w:rsid w:val="00767C84"/>
    <w:rsid w:val="0077288B"/>
    <w:rsid w:val="00772C5F"/>
    <w:rsid w:val="00774735"/>
    <w:rsid w:val="00775646"/>
    <w:rsid w:val="00776A37"/>
    <w:rsid w:val="0077721E"/>
    <w:rsid w:val="007776EF"/>
    <w:rsid w:val="00777C2A"/>
    <w:rsid w:val="007810AE"/>
    <w:rsid w:val="00782077"/>
    <w:rsid w:val="007834C8"/>
    <w:rsid w:val="0078478E"/>
    <w:rsid w:val="00784A07"/>
    <w:rsid w:val="00785FFF"/>
    <w:rsid w:val="0078607C"/>
    <w:rsid w:val="007878C5"/>
    <w:rsid w:val="00787B2A"/>
    <w:rsid w:val="007904BE"/>
    <w:rsid w:val="007904C7"/>
    <w:rsid w:val="00791980"/>
    <w:rsid w:val="00792242"/>
    <w:rsid w:val="0079301D"/>
    <w:rsid w:val="00793154"/>
    <w:rsid w:val="00793526"/>
    <w:rsid w:val="00793544"/>
    <w:rsid w:val="00794132"/>
    <w:rsid w:val="00795BE0"/>
    <w:rsid w:val="00796F7A"/>
    <w:rsid w:val="00797ED7"/>
    <w:rsid w:val="007A0F83"/>
    <w:rsid w:val="007A579C"/>
    <w:rsid w:val="007A6DA9"/>
    <w:rsid w:val="007A6DE8"/>
    <w:rsid w:val="007A75BE"/>
    <w:rsid w:val="007B0972"/>
    <w:rsid w:val="007B0A5D"/>
    <w:rsid w:val="007B135E"/>
    <w:rsid w:val="007B1FFF"/>
    <w:rsid w:val="007B2746"/>
    <w:rsid w:val="007B2C54"/>
    <w:rsid w:val="007B3AD9"/>
    <w:rsid w:val="007B3AEC"/>
    <w:rsid w:val="007B4478"/>
    <w:rsid w:val="007B534B"/>
    <w:rsid w:val="007B5C07"/>
    <w:rsid w:val="007B6E0E"/>
    <w:rsid w:val="007B7D56"/>
    <w:rsid w:val="007B7E9C"/>
    <w:rsid w:val="007C0504"/>
    <w:rsid w:val="007C0E51"/>
    <w:rsid w:val="007C0E81"/>
    <w:rsid w:val="007C1BFC"/>
    <w:rsid w:val="007C20E1"/>
    <w:rsid w:val="007C501C"/>
    <w:rsid w:val="007C5247"/>
    <w:rsid w:val="007C5730"/>
    <w:rsid w:val="007C5F03"/>
    <w:rsid w:val="007C69B7"/>
    <w:rsid w:val="007C6DEC"/>
    <w:rsid w:val="007C7BD9"/>
    <w:rsid w:val="007D0B8D"/>
    <w:rsid w:val="007D1422"/>
    <w:rsid w:val="007D1C8B"/>
    <w:rsid w:val="007D2FC0"/>
    <w:rsid w:val="007D3F95"/>
    <w:rsid w:val="007D4361"/>
    <w:rsid w:val="007D7A25"/>
    <w:rsid w:val="007E0A4F"/>
    <w:rsid w:val="007E0ABF"/>
    <w:rsid w:val="007E201A"/>
    <w:rsid w:val="007E337E"/>
    <w:rsid w:val="007E3B78"/>
    <w:rsid w:val="007E5A65"/>
    <w:rsid w:val="007E5C5A"/>
    <w:rsid w:val="007E5C9D"/>
    <w:rsid w:val="007E6BF9"/>
    <w:rsid w:val="007E7ABD"/>
    <w:rsid w:val="007F101D"/>
    <w:rsid w:val="007F2956"/>
    <w:rsid w:val="007F5C1E"/>
    <w:rsid w:val="007F6D3C"/>
    <w:rsid w:val="007F749F"/>
    <w:rsid w:val="007F7939"/>
    <w:rsid w:val="00800956"/>
    <w:rsid w:val="00800D28"/>
    <w:rsid w:val="00801BBC"/>
    <w:rsid w:val="00802263"/>
    <w:rsid w:val="00803743"/>
    <w:rsid w:val="008040E4"/>
    <w:rsid w:val="008050CB"/>
    <w:rsid w:val="00805A69"/>
    <w:rsid w:val="00805AA1"/>
    <w:rsid w:val="00807588"/>
    <w:rsid w:val="008075CF"/>
    <w:rsid w:val="00810184"/>
    <w:rsid w:val="00811FF2"/>
    <w:rsid w:val="00812392"/>
    <w:rsid w:val="00812BB1"/>
    <w:rsid w:val="00812C83"/>
    <w:rsid w:val="00815912"/>
    <w:rsid w:val="00815B1B"/>
    <w:rsid w:val="008160D7"/>
    <w:rsid w:val="00816AB1"/>
    <w:rsid w:val="00816E90"/>
    <w:rsid w:val="00820AE7"/>
    <w:rsid w:val="00820D06"/>
    <w:rsid w:val="0082338E"/>
    <w:rsid w:val="008234E3"/>
    <w:rsid w:val="0082577C"/>
    <w:rsid w:val="008312D0"/>
    <w:rsid w:val="00833B76"/>
    <w:rsid w:val="00834115"/>
    <w:rsid w:val="008343B9"/>
    <w:rsid w:val="008352FD"/>
    <w:rsid w:val="00835C20"/>
    <w:rsid w:val="008360B3"/>
    <w:rsid w:val="00840DA9"/>
    <w:rsid w:val="00841216"/>
    <w:rsid w:val="008416B9"/>
    <w:rsid w:val="00841794"/>
    <w:rsid w:val="00841984"/>
    <w:rsid w:val="00842248"/>
    <w:rsid w:val="008432DF"/>
    <w:rsid w:val="008435CD"/>
    <w:rsid w:val="00844021"/>
    <w:rsid w:val="008459A7"/>
    <w:rsid w:val="00846088"/>
    <w:rsid w:val="008468F0"/>
    <w:rsid w:val="00847360"/>
    <w:rsid w:val="0085050A"/>
    <w:rsid w:val="008507C6"/>
    <w:rsid w:val="008509E2"/>
    <w:rsid w:val="00851386"/>
    <w:rsid w:val="008519A2"/>
    <w:rsid w:val="00856B20"/>
    <w:rsid w:val="00860C91"/>
    <w:rsid w:val="00861351"/>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33B"/>
    <w:rsid w:val="00871648"/>
    <w:rsid w:val="00871E1E"/>
    <w:rsid w:val="00874205"/>
    <w:rsid w:val="00875B71"/>
    <w:rsid w:val="008760F8"/>
    <w:rsid w:val="0087683C"/>
    <w:rsid w:val="00876A44"/>
    <w:rsid w:val="0087735B"/>
    <w:rsid w:val="00877411"/>
    <w:rsid w:val="00877BA1"/>
    <w:rsid w:val="00877C15"/>
    <w:rsid w:val="00880408"/>
    <w:rsid w:val="00881005"/>
    <w:rsid w:val="00881A61"/>
    <w:rsid w:val="00882AF4"/>
    <w:rsid w:val="0088378B"/>
    <w:rsid w:val="00883EF8"/>
    <w:rsid w:val="008851A8"/>
    <w:rsid w:val="00885517"/>
    <w:rsid w:val="00885B1D"/>
    <w:rsid w:val="0089075A"/>
    <w:rsid w:val="0089077B"/>
    <w:rsid w:val="00892E3C"/>
    <w:rsid w:val="00893E16"/>
    <w:rsid w:val="00894256"/>
    <w:rsid w:val="00894A1B"/>
    <w:rsid w:val="00896710"/>
    <w:rsid w:val="00896739"/>
    <w:rsid w:val="0089714F"/>
    <w:rsid w:val="0089749A"/>
    <w:rsid w:val="008A0E3E"/>
    <w:rsid w:val="008A376F"/>
    <w:rsid w:val="008A39AA"/>
    <w:rsid w:val="008A4F15"/>
    <w:rsid w:val="008A5FE7"/>
    <w:rsid w:val="008A673B"/>
    <w:rsid w:val="008A6782"/>
    <w:rsid w:val="008A6B73"/>
    <w:rsid w:val="008A6BDD"/>
    <w:rsid w:val="008B2771"/>
    <w:rsid w:val="008B29FC"/>
    <w:rsid w:val="008B3561"/>
    <w:rsid w:val="008B4C48"/>
    <w:rsid w:val="008B5665"/>
    <w:rsid w:val="008B5704"/>
    <w:rsid w:val="008B5B75"/>
    <w:rsid w:val="008B659B"/>
    <w:rsid w:val="008B72F2"/>
    <w:rsid w:val="008B77BF"/>
    <w:rsid w:val="008B7F65"/>
    <w:rsid w:val="008C411C"/>
    <w:rsid w:val="008C4264"/>
    <w:rsid w:val="008C4EB6"/>
    <w:rsid w:val="008C5C70"/>
    <w:rsid w:val="008C61DC"/>
    <w:rsid w:val="008C6562"/>
    <w:rsid w:val="008C7066"/>
    <w:rsid w:val="008C7B4A"/>
    <w:rsid w:val="008C7B71"/>
    <w:rsid w:val="008D0E44"/>
    <w:rsid w:val="008D13AF"/>
    <w:rsid w:val="008D2D39"/>
    <w:rsid w:val="008D2D8B"/>
    <w:rsid w:val="008D3C65"/>
    <w:rsid w:val="008D4357"/>
    <w:rsid w:val="008D5CBF"/>
    <w:rsid w:val="008D71B3"/>
    <w:rsid w:val="008E0328"/>
    <w:rsid w:val="008E06D8"/>
    <w:rsid w:val="008E07F5"/>
    <w:rsid w:val="008E0894"/>
    <w:rsid w:val="008E08F3"/>
    <w:rsid w:val="008E0D84"/>
    <w:rsid w:val="008E0F0F"/>
    <w:rsid w:val="008E1222"/>
    <w:rsid w:val="008E1291"/>
    <w:rsid w:val="008E2172"/>
    <w:rsid w:val="008E2B4C"/>
    <w:rsid w:val="008E38A9"/>
    <w:rsid w:val="008E526D"/>
    <w:rsid w:val="008E5807"/>
    <w:rsid w:val="008E590A"/>
    <w:rsid w:val="008E6214"/>
    <w:rsid w:val="008F09EE"/>
    <w:rsid w:val="008F0CFB"/>
    <w:rsid w:val="008F2ED4"/>
    <w:rsid w:val="008F33BD"/>
    <w:rsid w:val="008F36E2"/>
    <w:rsid w:val="008F4882"/>
    <w:rsid w:val="008F5895"/>
    <w:rsid w:val="008F5C1C"/>
    <w:rsid w:val="008F5D27"/>
    <w:rsid w:val="008F6729"/>
    <w:rsid w:val="008F6E51"/>
    <w:rsid w:val="00900059"/>
    <w:rsid w:val="00900574"/>
    <w:rsid w:val="0090075F"/>
    <w:rsid w:val="00900DAF"/>
    <w:rsid w:val="009014BA"/>
    <w:rsid w:val="009017AF"/>
    <w:rsid w:val="00901D27"/>
    <w:rsid w:val="009021B2"/>
    <w:rsid w:val="00902D99"/>
    <w:rsid w:val="009044FC"/>
    <w:rsid w:val="00904C47"/>
    <w:rsid w:val="00904E2C"/>
    <w:rsid w:val="0090627E"/>
    <w:rsid w:val="00907D94"/>
    <w:rsid w:val="00910771"/>
    <w:rsid w:val="009114D7"/>
    <w:rsid w:val="00911734"/>
    <w:rsid w:val="0091185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1E73"/>
    <w:rsid w:val="0093321C"/>
    <w:rsid w:val="009344E0"/>
    <w:rsid w:val="00934603"/>
    <w:rsid w:val="00935338"/>
    <w:rsid w:val="009373BB"/>
    <w:rsid w:val="00937897"/>
    <w:rsid w:val="00941459"/>
    <w:rsid w:val="009414C8"/>
    <w:rsid w:val="0094162C"/>
    <w:rsid w:val="00942BEE"/>
    <w:rsid w:val="009432DC"/>
    <w:rsid w:val="009433C3"/>
    <w:rsid w:val="009449C8"/>
    <w:rsid w:val="009469B2"/>
    <w:rsid w:val="00947301"/>
    <w:rsid w:val="00947946"/>
    <w:rsid w:val="00947D21"/>
    <w:rsid w:val="00950563"/>
    <w:rsid w:val="00952724"/>
    <w:rsid w:val="009539DB"/>
    <w:rsid w:val="00954123"/>
    <w:rsid w:val="00954A92"/>
    <w:rsid w:val="00954EE0"/>
    <w:rsid w:val="00955575"/>
    <w:rsid w:val="0095656A"/>
    <w:rsid w:val="0095734A"/>
    <w:rsid w:val="009611F7"/>
    <w:rsid w:val="009613F7"/>
    <w:rsid w:val="00962304"/>
    <w:rsid w:val="009628B5"/>
    <w:rsid w:val="00963E08"/>
    <w:rsid w:val="0096447A"/>
    <w:rsid w:val="00964890"/>
    <w:rsid w:val="00964EFA"/>
    <w:rsid w:val="00964FE2"/>
    <w:rsid w:val="00965406"/>
    <w:rsid w:val="00965ED4"/>
    <w:rsid w:val="009666C3"/>
    <w:rsid w:val="00967305"/>
    <w:rsid w:val="00970A9C"/>
    <w:rsid w:val="009721A4"/>
    <w:rsid w:val="00973775"/>
    <w:rsid w:val="00974843"/>
    <w:rsid w:val="0097498A"/>
    <w:rsid w:val="00974B21"/>
    <w:rsid w:val="0097546E"/>
    <w:rsid w:val="00976793"/>
    <w:rsid w:val="00977235"/>
    <w:rsid w:val="00977337"/>
    <w:rsid w:val="00977432"/>
    <w:rsid w:val="009819E7"/>
    <w:rsid w:val="009832BB"/>
    <w:rsid w:val="0098341D"/>
    <w:rsid w:val="00983D89"/>
    <w:rsid w:val="009848AA"/>
    <w:rsid w:val="00984A2A"/>
    <w:rsid w:val="0098651B"/>
    <w:rsid w:val="00986524"/>
    <w:rsid w:val="0098655A"/>
    <w:rsid w:val="009900DC"/>
    <w:rsid w:val="0099240A"/>
    <w:rsid w:val="00993770"/>
    <w:rsid w:val="00994022"/>
    <w:rsid w:val="0099466B"/>
    <w:rsid w:val="0099730C"/>
    <w:rsid w:val="0099733F"/>
    <w:rsid w:val="009974F6"/>
    <w:rsid w:val="009A0AA3"/>
    <w:rsid w:val="009A15BE"/>
    <w:rsid w:val="009A19E8"/>
    <w:rsid w:val="009A237F"/>
    <w:rsid w:val="009A6774"/>
    <w:rsid w:val="009A694C"/>
    <w:rsid w:val="009B28C7"/>
    <w:rsid w:val="009B3956"/>
    <w:rsid w:val="009B3A3F"/>
    <w:rsid w:val="009B52CD"/>
    <w:rsid w:val="009C1656"/>
    <w:rsid w:val="009C28B1"/>
    <w:rsid w:val="009C5F97"/>
    <w:rsid w:val="009C64BA"/>
    <w:rsid w:val="009D101A"/>
    <w:rsid w:val="009D2466"/>
    <w:rsid w:val="009D2CEB"/>
    <w:rsid w:val="009D371D"/>
    <w:rsid w:val="009D3928"/>
    <w:rsid w:val="009D4082"/>
    <w:rsid w:val="009D4230"/>
    <w:rsid w:val="009D7640"/>
    <w:rsid w:val="009E02F5"/>
    <w:rsid w:val="009E25C3"/>
    <w:rsid w:val="009E2E1B"/>
    <w:rsid w:val="009E3A31"/>
    <w:rsid w:val="009E55ED"/>
    <w:rsid w:val="009E71BF"/>
    <w:rsid w:val="009F17E8"/>
    <w:rsid w:val="009F1938"/>
    <w:rsid w:val="009F3E1B"/>
    <w:rsid w:val="009F43AA"/>
    <w:rsid w:val="009F4716"/>
    <w:rsid w:val="009F5A41"/>
    <w:rsid w:val="009F5C30"/>
    <w:rsid w:val="009F617B"/>
    <w:rsid w:val="009F6566"/>
    <w:rsid w:val="009F677D"/>
    <w:rsid w:val="00A00425"/>
    <w:rsid w:val="00A006C8"/>
    <w:rsid w:val="00A02C87"/>
    <w:rsid w:val="00A0334D"/>
    <w:rsid w:val="00A033B1"/>
    <w:rsid w:val="00A033BA"/>
    <w:rsid w:val="00A049F3"/>
    <w:rsid w:val="00A06766"/>
    <w:rsid w:val="00A068F7"/>
    <w:rsid w:val="00A105E3"/>
    <w:rsid w:val="00A1280E"/>
    <w:rsid w:val="00A133A8"/>
    <w:rsid w:val="00A13BEC"/>
    <w:rsid w:val="00A13FD7"/>
    <w:rsid w:val="00A15B13"/>
    <w:rsid w:val="00A16DBE"/>
    <w:rsid w:val="00A16EAA"/>
    <w:rsid w:val="00A20B1E"/>
    <w:rsid w:val="00A211AA"/>
    <w:rsid w:val="00A2272C"/>
    <w:rsid w:val="00A245BE"/>
    <w:rsid w:val="00A25DB1"/>
    <w:rsid w:val="00A264C6"/>
    <w:rsid w:val="00A267A7"/>
    <w:rsid w:val="00A3073E"/>
    <w:rsid w:val="00A31C83"/>
    <w:rsid w:val="00A31E76"/>
    <w:rsid w:val="00A3221A"/>
    <w:rsid w:val="00A32AE2"/>
    <w:rsid w:val="00A3314B"/>
    <w:rsid w:val="00A3354F"/>
    <w:rsid w:val="00A359F6"/>
    <w:rsid w:val="00A35AFB"/>
    <w:rsid w:val="00A35E9E"/>
    <w:rsid w:val="00A3668D"/>
    <w:rsid w:val="00A4121F"/>
    <w:rsid w:val="00A4179A"/>
    <w:rsid w:val="00A42535"/>
    <w:rsid w:val="00A4259B"/>
    <w:rsid w:val="00A42BD8"/>
    <w:rsid w:val="00A436FB"/>
    <w:rsid w:val="00A44A72"/>
    <w:rsid w:val="00A454C9"/>
    <w:rsid w:val="00A50627"/>
    <w:rsid w:val="00A517E7"/>
    <w:rsid w:val="00A51ED3"/>
    <w:rsid w:val="00A51FA7"/>
    <w:rsid w:val="00A52210"/>
    <w:rsid w:val="00A564E8"/>
    <w:rsid w:val="00A56518"/>
    <w:rsid w:val="00A567A4"/>
    <w:rsid w:val="00A56E35"/>
    <w:rsid w:val="00A5726E"/>
    <w:rsid w:val="00A575A4"/>
    <w:rsid w:val="00A6037E"/>
    <w:rsid w:val="00A60561"/>
    <w:rsid w:val="00A62B1C"/>
    <w:rsid w:val="00A62E06"/>
    <w:rsid w:val="00A641FF"/>
    <w:rsid w:val="00A643A1"/>
    <w:rsid w:val="00A643CB"/>
    <w:rsid w:val="00A64AB1"/>
    <w:rsid w:val="00A65058"/>
    <w:rsid w:val="00A70231"/>
    <w:rsid w:val="00A70508"/>
    <w:rsid w:val="00A71061"/>
    <w:rsid w:val="00A71416"/>
    <w:rsid w:val="00A719D3"/>
    <w:rsid w:val="00A71C04"/>
    <w:rsid w:val="00A72E71"/>
    <w:rsid w:val="00A73262"/>
    <w:rsid w:val="00A7367C"/>
    <w:rsid w:val="00A7439B"/>
    <w:rsid w:val="00A74607"/>
    <w:rsid w:val="00A74D6C"/>
    <w:rsid w:val="00A75783"/>
    <w:rsid w:val="00A75CF1"/>
    <w:rsid w:val="00A8020A"/>
    <w:rsid w:val="00A807A6"/>
    <w:rsid w:val="00A81AC5"/>
    <w:rsid w:val="00A81AD6"/>
    <w:rsid w:val="00A821A1"/>
    <w:rsid w:val="00A82662"/>
    <w:rsid w:val="00A82D6E"/>
    <w:rsid w:val="00A8376E"/>
    <w:rsid w:val="00A85CAF"/>
    <w:rsid w:val="00A861BA"/>
    <w:rsid w:val="00A86259"/>
    <w:rsid w:val="00A86344"/>
    <w:rsid w:val="00A87972"/>
    <w:rsid w:val="00A8799C"/>
    <w:rsid w:val="00A9014F"/>
    <w:rsid w:val="00A9039A"/>
    <w:rsid w:val="00A90E71"/>
    <w:rsid w:val="00A9123B"/>
    <w:rsid w:val="00A91C22"/>
    <w:rsid w:val="00A921E8"/>
    <w:rsid w:val="00A92E5E"/>
    <w:rsid w:val="00A963B7"/>
    <w:rsid w:val="00A96932"/>
    <w:rsid w:val="00A96AF6"/>
    <w:rsid w:val="00A97151"/>
    <w:rsid w:val="00AA00F9"/>
    <w:rsid w:val="00AA09F3"/>
    <w:rsid w:val="00AA0CB1"/>
    <w:rsid w:val="00AA367D"/>
    <w:rsid w:val="00AA51E8"/>
    <w:rsid w:val="00AA5817"/>
    <w:rsid w:val="00AA75D2"/>
    <w:rsid w:val="00AB0E7B"/>
    <w:rsid w:val="00AB0FD3"/>
    <w:rsid w:val="00AB1216"/>
    <w:rsid w:val="00AB1E61"/>
    <w:rsid w:val="00AB1E8F"/>
    <w:rsid w:val="00AB4533"/>
    <w:rsid w:val="00AB4665"/>
    <w:rsid w:val="00AB5ED6"/>
    <w:rsid w:val="00AB686A"/>
    <w:rsid w:val="00AC0239"/>
    <w:rsid w:val="00AC0421"/>
    <w:rsid w:val="00AC2137"/>
    <w:rsid w:val="00AC4707"/>
    <w:rsid w:val="00AC6766"/>
    <w:rsid w:val="00AC6E20"/>
    <w:rsid w:val="00AC7442"/>
    <w:rsid w:val="00AC7AC8"/>
    <w:rsid w:val="00AD0E44"/>
    <w:rsid w:val="00AD16F1"/>
    <w:rsid w:val="00AD289E"/>
    <w:rsid w:val="00AD4C7A"/>
    <w:rsid w:val="00AD55F2"/>
    <w:rsid w:val="00AD5D94"/>
    <w:rsid w:val="00AD5FC2"/>
    <w:rsid w:val="00AD642D"/>
    <w:rsid w:val="00AD6CE2"/>
    <w:rsid w:val="00AD6D2C"/>
    <w:rsid w:val="00AE0083"/>
    <w:rsid w:val="00AE0BB3"/>
    <w:rsid w:val="00AE0DC3"/>
    <w:rsid w:val="00AE1050"/>
    <w:rsid w:val="00AE1E3D"/>
    <w:rsid w:val="00AE26F9"/>
    <w:rsid w:val="00AE277A"/>
    <w:rsid w:val="00AE2D6B"/>
    <w:rsid w:val="00AE3172"/>
    <w:rsid w:val="00AE4412"/>
    <w:rsid w:val="00AE4D4E"/>
    <w:rsid w:val="00AE4E1A"/>
    <w:rsid w:val="00AE4FDA"/>
    <w:rsid w:val="00AE7337"/>
    <w:rsid w:val="00AF026B"/>
    <w:rsid w:val="00AF067B"/>
    <w:rsid w:val="00AF278D"/>
    <w:rsid w:val="00AF28A9"/>
    <w:rsid w:val="00AF2FFB"/>
    <w:rsid w:val="00AF36F9"/>
    <w:rsid w:val="00AF3EE1"/>
    <w:rsid w:val="00AF53C2"/>
    <w:rsid w:val="00AF6267"/>
    <w:rsid w:val="00AF6F6F"/>
    <w:rsid w:val="00AF7BE2"/>
    <w:rsid w:val="00AF7DFD"/>
    <w:rsid w:val="00B00891"/>
    <w:rsid w:val="00B00ED9"/>
    <w:rsid w:val="00B0242B"/>
    <w:rsid w:val="00B02939"/>
    <w:rsid w:val="00B03024"/>
    <w:rsid w:val="00B05BA7"/>
    <w:rsid w:val="00B06510"/>
    <w:rsid w:val="00B076AE"/>
    <w:rsid w:val="00B105C7"/>
    <w:rsid w:val="00B12393"/>
    <w:rsid w:val="00B13A10"/>
    <w:rsid w:val="00B13B34"/>
    <w:rsid w:val="00B14A76"/>
    <w:rsid w:val="00B15BA3"/>
    <w:rsid w:val="00B16B20"/>
    <w:rsid w:val="00B20CE7"/>
    <w:rsid w:val="00B21505"/>
    <w:rsid w:val="00B2381C"/>
    <w:rsid w:val="00B2450C"/>
    <w:rsid w:val="00B263FB"/>
    <w:rsid w:val="00B27F72"/>
    <w:rsid w:val="00B30375"/>
    <w:rsid w:val="00B30C79"/>
    <w:rsid w:val="00B33A07"/>
    <w:rsid w:val="00B34857"/>
    <w:rsid w:val="00B36021"/>
    <w:rsid w:val="00B36598"/>
    <w:rsid w:val="00B366EC"/>
    <w:rsid w:val="00B3767D"/>
    <w:rsid w:val="00B40241"/>
    <w:rsid w:val="00B4034A"/>
    <w:rsid w:val="00B424A1"/>
    <w:rsid w:val="00B44368"/>
    <w:rsid w:val="00B4492D"/>
    <w:rsid w:val="00B44C2B"/>
    <w:rsid w:val="00B45DF3"/>
    <w:rsid w:val="00B47CEF"/>
    <w:rsid w:val="00B502EA"/>
    <w:rsid w:val="00B51655"/>
    <w:rsid w:val="00B52DDB"/>
    <w:rsid w:val="00B52F47"/>
    <w:rsid w:val="00B5566C"/>
    <w:rsid w:val="00B56A27"/>
    <w:rsid w:val="00B56CAC"/>
    <w:rsid w:val="00B56FFC"/>
    <w:rsid w:val="00B5715F"/>
    <w:rsid w:val="00B57DAB"/>
    <w:rsid w:val="00B61C62"/>
    <w:rsid w:val="00B64527"/>
    <w:rsid w:val="00B66717"/>
    <w:rsid w:val="00B66F92"/>
    <w:rsid w:val="00B72694"/>
    <w:rsid w:val="00B744DC"/>
    <w:rsid w:val="00B7482C"/>
    <w:rsid w:val="00B76011"/>
    <w:rsid w:val="00B7715A"/>
    <w:rsid w:val="00B772B8"/>
    <w:rsid w:val="00B774E4"/>
    <w:rsid w:val="00B77E72"/>
    <w:rsid w:val="00B80B0C"/>
    <w:rsid w:val="00B80B4B"/>
    <w:rsid w:val="00B80E49"/>
    <w:rsid w:val="00B810F4"/>
    <w:rsid w:val="00B822CE"/>
    <w:rsid w:val="00B8260E"/>
    <w:rsid w:val="00B83B64"/>
    <w:rsid w:val="00B85B95"/>
    <w:rsid w:val="00B86D9A"/>
    <w:rsid w:val="00B907A3"/>
    <w:rsid w:val="00B908F8"/>
    <w:rsid w:val="00B91B44"/>
    <w:rsid w:val="00B93421"/>
    <w:rsid w:val="00B9488C"/>
    <w:rsid w:val="00B954FF"/>
    <w:rsid w:val="00B965B3"/>
    <w:rsid w:val="00B967B9"/>
    <w:rsid w:val="00B9685D"/>
    <w:rsid w:val="00B96D19"/>
    <w:rsid w:val="00B96D94"/>
    <w:rsid w:val="00B96F68"/>
    <w:rsid w:val="00B97C74"/>
    <w:rsid w:val="00BA013E"/>
    <w:rsid w:val="00BA094E"/>
    <w:rsid w:val="00BA0BC5"/>
    <w:rsid w:val="00BA0FA6"/>
    <w:rsid w:val="00BA1597"/>
    <w:rsid w:val="00BA26E9"/>
    <w:rsid w:val="00BA2985"/>
    <w:rsid w:val="00BA299A"/>
    <w:rsid w:val="00BA2C5F"/>
    <w:rsid w:val="00BA4971"/>
    <w:rsid w:val="00BA54B8"/>
    <w:rsid w:val="00BA5DD0"/>
    <w:rsid w:val="00BA6B91"/>
    <w:rsid w:val="00BB20D5"/>
    <w:rsid w:val="00BB3AA6"/>
    <w:rsid w:val="00BB4519"/>
    <w:rsid w:val="00BB4697"/>
    <w:rsid w:val="00BB5AAD"/>
    <w:rsid w:val="00BB5F43"/>
    <w:rsid w:val="00BB6071"/>
    <w:rsid w:val="00BC085A"/>
    <w:rsid w:val="00BC0BA9"/>
    <w:rsid w:val="00BC0C90"/>
    <w:rsid w:val="00BC3808"/>
    <w:rsid w:val="00BC3AC7"/>
    <w:rsid w:val="00BC3E30"/>
    <w:rsid w:val="00BC4613"/>
    <w:rsid w:val="00BC508F"/>
    <w:rsid w:val="00BC62E7"/>
    <w:rsid w:val="00BD0079"/>
    <w:rsid w:val="00BD0C26"/>
    <w:rsid w:val="00BD20B3"/>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1D61"/>
    <w:rsid w:val="00BF3095"/>
    <w:rsid w:val="00BF4610"/>
    <w:rsid w:val="00BF4D52"/>
    <w:rsid w:val="00BF5399"/>
    <w:rsid w:val="00BF5AD5"/>
    <w:rsid w:val="00BF5C76"/>
    <w:rsid w:val="00BF5F1B"/>
    <w:rsid w:val="00BF68AC"/>
    <w:rsid w:val="00BF6DCE"/>
    <w:rsid w:val="00BF74E6"/>
    <w:rsid w:val="00C00250"/>
    <w:rsid w:val="00C00763"/>
    <w:rsid w:val="00C0129E"/>
    <w:rsid w:val="00C01835"/>
    <w:rsid w:val="00C01B8E"/>
    <w:rsid w:val="00C039AF"/>
    <w:rsid w:val="00C04304"/>
    <w:rsid w:val="00C04CD7"/>
    <w:rsid w:val="00C052D3"/>
    <w:rsid w:val="00C065CD"/>
    <w:rsid w:val="00C07079"/>
    <w:rsid w:val="00C077F1"/>
    <w:rsid w:val="00C07FA2"/>
    <w:rsid w:val="00C105EA"/>
    <w:rsid w:val="00C118E6"/>
    <w:rsid w:val="00C11A7D"/>
    <w:rsid w:val="00C12619"/>
    <w:rsid w:val="00C1263C"/>
    <w:rsid w:val="00C145F8"/>
    <w:rsid w:val="00C14A51"/>
    <w:rsid w:val="00C14DFF"/>
    <w:rsid w:val="00C15446"/>
    <w:rsid w:val="00C15878"/>
    <w:rsid w:val="00C16365"/>
    <w:rsid w:val="00C16C88"/>
    <w:rsid w:val="00C204BC"/>
    <w:rsid w:val="00C20E07"/>
    <w:rsid w:val="00C21ADD"/>
    <w:rsid w:val="00C21E96"/>
    <w:rsid w:val="00C227DC"/>
    <w:rsid w:val="00C23E65"/>
    <w:rsid w:val="00C2400B"/>
    <w:rsid w:val="00C24296"/>
    <w:rsid w:val="00C25D53"/>
    <w:rsid w:val="00C26480"/>
    <w:rsid w:val="00C26A4A"/>
    <w:rsid w:val="00C315D6"/>
    <w:rsid w:val="00C32EEF"/>
    <w:rsid w:val="00C364FC"/>
    <w:rsid w:val="00C366D9"/>
    <w:rsid w:val="00C3684D"/>
    <w:rsid w:val="00C37611"/>
    <w:rsid w:val="00C40AF1"/>
    <w:rsid w:val="00C414FE"/>
    <w:rsid w:val="00C4181F"/>
    <w:rsid w:val="00C420E7"/>
    <w:rsid w:val="00C43094"/>
    <w:rsid w:val="00C44D56"/>
    <w:rsid w:val="00C50133"/>
    <w:rsid w:val="00C51E76"/>
    <w:rsid w:val="00C52005"/>
    <w:rsid w:val="00C520D0"/>
    <w:rsid w:val="00C52192"/>
    <w:rsid w:val="00C5251F"/>
    <w:rsid w:val="00C52AA4"/>
    <w:rsid w:val="00C54831"/>
    <w:rsid w:val="00C55AED"/>
    <w:rsid w:val="00C55E93"/>
    <w:rsid w:val="00C562E7"/>
    <w:rsid w:val="00C56E87"/>
    <w:rsid w:val="00C56FBA"/>
    <w:rsid w:val="00C602C7"/>
    <w:rsid w:val="00C61E70"/>
    <w:rsid w:val="00C63C46"/>
    <w:rsid w:val="00C6437D"/>
    <w:rsid w:val="00C6478F"/>
    <w:rsid w:val="00C66705"/>
    <w:rsid w:val="00C66766"/>
    <w:rsid w:val="00C67F0F"/>
    <w:rsid w:val="00C70212"/>
    <w:rsid w:val="00C705F3"/>
    <w:rsid w:val="00C71DC1"/>
    <w:rsid w:val="00C720B9"/>
    <w:rsid w:val="00C734F9"/>
    <w:rsid w:val="00C746D8"/>
    <w:rsid w:val="00C753C8"/>
    <w:rsid w:val="00C75BEA"/>
    <w:rsid w:val="00C762CA"/>
    <w:rsid w:val="00C76F65"/>
    <w:rsid w:val="00C77785"/>
    <w:rsid w:val="00C81512"/>
    <w:rsid w:val="00C84D38"/>
    <w:rsid w:val="00C8594F"/>
    <w:rsid w:val="00C85AC8"/>
    <w:rsid w:val="00C86605"/>
    <w:rsid w:val="00C86E35"/>
    <w:rsid w:val="00C87DCC"/>
    <w:rsid w:val="00C90CF7"/>
    <w:rsid w:val="00C91029"/>
    <w:rsid w:val="00C92388"/>
    <w:rsid w:val="00C92B21"/>
    <w:rsid w:val="00C938D6"/>
    <w:rsid w:val="00C95EE8"/>
    <w:rsid w:val="00C9623D"/>
    <w:rsid w:val="00C9798C"/>
    <w:rsid w:val="00CA1464"/>
    <w:rsid w:val="00CA1FD3"/>
    <w:rsid w:val="00CA2349"/>
    <w:rsid w:val="00CA2BA8"/>
    <w:rsid w:val="00CA43D4"/>
    <w:rsid w:val="00CA473B"/>
    <w:rsid w:val="00CA556A"/>
    <w:rsid w:val="00CA6E04"/>
    <w:rsid w:val="00CA70F4"/>
    <w:rsid w:val="00CA759F"/>
    <w:rsid w:val="00CA7BDB"/>
    <w:rsid w:val="00CB1E8B"/>
    <w:rsid w:val="00CB263D"/>
    <w:rsid w:val="00CB2939"/>
    <w:rsid w:val="00CB3B83"/>
    <w:rsid w:val="00CB3FD7"/>
    <w:rsid w:val="00CB4A7A"/>
    <w:rsid w:val="00CB565D"/>
    <w:rsid w:val="00CB647D"/>
    <w:rsid w:val="00CB6DA0"/>
    <w:rsid w:val="00CB6EEE"/>
    <w:rsid w:val="00CB6F83"/>
    <w:rsid w:val="00CB7601"/>
    <w:rsid w:val="00CB7879"/>
    <w:rsid w:val="00CB7DA1"/>
    <w:rsid w:val="00CC0890"/>
    <w:rsid w:val="00CC1DE1"/>
    <w:rsid w:val="00CC269B"/>
    <w:rsid w:val="00CC43F3"/>
    <w:rsid w:val="00CC7149"/>
    <w:rsid w:val="00CC7B53"/>
    <w:rsid w:val="00CD07B5"/>
    <w:rsid w:val="00CD4B8B"/>
    <w:rsid w:val="00CD5E6B"/>
    <w:rsid w:val="00CD66E6"/>
    <w:rsid w:val="00CD68CF"/>
    <w:rsid w:val="00CD6B8D"/>
    <w:rsid w:val="00CD73FE"/>
    <w:rsid w:val="00CD7C0E"/>
    <w:rsid w:val="00CE05FE"/>
    <w:rsid w:val="00CE0CAE"/>
    <w:rsid w:val="00CE3630"/>
    <w:rsid w:val="00CE6A43"/>
    <w:rsid w:val="00CF1083"/>
    <w:rsid w:val="00CF158B"/>
    <w:rsid w:val="00CF29BF"/>
    <w:rsid w:val="00CF3382"/>
    <w:rsid w:val="00CF4059"/>
    <w:rsid w:val="00CF444C"/>
    <w:rsid w:val="00CF6712"/>
    <w:rsid w:val="00CF6DDC"/>
    <w:rsid w:val="00CF6E0A"/>
    <w:rsid w:val="00D0262D"/>
    <w:rsid w:val="00D041AF"/>
    <w:rsid w:val="00D047AB"/>
    <w:rsid w:val="00D06147"/>
    <w:rsid w:val="00D06688"/>
    <w:rsid w:val="00D06A99"/>
    <w:rsid w:val="00D078CD"/>
    <w:rsid w:val="00D10161"/>
    <w:rsid w:val="00D10F33"/>
    <w:rsid w:val="00D11241"/>
    <w:rsid w:val="00D11B61"/>
    <w:rsid w:val="00D11BC8"/>
    <w:rsid w:val="00D12EC7"/>
    <w:rsid w:val="00D13863"/>
    <w:rsid w:val="00D155C1"/>
    <w:rsid w:val="00D15870"/>
    <w:rsid w:val="00D16F4C"/>
    <w:rsid w:val="00D20254"/>
    <w:rsid w:val="00D216D0"/>
    <w:rsid w:val="00D221B9"/>
    <w:rsid w:val="00D22345"/>
    <w:rsid w:val="00D23004"/>
    <w:rsid w:val="00D2355D"/>
    <w:rsid w:val="00D24EB9"/>
    <w:rsid w:val="00D2677B"/>
    <w:rsid w:val="00D269AF"/>
    <w:rsid w:val="00D2753E"/>
    <w:rsid w:val="00D27AE1"/>
    <w:rsid w:val="00D27FCB"/>
    <w:rsid w:val="00D3082A"/>
    <w:rsid w:val="00D30AD7"/>
    <w:rsid w:val="00D31A95"/>
    <w:rsid w:val="00D31C67"/>
    <w:rsid w:val="00D32B41"/>
    <w:rsid w:val="00D32C9D"/>
    <w:rsid w:val="00D32D13"/>
    <w:rsid w:val="00D35E5B"/>
    <w:rsid w:val="00D35EFE"/>
    <w:rsid w:val="00D35F52"/>
    <w:rsid w:val="00D36349"/>
    <w:rsid w:val="00D37A75"/>
    <w:rsid w:val="00D406A2"/>
    <w:rsid w:val="00D41422"/>
    <w:rsid w:val="00D417D5"/>
    <w:rsid w:val="00D41CF3"/>
    <w:rsid w:val="00D4235A"/>
    <w:rsid w:val="00D433C1"/>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F3A"/>
    <w:rsid w:val="00D612FE"/>
    <w:rsid w:val="00D63357"/>
    <w:rsid w:val="00D638D9"/>
    <w:rsid w:val="00D6468F"/>
    <w:rsid w:val="00D65E55"/>
    <w:rsid w:val="00D67A33"/>
    <w:rsid w:val="00D7051A"/>
    <w:rsid w:val="00D712BD"/>
    <w:rsid w:val="00D734F8"/>
    <w:rsid w:val="00D74585"/>
    <w:rsid w:val="00D75240"/>
    <w:rsid w:val="00D75763"/>
    <w:rsid w:val="00D758D6"/>
    <w:rsid w:val="00D759F9"/>
    <w:rsid w:val="00D76EBC"/>
    <w:rsid w:val="00D76F59"/>
    <w:rsid w:val="00D80336"/>
    <w:rsid w:val="00D81675"/>
    <w:rsid w:val="00D81FA5"/>
    <w:rsid w:val="00D827AE"/>
    <w:rsid w:val="00D828CA"/>
    <w:rsid w:val="00D8355F"/>
    <w:rsid w:val="00D85171"/>
    <w:rsid w:val="00D85CD1"/>
    <w:rsid w:val="00D860A0"/>
    <w:rsid w:val="00D864B9"/>
    <w:rsid w:val="00D86A25"/>
    <w:rsid w:val="00D87841"/>
    <w:rsid w:val="00D913E0"/>
    <w:rsid w:val="00D93FD4"/>
    <w:rsid w:val="00D95E55"/>
    <w:rsid w:val="00D9662E"/>
    <w:rsid w:val="00D96D25"/>
    <w:rsid w:val="00D97925"/>
    <w:rsid w:val="00DA04D4"/>
    <w:rsid w:val="00DA15BD"/>
    <w:rsid w:val="00DA19FC"/>
    <w:rsid w:val="00DA3F42"/>
    <w:rsid w:val="00DA4BB4"/>
    <w:rsid w:val="00DA5B68"/>
    <w:rsid w:val="00DA5EAB"/>
    <w:rsid w:val="00DB1309"/>
    <w:rsid w:val="00DB33C4"/>
    <w:rsid w:val="00DB3C13"/>
    <w:rsid w:val="00DB560D"/>
    <w:rsid w:val="00DB5F90"/>
    <w:rsid w:val="00DB6487"/>
    <w:rsid w:val="00DB6B0B"/>
    <w:rsid w:val="00DC03AB"/>
    <w:rsid w:val="00DC0B33"/>
    <w:rsid w:val="00DC0C3B"/>
    <w:rsid w:val="00DC0DA1"/>
    <w:rsid w:val="00DC1A7B"/>
    <w:rsid w:val="00DC428A"/>
    <w:rsid w:val="00DC5696"/>
    <w:rsid w:val="00DC57D2"/>
    <w:rsid w:val="00DC58AF"/>
    <w:rsid w:val="00DC6117"/>
    <w:rsid w:val="00DC6E12"/>
    <w:rsid w:val="00DC6ED0"/>
    <w:rsid w:val="00DC7D17"/>
    <w:rsid w:val="00DD2474"/>
    <w:rsid w:val="00DD2A24"/>
    <w:rsid w:val="00DD3539"/>
    <w:rsid w:val="00DD3603"/>
    <w:rsid w:val="00DD3E51"/>
    <w:rsid w:val="00DD44CC"/>
    <w:rsid w:val="00DD4C84"/>
    <w:rsid w:val="00DD5680"/>
    <w:rsid w:val="00DD67DD"/>
    <w:rsid w:val="00DD7821"/>
    <w:rsid w:val="00DE042B"/>
    <w:rsid w:val="00DE0AE8"/>
    <w:rsid w:val="00DE1018"/>
    <w:rsid w:val="00DE23B1"/>
    <w:rsid w:val="00DE269C"/>
    <w:rsid w:val="00DE6C4D"/>
    <w:rsid w:val="00DE7341"/>
    <w:rsid w:val="00DE7C4E"/>
    <w:rsid w:val="00DF0B18"/>
    <w:rsid w:val="00DF0BCD"/>
    <w:rsid w:val="00DF1194"/>
    <w:rsid w:val="00DF1821"/>
    <w:rsid w:val="00DF19A0"/>
    <w:rsid w:val="00DF26C2"/>
    <w:rsid w:val="00DF2CD0"/>
    <w:rsid w:val="00DF5303"/>
    <w:rsid w:val="00DF59E7"/>
    <w:rsid w:val="00DF5A11"/>
    <w:rsid w:val="00DF5F65"/>
    <w:rsid w:val="00DF6668"/>
    <w:rsid w:val="00DF6818"/>
    <w:rsid w:val="00DF6828"/>
    <w:rsid w:val="00DF69BC"/>
    <w:rsid w:val="00DF6DD8"/>
    <w:rsid w:val="00DF7815"/>
    <w:rsid w:val="00DF7C14"/>
    <w:rsid w:val="00E02BD3"/>
    <w:rsid w:val="00E02BD9"/>
    <w:rsid w:val="00E04A39"/>
    <w:rsid w:val="00E06BAD"/>
    <w:rsid w:val="00E10AF1"/>
    <w:rsid w:val="00E11E7A"/>
    <w:rsid w:val="00E12970"/>
    <w:rsid w:val="00E13BE2"/>
    <w:rsid w:val="00E13ED6"/>
    <w:rsid w:val="00E150CD"/>
    <w:rsid w:val="00E1572F"/>
    <w:rsid w:val="00E17192"/>
    <w:rsid w:val="00E219CB"/>
    <w:rsid w:val="00E221DD"/>
    <w:rsid w:val="00E228E0"/>
    <w:rsid w:val="00E244B0"/>
    <w:rsid w:val="00E24B40"/>
    <w:rsid w:val="00E254F3"/>
    <w:rsid w:val="00E27E59"/>
    <w:rsid w:val="00E300D0"/>
    <w:rsid w:val="00E31057"/>
    <w:rsid w:val="00E33697"/>
    <w:rsid w:val="00E33A6E"/>
    <w:rsid w:val="00E33AB4"/>
    <w:rsid w:val="00E33FAB"/>
    <w:rsid w:val="00E3447E"/>
    <w:rsid w:val="00E3502F"/>
    <w:rsid w:val="00E353FA"/>
    <w:rsid w:val="00E409A1"/>
    <w:rsid w:val="00E41C25"/>
    <w:rsid w:val="00E42093"/>
    <w:rsid w:val="00E42314"/>
    <w:rsid w:val="00E42531"/>
    <w:rsid w:val="00E42C5D"/>
    <w:rsid w:val="00E44988"/>
    <w:rsid w:val="00E44EC6"/>
    <w:rsid w:val="00E45366"/>
    <w:rsid w:val="00E46788"/>
    <w:rsid w:val="00E46E81"/>
    <w:rsid w:val="00E51417"/>
    <w:rsid w:val="00E51D87"/>
    <w:rsid w:val="00E522C6"/>
    <w:rsid w:val="00E52F9A"/>
    <w:rsid w:val="00E55DA6"/>
    <w:rsid w:val="00E5708E"/>
    <w:rsid w:val="00E6026D"/>
    <w:rsid w:val="00E64336"/>
    <w:rsid w:val="00E65294"/>
    <w:rsid w:val="00E66185"/>
    <w:rsid w:val="00E701B1"/>
    <w:rsid w:val="00E70686"/>
    <w:rsid w:val="00E70B0C"/>
    <w:rsid w:val="00E73011"/>
    <w:rsid w:val="00E738A3"/>
    <w:rsid w:val="00E75008"/>
    <w:rsid w:val="00E75A8A"/>
    <w:rsid w:val="00E7602C"/>
    <w:rsid w:val="00E76E70"/>
    <w:rsid w:val="00E77F1F"/>
    <w:rsid w:val="00E8002E"/>
    <w:rsid w:val="00E8139B"/>
    <w:rsid w:val="00E82580"/>
    <w:rsid w:val="00E832EC"/>
    <w:rsid w:val="00E84111"/>
    <w:rsid w:val="00E85BAB"/>
    <w:rsid w:val="00E85C86"/>
    <w:rsid w:val="00E864EB"/>
    <w:rsid w:val="00E86C50"/>
    <w:rsid w:val="00E86F0A"/>
    <w:rsid w:val="00E87E1F"/>
    <w:rsid w:val="00E911CB"/>
    <w:rsid w:val="00E91A6A"/>
    <w:rsid w:val="00E94180"/>
    <w:rsid w:val="00E974B9"/>
    <w:rsid w:val="00E977F0"/>
    <w:rsid w:val="00E97CCB"/>
    <w:rsid w:val="00EA1E99"/>
    <w:rsid w:val="00EA22B9"/>
    <w:rsid w:val="00EA42C1"/>
    <w:rsid w:val="00EA7A8E"/>
    <w:rsid w:val="00EB1366"/>
    <w:rsid w:val="00EB2310"/>
    <w:rsid w:val="00EB2440"/>
    <w:rsid w:val="00EB3C02"/>
    <w:rsid w:val="00EB5032"/>
    <w:rsid w:val="00EB5316"/>
    <w:rsid w:val="00EB571C"/>
    <w:rsid w:val="00EB6B5F"/>
    <w:rsid w:val="00EB6D7B"/>
    <w:rsid w:val="00EC0B83"/>
    <w:rsid w:val="00EC0EA2"/>
    <w:rsid w:val="00EC10AB"/>
    <w:rsid w:val="00EC1693"/>
    <w:rsid w:val="00EC1D4E"/>
    <w:rsid w:val="00EC2805"/>
    <w:rsid w:val="00EC37DD"/>
    <w:rsid w:val="00EC3A0B"/>
    <w:rsid w:val="00EC4A5B"/>
    <w:rsid w:val="00EC58C3"/>
    <w:rsid w:val="00EC5BB0"/>
    <w:rsid w:val="00EC63E4"/>
    <w:rsid w:val="00EC6699"/>
    <w:rsid w:val="00EC6C95"/>
    <w:rsid w:val="00ED0DED"/>
    <w:rsid w:val="00ED3D2C"/>
    <w:rsid w:val="00ED5867"/>
    <w:rsid w:val="00ED675A"/>
    <w:rsid w:val="00ED76CE"/>
    <w:rsid w:val="00ED77EA"/>
    <w:rsid w:val="00ED7B5B"/>
    <w:rsid w:val="00EE07A3"/>
    <w:rsid w:val="00EE2805"/>
    <w:rsid w:val="00EE2BB9"/>
    <w:rsid w:val="00EE3FE5"/>
    <w:rsid w:val="00EE48FB"/>
    <w:rsid w:val="00EE54E5"/>
    <w:rsid w:val="00EE5DF9"/>
    <w:rsid w:val="00EE6937"/>
    <w:rsid w:val="00EF03A3"/>
    <w:rsid w:val="00EF1E4A"/>
    <w:rsid w:val="00EF1F7B"/>
    <w:rsid w:val="00EF2B6D"/>
    <w:rsid w:val="00EF3B06"/>
    <w:rsid w:val="00EF3C1F"/>
    <w:rsid w:val="00EF54BB"/>
    <w:rsid w:val="00EF5A65"/>
    <w:rsid w:val="00EF682D"/>
    <w:rsid w:val="00EF7306"/>
    <w:rsid w:val="00EF790E"/>
    <w:rsid w:val="00F012B8"/>
    <w:rsid w:val="00F01328"/>
    <w:rsid w:val="00F01512"/>
    <w:rsid w:val="00F0333C"/>
    <w:rsid w:val="00F05E60"/>
    <w:rsid w:val="00F07C6F"/>
    <w:rsid w:val="00F07F51"/>
    <w:rsid w:val="00F07F61"/>
    <w:rsid w:val="00F10097"/>
    <w:rsid w:val="00F10174"/>
    <w:rsid w:val="00F111F6"/>
    <w:rsid w:val="00F1171D"/>
    <w:rsid w:val="00F11FAE"/>
    <w:rsid w:val="00F12CC6"/>
    <w:rsid w:val="00F133DD"/>
    <w:rsid w:val="00F1388B"/>
    <w:rsid w:val="00F14852"/>
    <w:rsid w:val="00F148A3"/>
    <w:rsid w:val="00F15501"/>
    <w:rsid w:val="00F17664"/>
    <w:rsid w:val="00F17DDB"/>
    <w:rsid w:val="00F2245F"/>
    <w:rsid w:val="00F22BF0"/>
    <w:rsid w:val="00F2307A"/>
    <w:rsid w:val="00F232B5"/>
    <w:rsid w:val="00F2372B"/>
    <w:rsid w:val="00F2426F"/>
    <w:rsid w:val="00F24FB1"/>
    <w:rsid w:val="00F2585D"/>
    <w:rsid w:val="00F259AC"/>
    <w:rsid w:val="00F27CFB"/>
    <w:rsid w:val="00F27D4E"/>
    <w:rsid w:val="00F300C6"/>
    <w:rsid w:val="00F3115A"/>
    <w:rsid w:val="00F31349"/>
    <w:rsid w:val="00F3211D"/>
    <w:rsid w:val="00F32D47"/>
    <w:rsid w:val="00F335E9"/>
    <w:rsid w:val="00F34567"/>
    <w:rsid w:val="00F34669"/>
    <w:rsid w:val="00F355D1"/>
    <w:rsid w:val="00F3560F"/>
    <w:rsid w:val="00F36491"/>
    <w:rsid w:val="00F364C0"/>
    <w:rsid w:val="00F36B21"/>
    <w:rsid w:val="00F40223"/>
    <w:rsid w:val="00F427F1"/>
    <w:rsid w:val="00F438EC"/>
    <w:rsid w:val="00F44079"/>
    <w:rsid w:val="00F45234"/>
    <w:rsid w:val="00F452E9"/>
    <w:rsid w:val="00F479BB"/>
    <w:rsid w:val="00F47E64"/>
    <w:rsid w:val="00F50BF8"/>
    <w:rsid w:val="00F50F78"/>
    <w:rsid w:val="00F5134B"/>
    <w:rsid w:val="00F52004"/>
    <w:rsid w:val="00F53126"/>
    <w:rsid w:val="00F53DF0"/>
    <w:rsid w:val="00F53DFB"/>
    <w:rsid w:val="00F549B9"/>
    <w:rsid w:val="00F5666E"/>
    <w:rsid w:val="00F56CD7"/>
    <w:rsid w:val="00F56E4C"/>
    <w:rsid w:val="00F572E6"/>
    <w:rsid w:val="00F57517"/>
    <w:rsid w:val="00F60180"/>
    <w:rsid w:val="00F62836"/>
    <w:rsid w:val="00F62CDA"/>
    <w:rsid w:val="00F63B2E"/>
    <w:rsid w:val="00F646FB"/>
    <w:rsid w:val="00F65028"/>
    <w:rsid w:val="00F656A8"/>
    <w:rsid w:val="00F66121"/>
    <w:rsid w:val="00F6625C"/>
    <w:rsid w:val="00F66EBF"/>
    <w:rsid w:val="00F70899"/>
    <w:rsid w:val="00F71880"/>
    <w:rsid w:val="00F71FC3"/>
    <w:rsid w:val="00F722F8"/>
    <w:rsid w:val="00F75187"/>
    <w:rsid w:val="00F75D11"/>
    <w:rsid w:val="00F762D3"/>
    <w:rsid w:val="00F76AA2"/>
    <w:rsid w:val="00F80098"/>
    <w:rsid w:val="00F80F5E"/>
    <w:rsid w:val="00F813FC"/>
    <w:rsid w:val="00F81FB1"/>
    <w:rsid w:val="00F828B1"/>
    <w:rsid w:val="00F84C02"/>
    <w:rsid w:val="00F856D9"/>
    <w:rsid w:val="00F85BDE"/>
    <w:rsid w:val="00F86859"/>
    <w:rsid w:val="00F86AB2"/>
    <w:rsid w:val="00F90590"/>
    <w:rsid w:val="00F91F69"/>
    <w:rsid w:val="00F92561"/>
    <w:rsid w:val="00F94DC3"/>
    <w:rsid w:val="00F969F8"/>
    <w:rsid w:val="00F970AD"/>
    <w:rsid w:val="00F979EB"/>
    <w:rsid w:val="00FA00BF"/>
    <w:rsid w:val="00FA1973"/>
    <w:rsid w:val="00FA21CB"/>
    <w:rsid w:val="00FA22A3"/>
    <w:rsid w:val="00FA2AB6"/>
    <w:rsid w:val="00FA2C5D"/>
    <w:rsid w:val="00FA3B66"/>
    <w:rsid w:val="00FA45A6"/>
    <w:rsid w:val="00FA4B87"/>
    <w:rsid w:val="00FA571E"/>
    <w:rsid w:val="00FA5BD5"/>
    <w:rsid w:val="00FA7E71"/>
    <w:rsid w:val="00FB0BCA"/>
    <w:rsid w:val="00FB39CA"/>
    <w:rsid w:val="00FB4B6C"/>
    <w:rsid w:val="00FB5092"/>
    <w:rsid w:val="00FB6BC1"/>
    <w:rsid w:val="00FB6D26"/>
    <w:rsid w:val="00FB6EFC"/>
    <w:rsid w:val="00FB7190"/>
    <w:rsid w:val="00FB74EC"/>
    <w:rsid w:val="00FB7847"/>
    <w:rsid w:val="00FC006B"/>
    <w:rsid w:val="00FC13F8"/>
    <w:rsid w:val="00FC15FB"/>
    <w:rsid w:val="00FC2275"/>
    <w:rsid w:val="00FC3A30"/>
    <w:rsid w:val="00FC3F2B"/>
    <w:rsid w:val="00FC5190"/>
    <w:rsid w:val="00FC5AE2"/>
    <w:rsid w:val="00FD0FB5"/>
    <w:rsid w:val="00FD1387"/>
    <w:rsid w:val="00FD1C33"/>
    <w:rsid w:val="00FD3246"/>
    <w:rsid w:val="00FD3855"/>
    <w:rsid w:val="00FD4F02"/>
    <w:rsid w:val="00FD550D"/>
    <w:rsid w:val="00FD5595"/>
    <w:rsid w:val="00FD5D25"/>
    <w:rsid w:val="00FD5E1F"/>
    <w:rsid w:val="00FD72CB"/>
    <w:rsid w:val="00FE101F"/>
    <w:rsid w:val="00FE2F44"/>
    <w:rsid w:val="00FE41F9"/>
    <w:rsid w:val="00FE4502"/>
    <w:rsid w:val="00FE55F6"/>
    <w:rsid w:val="00FE62BC"/>
    <w:rsid w:val="00FE65D7"/>
    <w:rsid w:val="00FE6C64"/>
    <w:rsid w:val="00FF0C45"/>
    <w:rsid w:val="00FF0C8C"/>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14:docId w14:val="0B48C03D"/>
  <w15:chartTrackingRefBased/>
  <w15:docId w15:val="{8E4018AA-4367-4AAE-8ADB-19EE7346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807FD"/>
    <w:pPr>
      <w:overflowPunct w:val="0"/>
      <w:autoSpaceDE w:val="0"/>
      <w:autoSpaceDN w:val="0"/>
      <w:adjustRightInd w:val="0"/>
      <w:spacing w:after="180"/>
      <w:textAlignment w:val="baseline"/>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9469B2"/>
    <w:pPr>
      <w:keepNext/>
      <w:keepLines/>
      <w:pageBreakBefore/>
      <w:pBdr>
        <w:top w:val="single" w:sz="12" w:space="3" w:color="auto"/>
      </w:pBdr>
      <w:overflowPunct w:val="0"/>
      <w:autoSpaceDE w:val="0"/>
      <w:autoSpaceDN w:val="0"/>
      <w:adjustRightInd w:val="0"/>
      <w:spacing w:before="240" w:after="180"/>
      <w:textAlignment w:val="baseline"/>
      <w:outlineLvl w:val="0"/>
    </w:pPr>
    <w:rPr>
      <w:rFonts w:ascii="Arial" w:hAnsi="Arial"/>
      <w:noProof/>
      <w:sz w:val="36"/>
      <w:szCs w:val="36"/>
      <w:lang w:val="en-GB"/>
    </w:rPr>
  </w:style>
  <w:style w:type="paragraph" w:styleId="Heading2">
    <w:name w:val="heading 2"/>
    <w:basedOn w:val="Heading1"/>
    <w:next w:val="Normal"/>
    <w:link w:val="Heading2Char"/>
    <w:qFormat/>
    <w:rsid w:val="009469B2"/>
    <w:pPr>
      <w:pageBreakBefore w:val="0"/>
      <w:pBdr>
        <w:top w:val="none" w:sz="0" w:space="0" w:color="auto"/>
      </w:pBdr>
      <w:spacing w:before="180"/>
      <w:outlineLvl w:val="1"/>
    </w:pPr>
    <w:rPr>
      <w:sz w:val="32"/>
      <w:szCs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0807FD"/>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0807FD"/>
    <w:pPr>
      <w:ind w:left="1418" w:hanging="1418"/>
      <w:outlineLvl w:val="3"/>
    </w:pPr>
    <w:rPr>
      <w:sz w:val="24"/>
      <w:szCs w:val="24"/>
    </w:rPr>
  </w:style>
  <w:style w:type="paragraph" w:styleId="Heading5">
    <w:name w:val="heading 5"/>
    <w:aliases w:val="h5,Heading5,Head5,H5,M5,mh2,Module heading 2,heading 8,Numbered Sub-list,Heading 81"/>
    <w:basedOn w:val="Heading4"/>
    <w:next w:val="Normal"/>
    <w:link w:val="Heading5Char"/>
    <w:qFormat/>
    <w:rsid w:val="000807FD"/>
    <w:pPr>
      <w:ind w:left="1701" w:hanging="1701"/>
      <w:outlineLvl w:val="4"/>
    </w:pPr>
    <w:rPr>
      <w:sz w:val="22"/>
      <w:szCs w:val="22"/>
    </w:rPr>
  </w:style>
  <w:style w:type="paragraph" w:styleId="Heading6">
    <w:name w:val="heading 6"/>
    <w:aliases w:val="T1,Header 6"/>
    <w:basedOn w:val="H6"/>
    <w:next w:val="Normal"/>
    <w:link w:val="Heading6Char"/>
    <w:qFormat/>
    <w:rsid w:val="000807FD"/>
    <w:pPr>
      <w:outlineLvl w:val="5"/>
    </w:pPr>
  </w:style>
  <w:style w:type="paragraph" w:styleId="Heading7">
    <w:name w:val="heading 7"/>
    <w:basedOn w:val="H6"/>
    <w:next w:val="Normal"/>
    <w:link w:val="Heading7Char"/>
    <w:qFormat/>
    <w:rsid w:val="000807FD"/>
    <w:pPr>
      <w:outlineLvl w:val="6"/>
    </w:pPr>
  </w:style>
  <w:style w:type="paragraph" w:styleId="Heading8">
    <w:name w:val="heading 8"/>
    <w:basedOn w:val="Heading1"/>
    <w:next w:val="Normal"/>
    <w:link w:val="Heading8Char"/>
    <w:qFormat/>
    <w:rsid w:val="000807FD"/>
    <w:pPr>
      <w:outlineLvl w:val="7"/>
    </w:pPr>
    <w:rPr>
      <w:lang w:eastAsia="x-none"/>
    </w:rPr>
  </w:style>
  <w:style w:type="paragraph" w:styleId="Heading9">
    <w:name w:val="heading 9"/>
    <w:basedOn w:val="Heading8"/>
    <w:next w:val="Normal"/>
    <w:link w:val="Heading9Char"/>
    <w:qFormat/>
    <w:rsid w:val="000807FD"/>
    <w:pPr>
      <w:outlineLvl w:val="8"/>
    </w:pPr>
  </w:style>
  <w:style w:type="character" w:default="1" w:styleId="DefaultParagraphFont">
    <w:name w:val="Default Paragraph Font"/>
    <w:semiHidden/>
    <w:rsid w:val="000807F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0807F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9469B2"/>
    <w:rPr>
      <w:rFonts w:ascii="Arial" w:hAnsi="Arial"/>
      <w:noProof/>
      <w:sz w:val="36"/>
      <w:szCs w:val="36"/>
      <w:lang w:val="en-GB"/>
    </w:rPr>
  </w:style>
  <w:style w:type="character" w:customStyle="1" w:styleId="Heading2Char">
    <w:name w:val="Heading 2 Char"/>
    <w:link w:val="Heading2"/>
    <w:rsid w:val="009469B2"/>
    <w:rPr>
      <w:rFonts w:ascii="Arial" w:hAnsi="Arial"/>
      <w:noProof/>
      <w:sz w:val="32"/>
      <w:szCs w:val="32"/>
      <w:lang w:val="en-GB" w:eastAsia="x-none"/>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cs="Arial"/>
      <w:sz w:val="28"/>
      <w:szCs w:val="28"/>
      <w:lang w:val="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cs="Arial"/>
      <w:sz w:val="24"/>
      <w:szCs w:val="24"/>
      <w:lang w:val="en-GB"/>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cs="Arial"/>
      <w:sz w:val="22"/>
      <w:szCs w:val="22"/>
      <w:lang w:val="en-GB"/>
    </w:rPr>
  </w:style>
  <w:style w:type="paragraph" w:customStyle="1" w:styleId="H6">
    <w:name w:val="H6"/>
    <w:basedOn w:val="Heading5"/>
    <w:next w:val="Normal"/>
    <w:link w:val="H6Char"/>
    <w:rsid w:val="000807FD"/>
    <w:pPr>
      <w:ind w:left="1985" w:hanging="1985"/>
      <w:outlineLvl w:val="9"/>
    </w:pPr>
    <w:rPr>
      <w:sz w:val="20"/>
      <w:szCs w:val="20"/>
    </w:rPr>
  </w:style>
  <w:style w:type="character" w:customStyle="1" w:styleId="H6Char">
    <w:name w:val="H6 Char"/>
    <w:link w:val="H6"/>
    <w:rsid w:val="00340093"/>
    <w:rPr>
      <w:rFonts w:ascii="Arial" w:hAnsi="Arial" w:cs="Arial"/>
      <w:lang w:val="en-GB"/>
    </w:rPr>
  </w:style>
  <w:style w:type="character" w:customStyle="1" w:styleId="Heading6Char">
    <w:name w:val="Heading 6 Char"/>
    <w:aliases w:val="T1 Char4,Header 6 Char"/>
    <w:basedOn w:val="H6Char"/>
    <w:link w:val="Heading6"/>
    <w:rsid w:val="00340093"/>
    <w:rPr>
      <w:rFonts w:ascii="Arial" w:hAnsi="Arial" w:cs="Arial"/>
      <w:lang w:val="en-GB"/>
    </w:rPr>
  </w:style>
  <w:style w:type="paragraph" w:styleId="TOC8">
    <w:name w:val="toc 8"/>
    <w:basedOn w:val="TOC1"/>
    <w:uiPriority w:val="39"/>
    <w:rsid w:val="000807FD"/>
    <w:pPr>
      <w:spacing w:before="180"/>
      <w:ind w:left="2693" w:hanging="2693"/>
    </w:pPr>
    <w:rPr>
      <w:b/>
      <w:bCs/>
    </w:rPr>
  </w:style>
  <w:style w:type="paragraph" w:styleId="TOC1">
    <w:name w:val="toc 1"/>
    <w:uiPriority w:val="39"/>
    <w:rsid w:val="000807F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szCs w:val="22"/>
    </w:rPr>
  </w:style>
  <w:style w:type="paragraph" w:customStyle="1" w:styleId="EQ">
    <w:name w:val="EQ"/>
    <w:basedOn w:val="Normal"/>
    <w:next w:val="Normal"/>
    <w:link w:val="EQChar"/>
    <w:rsid w:val="000807FD"/>
    <w:pPr>
      <w:keepLines/>
      <w:tabs>
        <w:tab w:val="center" w:pos="4536"/>
        <w:tab w:val="right" w:pos="9072"/>
      </w:tabs>
    </w:pPr>
    <w:rPr>
      <w:noProof/>
      <w:lang w:eastAsia="x-none"/>
    </w:rPr>
  </w:style>
  <w:style w:type="character" w:customStyle="1" w:styleId="ZGSM">
    <w:name w:val="ZGSM"/>
    <w:rsid w:val="000807F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807FD"/>
    <w:pPr>
      <w:widowControl w:val="0"/>
      <w:overflowPunct w:val="0"/>
      <w:autoSpaceDE w:val="0"/>
      <w:autoSpaceDN w:val="0"/>
      <w:adjustRightInd w:val="0"/>
      <w:textAlignment w:val="baseline"/>
    </w:pPr>
    <w:rPr>
      <w:rFonts w:ascii="Arial" w:hAnsi="Arial"/>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bCs/>
      <w:noProof/>
      <w:sz w:val="18"/>
      <w:szCs w:val="18"/>
      <w:lang w:bidi="ar-SA"/>
    </w:rPr>
  </w:style>
  <w:style w:type="paragraph" w:customStyle="1" w:styleId="ZD">
    <w:name w:val="ZD"/>
    <w:rsid w:val="000807FD"/>
    <w:pPr>
      <w:framePr w:wrap="notBeside" w:vAnchor="page" w:hAnchor="margin" w:y="15764"/>
      <w:widowControl w:val="0"/>
      <w:overflowPunct w:val="0"/>
      <w:autoSpaceDE w:val="0"/>
      <w:autoSpaceDN w:val="0"/>
      <w:adjustRightInd w:val="0"/>
      <w:textAlignment w:val="baseline"/>
    </w:pPr>
    <w:rPr>
      <w:rFonts w:ascii="Arial" w:hAnsi="Arial" w:cs="Arial"/>
      <w:noProof/>
      <w:sz w:val="32"/>
      <w:szCs w:val="32"/>
    </w:rPr>
  </w:style>
  <w:style w:type="paragraph" w:styleId="TOC5">
    <w:name w:val="toc 5"/>
    <w:basedOn w:val="TOC4"/>
    <w:uiPriority w:val="39"/>
    <w:rsid w:val="000807FD"/>
    <w:pPr>
      <w:ind w:left="1701" w:hanging="1701"/>
    </w:pPr>
  </w:style>
  <w:style w:type="paragraph" w:styleId="TOC4">
    <w:name w:val="toc 4"/>
    <w:basedOn w:val="TOC3"/>
    <w:uiPriority w:val="39"/>
    <w:rsid w:val="000807FD"/>
    <w:pPr>
      <w:ind w:left="1418" w:hanging="1418"/>
    </w:pPr>
  </w:style>
  <w:style w:type="paragraph" w:styleId="TOC3">
    <w:name w:val="toc 3"/>
    <w:basedOn w:val="TOC2"/>
    <w:uiPriority w:val="39"/>
    <w:rsid w:val="000807FD"/>
    <w:pPr>
      <w:ind w:left="1134" w:hanging="1134"/>
    </w:pPr>
  </w:style>
  <w:style w:type="paragraph" w:styleId="TOC2">
    <w:name w:val="toc 2"/>
    <w:basedOn w:val="TOC1"/>
    <w:uiPriority w:val="39"/>
    <w:rsid w:val="000807FD"/>
    <w:pPr>
      <w:keepNext w:val="0"/>
      <w:spacing w:before="0"/>
      <w:ind w:left="851" w:hanging="851"/>
    </w:pPr>
    <w:rPr>
      <w:sz w:val="20"/>
      <w:szCs w:val="20"/>
    </w:rPr>
  </w:style>
  <w:style w:type="paragraph" w:styleId="Index1">
    <w:name w:val="index 1"/>
    <w:basedOn w:val="Normal"/>
    <w:semiHidden/>
    <w:rsid w:val="000807FD"/>
    <w:pPr>
      <w:keepLines/>
      <w:spacing w:after="0"/>
    </w:pPr>
  </w:style>
  <w:style w:type="paragraph" w:styleId="Index2">
    <w:name w:val="index 2"/>
    <w:basedOn w:val="Index1"/>
    <w:semiHidden/>
    <w:rsid w:val="000807FD"/>
    <w:pPr>
      <w:ind w:left="284"/>
    </w:pPr>
  </w:style>
  <w:style w:type="paragraph" w:customStyle="1" w:styleId="TT">
    <w:name w:val="TT"/>
    <w:basedOn w:val="Heading1"/>
    <w:next w:val="Normal"/>
    <w:rsid w:val="000807FD"/>
    <w:pPr>
      <w:outlineLvl w:val="9"/>
    </w:pPr>
  </w:style>
  <w:style w:type="paragraph" w:styleId="Footer">
    <w:name w:val="footer"/>
    <w:basedOn w:val="Header"/>
    <w:link w:val="FooterChar"/>
    <w:rsid w:val="000807FD"/>
    <w:pPr>
      <w:jc w:val="center"/>
    </w:pPr>
    <w:rPr>
      <w:i/>
      <w:iCs/>
      <w:lang w:val="x-none" w:eastAsia="x-none"/>
    </w:rPr>
  </w:style>
  <w:style w:type="character" w:styleId="FootnoteReference">
    <w:name w:val="footnote reference"/>
    <w:semiHidden/>
    <w:rsid w:val="000807FD"/>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807FD"/>
    <w:pPr>
      <w:keepLines/>
      <w:spacing w:after="0"/>
      <w:ind w:left="454" w:hanging="454"/>
    </w:pPr>
    <w:rPr>
      <w:sz w:val="16"/>
      <w:szCs w:val="16"/>
      <w:lang w:eastAsia="x-none"/>
    </w:rPr>
  </w:style>
  <w:style w:type="paragraph" w:customStyle="1" w:styleId="NF">
    <w:name w:val="NF"/>
    <w:basedOn w:val="NO"/>
    <w:rsid w:val="000807FD"/>
    <w:pPr>
      <w:keepNext/>
      <w:spacing w:after="0"/>
    </w:pPr>
    <w:rPr>
      <w:rFonts w:ascii="Arial" w:hAnsi="Arial" w:cs="Arial"/>
      <w:sz w:val="18"/>
      <w:szCs w:val="18"/>
    </w:rPr>
  </w:style>
  <w:style w:type="paragraph" w:customStyle="1" w:styleId="NO">
    <w:name w:val="NO"/>
    <w:basedOn w:val="Normal"/>
    <w:link w:val="NOChar"/>
    <w:rsid w:val="000807FD"/>
    <w:pPr>
      <w:keepLines/>
      <w:ind w:left="1135" w:hanging="851"/>
    </w:pPr>
  </w:style>
  <w:style w:type="character" w:customStyle="1" w:styleId="NOChar">
    <w:name w:val="NO Char"/>
    <w:link w:val="NO"/>
    <w:rsid w:val="004B5149"/>
    <w:rPr>
      <w:lang w:val="en-GB"/>
    </w:rPr>
  </w:style>
  <w:style w:type="paragraph" w:customStyle="1" w:styleId="PL">
    <w:name w:val="PL"/>
    <w:rsid w:val="000807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rPr>
  </w:style>
  <w:style w:type="paragraph" w:customStyle="1" w:styleId="TAR">
    <w:name w:val="TAR"/>
    <w:basedOn w:val="TAL"/>
    <w:rsid w:val="000807FD"/>
    <w:pPr>
      <w:jc w:val="right"/>
    </w:pPr>
  </w:style>
  <w:style w:type="paragraph" w:customStyle="1" w:styleId="TAL">
    <w:name w:val="TAL"/>
    <w:basedOn w:val="Normal"/>
    <w:link w:val="TALCar"/>
    <w:rsid w:val="000807FD"/>
    <w:pPr>
      <w:keepNext/>
      <w:keepLines/>
      <w:spacing w:after="0"/>
    </w:pPr>
    <w:rPr>
      <w:rFonts w:ascii="Arial" w:hAnsi="Arial"/>
      <w:sz w:val="18"/>
      <w:szCs w:val="18"/>
      <w:lang w:eastAsia="x-none"/>
    </w:rPr>
  </w:style>
  <w:style w:type="character" w:customStyle="1" w:styleId="TALCar">
    <w:name w:val="TAL Car"/>
    <w:link w:val="TAL"/>
    <w:rsid w:val="0011743A"/>
    <w:rPr>
      <w:rFonts w:ascii="Arial" w:hAnsi="Arial" w:cs="Arial"/>
      <w:sz w:val="18"/>
      <w:szCs w:val="18"/>
      <w:lang w:val="en-GB"/>
    </w:rPr>
  </w:style>
  <w:style w:type="paragraph" w:styleId="ListNumber2">
    <w:name w:val="List Number 2"/>
    <w:basedOn w:val="ListNumber"/>
    <w:rsid w:val="000807FD"/>
    <w:pPr>
      <w:ind w:left="851"/>
    </w:pPr>
  </w:style>
  <w:style w:type="paragraph" w:styleId="ListNumber">
    <w:name w:val="List Number"/>
    <w:basedOn w:val="List"/>
    <w:rsid w:val="000807FD"/>
  </w:style>
  <w:style w:type="paragraph" w:styleId="List">
    <w:name w:val="List"/>
    <w:basedOn w:val="Normal"/>
    <w:rsid w:val="000807FD"/>
    <w:pPr>
      <w:ind w:left="568" w:hanging="284"/>
    </w:pPr>
  </w:style>
  <w:style w:type="paragraph" w:customStyle="1" w:styleId="TAH">
    <w:name w:val="TAH"/>
    <w:basedOn w:val="TAC"/>
    <w:link w:val="TAHCar"/>
    <w:rsid w:val="000807FD"/>
    <w:rPr>
      <w:b/>
      <w:bCs/>
    </w:rPr>
  </w:style>
  <w:style w:type="paragraph" w:customStyle="1" w:styleId="TAC">
    <w:name w:val="TAC"/>
    <w:basedOn w:val="TAL"/>
    <w:link w:val="TACChar"/>
    <w:rsid w:val="000807FD"/>
    <w:pPr>
      <w:jc w:val="center"/>
    </w:pPr>
  </w:style>
  <w:style w:type="character" w:customStyle="1" w:styleId="TACChar">
    <w:name w:val="TAC Char"/>
    <w:link w:val="TAC"/>
    <w:rsid w:val="00FD72CB"/>
    <w:rPr>
      <w:rFonts w:ascii="Arial" w:hAnsi="Arial" w:cs="Arial"/>
      <w:sz w:val="18"/>
      <w:szCs w:val="18"/>
      <w:lang w:val="en-GB"/>
    </w:rPr>
  </w:style>
  <w:style w:type="character" w:customStyle="1" w:styleId="TAHCar">
    <w:name w:val="TAH Car"/>
    <w:link w:val="TAH"/>
    <w:rsid w:val="009819E7"/>
    <w:rPr>
      <w:rFonts w:ascii="Arial" w:hAnsi="Arial" w:cs="Arial"/>
      <w:b/>
      <w:bCs/>
      <w:sz w:val="18"/>
      <w:szCs w:val="18"/>
      <w:lang w:val="en-GB"/>
    </w:rPr>
  </w:style>
  <w:style w:type="paragraph" w:customStyle="1" w:styleId="LD">
    <w:name w:val="LD"/>
    <w:rsid w:val="000807FD"/>
    <w:pPr>
      <w:keepNext/>
      <w:keepLines/>
      <w:overflowPunct w:val="0"/>
      <w:autoSpaceDE w:val="0"/>
      <w:autoSpaceDN w:val="0"/>
      <w:adjustRightInd w:val="0"/>
      <w:spacing w:line="180" w:lineRule="exact"/>
      <w:textAlignment w:val="baseline"/>
    </w:pPr>
    <w:rPr>
      <w:rFonts w:ascii="Courier New" w:hAnsi="Courier New" w:cs="Courier New"/>
      <w:noProof/>
    </w:rPr>
  </w:style>
  <w:style w:type="paragraph" w:customStyle="1" w:styleId="EX">
    <w:name w:val="EX"/>
    <w:basedOn w:val="Normal"/>
    <w:link w:val="EXChar"/>
    <w:rsid w:val="000807FD"/>
    <w:pPr>
      <w:keepLines/>
      <w:ind w:left="1702" w:hanging="1418"/>
    </w:pPr>
  </w:style>
  <w:style w:type="character" w:customStyle="1" w:styleId="EXChar">
    <w:name w:val="EX Char"/>
    <w:link w:val="EX"/>
    <w:rsid w:val="00340093"/>
    <w:rPr>
      <w:lang w:val="en-GB"/>
    </w:rPr>
  </w:style>
  <w:style w:type="paragraph" w:customStyle="1" w:styleId="FP">
    <w:name w:val="FP"/>
    <w:basedOn w:val="Normal"/>
    <w:rsid w:val="000807FD"/>
    <w:pPr>
      <w:spacing w:after="0"/>
    </w:pPr>
  </w:style>
  <w:style w:type="paragraph" w:customStyle="1" w:styleId="NW">
    <w:name w:val="NW"/>
    <w:basedOn w:val="NO"/>
    <w:rsid w:val="000807FD"/>
    <w:pPr>
      <w:spacing w:after="0"/>
    </w:pPr>
  </w:style>
  <w:style w:type="paragraph" w:customStyle="1" w:styleId="EW">
    <w:name w:val="EW"/>
    <w:basedOn w:val="EX"/>
    <w:rsid w:val="000807FD"/>
    <w:pPr>
      <w:spacing w:after="0"/>
    </w:pPr>
  </w:style>
  <w:style w:type="paragraph" w:styleId="TOC6">
    <w:name w:val="toc 6"/>
    <w:basedOn w:val="TOC5"/>
    <w:next w:val="Normal"/>
    <w:uiPriority w:val="39"/>
    <w:rsid w:val="000807FD"/>
    <w:pPr>
      <w:ind w:left="1985" w:hanging="1985"/>
    </w:pPr>
  </w:style>
  <w:style w:type="paragraph" w:styleId="TOC7">
    <w:name w:val="toc 7"/>
    <w:basedOn w:val="TOC6"/>
    <w:next w:val="Normal"/>
    <w:uiPriority w:val="39"/>
    <w:rsid w:val="000807FD"/>
    <w:pPr>
      <w:ind w:left="2268" w:hanging="2268"/>
    </w:pPr>
  </w:style>
  <w:style w:type="paragraph" w:styleId="ListBullet2">
    <w:name w:val="List Bullet 2"/>
    <w:basedOn w:val="ListBullet"/>
    <w:rsid w:val="000807FD"/>
    <w:pPr>
      <w:ind w:left="851"/>
    </w:pPr>
  </w:style>
  <w:style w:type="paragraph" w:styleId="ListBullet">
    <w:name w:val="List Bullet"/>
    <w:basedOn w:val="List"/>
    <w:rsid w:val="000807FD"/>
  </w:style>
  <w:style w:type="paragraph" w:customStyle="1" w:styleId="EditorsNote">
    <w:name w:val="Editor's Note"/>
    <w:aliases w:val="EN"/>
    <w:basedOn w:val="NO"/>
    <w:link w:val="EditorsNoteChar"/>
    <w:rsid w:val="000807FD"/>
    <w:rPr>
      <w:color w:val="FF0000"/>
    </w:rPr>
  </w:style>
  <w:style w:type="paragraph" w:customStyle="1" w:styleId="TH">
    <w:name w:val="TH"/>
    <w:basedOn w:val="Normal"/>
    <w:link w:val="THChar"/>
    <w:rsid w:val="000807FD"/>
    <w:pPr>
      <w:keepNext/>
      <w:keepLines/>
      <w:spacing w:before="60"/>
      <w:jc w:val="center"/>
    </w:pPr>
    <w:rPr>
      <w:rFonts w:ascii="Arial" w:hAnsi="Arial"/>
      <w:b/>
      <w:bCs/>
      <w:lang w:eastAsia="x-none"/>
    </w:rPr>
  </w:style>
  <w:style w:type="character" w:customStyle="1" w:styleId="THChar">
    <w:name w:val="TH Char"/>
    <w:link w:val="TH"/>
    <w:rsid w:val="00F2372B"/>
    <w:rPr>
      <w:rFonts w:ascii="Arial" w:hAnsi="Arial" w:cs="Arial"/>
      <w:b/>
      <w:bCs/>
      <w:lang w:val="en-GB"/>
    </w:rPr>
  </w:style>
  <w:style w:type="paragraph" w:customStyle="1" w:styleId="ZA">
    <w:name w:val="ZA"/>
    <w:rsid w:val="000807F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Arial"/>
      <w:noProof/>
      <w:sz w:val="40"/>
      <w:szCs w:val="40"/>
    </w:rPr>
  </w:style>
  <w:style w:type="paragraph" w:customStyle="1" w:styleId="ZB">
    <w:name w:val="ZB"/>
    <w:rsid w:val="000807F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Arial"/>
      <w:i/>
      <w:iCs/>
      <w:noProof/>
    </w:rPr>
  </w:style>
  <w:style w:type="paragraph" w:customStyle="1" w:styleId="ZT">
    <w:name w:val="ZT"/>
    <w:rsid w:val="000807F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rPr>
  </w:style>
  <w:style w:type="paragraph" w:customStyle="1" w:styleId="ZU">
    <w:name w:val="ZU"/>
    <w:rsid w:val="000807F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Arial"/>
      <w:noProof/>
    </w:rPr>
  </w:style>
  <w:style w:type="paragraph" w:customStyle="1" w:styleId="TAN">
    <w:name w:val="TAN"/>
    <w:basedOn w:val="TAL"/>
    <w:link w:val="TANChar"/>
    <w:rsid w:val="000807FD"/>
    <w:pPr>
      <w:ind w:left="851" w:hanging="851"/>
    </w:pPr>
  </w:style>
  <w:style w:type="character" w:customStyle="1" w:styleId="TANChar">
    <w:name w:val="TAN Char"/>
    <w:basedOn w:val="TALCar"/>
    <w:link w:val="TAN"/>
    <w:rsid w:val="0098341D"/>
    <w:rPr>
      <w:rFonts w:ascii="Arial" w:hAnsi="Arial" w:cs="Arial"/>
      <w:sz w:val="18"/>
      <w:szCs w:val="18"/>
      <w:lang w:val="en-GB"/>
    </w:rPr>
  </w:style>
  <w:style w:type="paragraph" w:customStyle="1" w:styleId="ZH">
    <w:name w:val="ZH"/>
    <w:rsid w:val="000807FD"/>
    <w:pPr>
      <w:framePr w:wrap="notBeside" w:vAnchor="page" w:hAnchor="margin" w:xAlign="center" w:y="6805"/>
      <w:widowControl w:val="0"/>
      <w:overflowPunct w:val="0"/>
      <w:autoSpaceDE w:val="0"/>
      <w:autoSpaceDN w:val="0"/>
      <w:adjustRightInd w:val="0"/>
      <w:textAlignment w:val="baseline"/>
    </w:pPr>
    <w:rPr>
      <w:rFonts w:ascii="Arial" w:hAnsi="Arial" w:cs="Arial"/>
      <w:noProof/>
    </w:rPr>
  </w:style>
  <w:style w:type="paragraph" w:customStyle="1" w:styleId="TF">
    <w:name w:val="TF"/>
    <w:aliases w:val="left"/>
    <w:basedOn w:val="TH"/>
    <w:link w:val="TFChar"/>
    <w:rsid w:val="000807FD"/>
    <w:pPr>
      <w:keepNext w:val="0"/>
      <w:spacing w:before="0" w:after="240"/>
    </w:pPr>
  </w:style>
  <w:style w:type="character" w:customStyle="1" w:styleId="TFChar">
    <w:name w:val="TF Char"/>
    <w:link w:val="TF"/>
    <w:rsid w:val="00F2372B"/>
    <w:rPr>
      <w:rFonts w:ascii="Arial" w:hAnsi="Arial" w:cs="Arial"/>
      <w:b/>
      <w:bCs/>
      <w:lang w:val="en-GB"/>
    </w:rPr>
  </w:style>
  <w:style w:type="paragraph" w:customStyle="1" w:styleId="ZG">
    <w:name w:val="ZG"/>
    <w:rsid w:val="000807FD"/>
    <w:pPr>
      <w:framePr w:wrap="notBeside" w:vAnchor="page" w:hAnchor="margin" w:xAlign="right" w:y="6805"/>
      <w:widowControl w:val="0"/>
      <w:overflowPunct w:val="0"/>
      <w:autoSpaceDE w:val="0"/>
      <w:autoSpaceDN w:val="0"/>
      <w:adjustRightInd w:val="0"/>
      <w:jc w:val="right"/>
      <w:textAlignment w:val="baseline"/>
    </w:pPr>
    <w:rPr>
      <w:rFonts w:ascii="Arial" w:hAnsi="Arial" w:cs="Arial"/>
      <w:noProof/>
    </w:rPr>
  </w:style>
  <w:style w:type="paragraph" w:styleId="ListBullet3">
    <w:name w:val="List Bullet 3"/>
    <w:basedOn w:val="ListBullet2"/>
    <w:rsid w:val="000807FD"/>
    <w:pPr>
      <w:ind w:left="1135"/>
    </w:pPr>
  </w:style>
  <w:style w:type="paragraph" w:styleId="List2">
    <w:name w:val="List 2"/>
    <w:basedOn w:val="List"/>
    <w:rsid w:val="000807FD"/>
    <w:pPr>
      <w:ind w:left="851"/>
    </w:pPr>
  </w:style>
  <w:style w:type="paragraph" w:styleId="List3">
    <w:name w:val="List 3"/>
    <w:basedOn w:val="List2"/>
    <w:rsid w:val="000807FD"/>
    <w:pPr>
      <w:ind w:left="1135"/>
    </w:pPr>
  </w:style>
  <w:style w:type="paragraph" w:styleId="List4">
    <w:name w:val="List 4"/>
    <w:basedOn w:val="List3"/>
    <w:rsid w:val="000807FD"/>
    <w:pPr>
      <w:ind w:left="1418"/>
    </w:pPr>
  </w:style>
  <w:style w:type="paragraph" w:styleId="List5">
    <w:name w:val="List 5"/>
    <w:basedOn w:val="List4"/>
    <w:rsid w:val="000807FD"/>
    <w:pPr>
      <w:ind w:left="1702"/>
    </w:pPr>
  </w:style>
  <w:style w:type="paragraph" w:styleId="ListBullet4">
    <w:name w:val="List Bullet 4"/>
    <w:basedOn w:val="ListBullet3"/>
    <w:rsid w:val="000807FD"/>
    <w:pPr>
      <w:ind w:left="1418"/>
    </w:pPr>
  </w:style>
  <w:style w:type="paragraph" w:styleId="ListBullet5">
    <w:name w:val="List Bullet 5"/>
    <w:basedOn w:val="ListBullet4"/>
    <w:rsid w:val="000807FD"/>
    <w:pPr>
      <w:ind w:left="1702"/>
    </w:pPr>
  </w:style>
  <w:style w:type="paragraph" w:customStyle="1" w:styleId="B2">
    <w:name w:val="B2"/>
    <w:basedOn w:val="List2"/>
    <w:link w:val="B2Char"/>
    <w:rsid w:val="000807FD"/>
    <w:rPr>
      <w:lang w:eastAsia="x-none"/>
    </w:rPr>
  </w:style>
  <w:style w:type="paragraph" w:customStyle="1" w:styleId="B3">
    <w:name w:val="B3"/>
    <w:basedOn w:val="List3"/>
    <w:link w:val="B3Char"/>
    <w:rsid w:val="000807FD"/>
  </w:style>
  <w:style w:type="paragraph" w:customStyle="1" w:styleId="B4">
    <w:name w:val="B4"/>
    <w:basedOn w:val="List4"/>
    <w:link w:val="B4Char"/>
    <w:rsid w:val="000807FD"/>
  </w:style>
  <w:style w:type="paragraph" w:customStyle="1" w:styleId="B5">
    <w:name w:val="B5"/>
    <w:basedOn w:val="List5"/>
    <w:rsid w:val="000807FD"/>
  </w:style>
  <w:style w:type="paragraph" w:customStyle="1" w:styleId="ZTD">
    <w:name w:val="ZTD"/>
    <w:basedOn w:val="ZB"/>
    <w:rsid w:val="000807FD"/>
    <w:pPr>
      <w:framePr w:hRule="auto" w:wrap="notBeside" w:y="852"/>
    </w:pPr>
    <w:rPr>
      <w:i w:val="0"/>
      <w:iCs w:val="0"/>
      <w:sz w:val="40"/>
      <w:szCs w:val="40"/>
    </w:rPr>
  </w:style>
  <w:style w:type="paragraph" w:customStyle="1" w:styleId="ZV">
    <w:name w:val="ZV"/>
    <w:basedOn w:val="ZU"/>
    <w:rsid w:val="000807F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rPr>
      <w:lang w:eastAsia="ja-JP"/>
    </w:rPr>
  </w:style>
  <w:style w:type="character" w:customStyle="1" w:styleId="CommentTextChar">
    <w:name w:val="Comment Text Char"/>
    <w:link w:val="CommentText"/>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lang w:eastAsia="x-none"/>
    </w:rPr>
  </w:style>
  <w:style w:type="paragraph" w:styleId="BodyText2">
    <w:name w:val="Body Text 2"/>
    <w:basedOn w:val="Normal"/>
    <w:link w:val="BodyText2Char"/>
    <w:rPr>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 Char Char Char Char Char"/>
    <w:semiHidden/>
    <w:rsid w:val="00B744DC"/>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basedOn w:val="DefaultParagraphFont"/>
    <w:rsid w:val="00300E10"/>
  </w:style>
  <w:style w:type="paragraph" w:customStyle="1" w:styleId="CharChar">
    <w:name w:val=" Char Char"/>
    <w:semiHidden/>
    <w:rsid w:val="006E7DD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 Char"/>
    <w:semiHidden/>
    <w:rsid w:val="00B9342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 Char Char Char"/>
    <w:semiHidden/>
    <w:rsid w:val="00F62CD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 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 (文字) (文字)1 Char (文字) (文字)"/>
    <w:semiHidden/>
    <w:rsid w:val="006A33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 Char Char1 Char Char"/>
    <w:semiHidden/>
    <w:rsid w:val="00A567A4"/>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 (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 (文字) (文字)1 Char (文字) (文字) Char"/>
    <w:semiHidden/>
    <w:rsid w:val="003F595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 (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 Char Char Char Char1"/>
    <w:semiHidden/>
    <w:rsid w:val="00D1386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 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link w:val="ListParagraphChar"/>
    <w:uiPriority w:val="34"/>
    <w:qFormat/>
    <w:rsid w:val="00F111F6"/>
    <w:pPr>
      <w:ind w:left="720"/>
      <w:contextualSpacing/>
    </w:pPr>
    <w:rPr>
      <w:lang w:eastAsia="x-none"/>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 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lang/>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 Char Char Char Char Char Char"/>
    <w:semiHidden/>
    <w:rsid w:val="00340093"/>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 (文字) (文字)"/>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basedOn w:val="H6Char"/>
    <w:rsid w:val="00340093"/>
    <w:rPr>
      <w:rFonts w:ascii="Arial" w:hAnsi="Arial" w:cs="Arial"/>
      <w:lang w:val="en-GB"/>
    </w:rPr>
  </w:style>
  <w:style w:type="character" w:customStyle="1" w:styleId="T1Char1">
    <w:name w:val="T1 Char1"/>
    <w:aliases w:val="Header 6 Char Char1"/>
    <w:basedOn w:val="H6Char"/>
    <w:rsid w:val="00340093"/>
    <w:rPr>
      <w:rFonts w:ascii="Arial" w:hAnsi="Arial" w:cs="Arial"/>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 Car Car"/>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 Zchn Zchn1"/>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 (文字) (文字)2"/>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 (文字) (文字)3"/>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 Zchn Zchn2"/>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 (文字) (文字)4"/>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basedOn w:val="H6Char"/>
    <w:rsid w:val="00340093"/>
    <w:rPr>
      <w:rFonts w:ascii="Arial" w:hAnsi="Arial" w:cs="Arial"/>
      <w:lang w:val="en-GB"/>
    </w:rPr>
  </w:style>
  <w:style w:type="paragraph" w:customStyle="1" w:styleId="1">
    <w:name w:val=" (文字) (文字)1"/>
    <w:semiHidden/>
    <w:rsid w:val="0034009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uiPriority w:val="99"/>
    <w:semiHidden/>
    <w:rsid w:val="00340093"/>
    <w:rPr>
      <w:rFonts w:eastAsia="Batang"/>
      <w:lang w:val="en-GB"/>
    </w:rPr>
  </w:style>
  <w:style w:type="paragraph" w:styleId="BodyTextIndent2">
    <w:name w:val="Body Text Indent 2"/>
    <w:basedOn w:val="Normal"/>
    <w:link w:val="BodyTextIndent2Char"/>
    <w:rsid w:val="00340093"/>
    <w:pPr>
      <w:ind w:leftChars="100" w:left="400" w:hangingChars="100" w:hanging="200"/>
    </w:pPr>
    <w:rPr>
      <w:rFonts w:eastAsia="MS Mincho"/>
      <w:lang w:eastAsia="en-GB"/>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340093"/>
    <w:pPr>
      <w:tabs>
        <w:tab w:val="num" w:pos="851"/>
        <w:tab w:val="num" w:pos="1800"/>
      </w:tabs>
      <w:ind w:left="1800" w:hanging="851"/>
    </w:pPr>
    <w:rPr>
      <w:rFonts w:eastAsia="MS Mincho"/>
      <w:lang w:eastAsia="en-GB"/>
    </w:rPr>
  </w:style>
  <w:style w:type="paragraph" w:styleId="ListNumber3">
    <w:name w:val="List Number 3"/>
    <w:basedOn w:val="Normal"/>
    <w:rsid w:val="00340093"/>
    <w:pPr>
      <w:numPr>
        <w:numId w:val="4"/>
      </w:numPr>
      <w:tabs>
        <w:tab w:val="num" w:pos="926"/>
      </w:tabs>
      <w:ind w:left="926"/>
    </w:pPr>
    <w:rPr>
      <w:rFonts w:eastAsia="MS Mincho"/>
      <w:lang w:eastAsia="en-GB"/>
    </w:rPr>
  </w:style>
  <w:style w:type="paragraph" w:styleId="ListNumber4">
    <w:name w:val="List Number 4"/>
    <w:basedOn w:val="Normal"/>
    <w:rsid w:val="00340093"/>
    <w:pPr>
      <w:numPr>
        <w:numId w:val="3"/>
      </w:numPr>
      <w:tabs>
        <w:tab w:val="num" w:pos="1209"/>
      </w:tabs>
      <w:ind w:left="1209"/>
    </w:pPr>
    <w:rPr>
      <w:rFonts w:eastAsia="MS Mincho"/>
      <w:lang w:eastAsia="en-GB"/>
    </w:rPr>
  </w:style>
  <w:style w:type="character" w:styleId="Strong">
    <w:name w:val="Strong"/>
    <w:qFormat/>
    <w:rsid w:val="00340093"/>
    <w:rPr>
      <w:b/>
      <w:bCs/>
    </w:rPr>
  </w:style>
  <w:style w:type="character" w:customStyle="1" w:styleId="CharChar7">
    <w:name w:val=" Char Char7"/>
    <w:semiHidden/>
    <w:rsid w:val="00340093"/>
    <w:rPr>
      <w:rFonts w:ascii="Tahoma" w:hAnsi="Tahoma" w:cs="Tahoma"/>
      <w:shd w:val="clear" w:color="auto" w:fill="000080"/>
      <w:lang w:val="en-GB" w:eastAsia="en-US"/>
    </w:rPr>
  </w:style>
  <w:style w:type="character" w:customStyle="1" w:styleId="ZchnZchn5">
    <w:name w:val=" Zchn Zchn5"/>
    <w:rsid w:val="00340093"/>
    <w:rPr>
      <w:rFonts w:ascii="Courier New" w:eastAsia="Batang" w:hAnsi="Courier New"/>
      <w:lang w:val="nb-NO" w:eastAsia="en-US" w:bidi="ar-SA"/>
    </w:rPr>
  </w:style>
  <w:style w:type="character" w:customStyle="1" w:styleId="CharChar10">
    <w:name w:val=" Char Char10"/>
    <w:semiHidden/>
    <w:rsid w:val="00340093"/>
    <w:rPr>
      <w:rFonts w:ascii="Times New Roman" w:hAnsi="Times New Roman"/>
      <w:lang w:val="en-GB" w:eastAsia="en-US"/>
    </w:rPr>
  </w:style>
  <w:style w:type="character" w:customStyle="1" w:styleId="CharChar9">
    <w:name w:val=" Char Char9"/>
    <w:semiHidden/>
    <w:rsid w:val="00340093"/>
    <w:rPr>
      <w:rFonts w:ascii="Tahoma" w:hAnsi="Tahoma" w:cs="Tahoma"/>
      <w:sz w:val="16"/>
      <w:szCs w:val="16"/>
      <w:lang w:val="en-GB" w:eastAsia="en-US"/>
    </w:rPr>
  </w:style>
  <w:style w:type="character" w:customStyle="1" w:styleId="CharChar8">
    <w:name w:val=" Char Char8"/>
    <w:semiHidden/>
    <w:rsid w:val="00340093"/>
    <w:rPr>
      <w:rFonts w:ascii="Times New Roman" w:hAnsi="Times New Roman"/>
      <w:b/>
      <w:bCs/>
      <w:lang w:val="en-GB" w:eastAsia="en-US"/>
    </w:rPr>
  </w:style>
  <w:style w:type="paragraph" w:customStyle="1" w:styleId="20">
    <w:name w:val="修订2"/>
    <w:hidden/>
    <w:semiHidden/>
    <w:rsid w:val="00340093"/>
    <w:rPr>
      <w:rFonts w:eastAsia="Batang"/>
      <w:lang w:val="en-GB"/>
    </w:rPr>
  </w:style>
  <w:style w:type="paragraph" w:styleId="EndnoteText">
    <w:name w:val="endnote text"/>
    <w:basedOn w:val="Normal"/>
    <w:link w:val="EndnoteTextChar"/>
    <w:rsid w:val="00340093"/>
    <w:pPr>
      <w:overflowPunct/>
      <w:autoSpaceDE/>
      <w:autoSpaceDN/>
      <w:adjustRightInd/>
      <w:snapToGrid w:val="0"/>
      <w:textAlignment w:val="auto"/>
    </w:pPr>
    <w:rPr>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0807FD"/>
  </w:style>
  <w:style w:type="character" w:customStyle="1" w:styleId="B1Char">
    <w:name w:val="B1 Char"/>
    <w:link w:val="B1"/>
    <w:rsid w:val="002957EF"/>
    <w:rPr>
      <w:lang w:val="en-GB"/>
    </w:rPr>
  </w:style>
  <w:style w:type="paragraph" w:styleId="Date">
    <w:name w:val="Date"/>
    <w:basedOn w:val="Normal"/>
    <w:next w:val="Normal"/>
    <w:link w:val="DateChar"/>
    <w:rsid w:val="00B96D94"/>
    <w:rPr>
      <w:lang w:eastAsia="x-none"/>
    </w:rPr>
  </w:style>
  <w:style w:type="paragraph" w:styleId="Caption">
    <w:name w:val="caption"/>
    <w:aliases w:val="cap,cap Char,Caption Char,Caption Char1 Char,cap Char Char1,Caption Char Char1 Char,cap Char2 Char,Ca,Caption Char C..."/>
    <w:basedOn w:val="Normal"/>
    <w:next w:val="Normal"/>
    <w:link w:val="CaptionChar1"/>
    <w:qFormat/>
    <w:rsid w:val="00C077F1"/>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val="en-GB" w:eastAsia="ko-KR"/>
    </w:rPr>
  </w:style>
  <w:style w:type="paragraph" w:customStyle="1" w:styleId="-PAGE-">
    <w:name w:val="- PAGE -"/>
    <w:rsid w:val="00701BB3"/>
    <w:rPr>
      <w:sz w:val="24"/>
      <w:szCs w:val="24"/>
      <w:lang w:val="en-GB" w:eastAsia="ko-KR"/>
    </w:rPr>
  </w:style>
  <w:style w:type="paragraph" w:customStyle="1" w:styleId="PageXofY">
    <w:name w:val="Page X of Y"/>
    <w:rsid w:val="00701BB3"/>
    <w:rPr>
      <w:sz w:val="24"/>
      <w:szCs w:val="24"/>
      <w:lang w:val="en-GB" w:eastAsia="ko-KR"/>
    </w:rPr>
  </w:style>
  <w:style w:type="paragraph" w:customStyle="1" w:styleId="Createdby">
    <w:name w:val="Created by"/>
    <w:rsid w:val="00701BB3"/>
    <w:rPr>
      <w:sz w:val="24"/>
      <w:szCs w:val="24"/>
      <w:lang w:val="en-GB" w:eastAsia="ko-KR"/>
    </w:rPr>
  </w:style>
  <w:style w:type="paragraph" w:customStyle="1" w:styleId="Createdon">
    <w:name w:val="Created on"/>
    <w:rsid w:val="00701BB3"/>
    <w:rPr>
      <w:sz w:val="24"/>
      <w:szCs w:val="24"/>
      <w:lang w:val="en-GB" w:eastAsia="ko-KR"/>
    </w:rPr>
  </w:style>
  <w:style w:type="paragraph" w:customStyle="1" w:styleId="Lastprinted">
    <w:name w:val="Last printed"/>
    <w:rsid w:val="00701BB3"/>
    <w:rPr>
      <w:sz w:val="24"/>
      <w:szCs w:val="24"/>
      <w:lang w:val="en-GB" w:eastAsia="ko-KR"/>
    </w:rPr>
  </w:style>
  <w:style w:type="paragraph" w:customStyle="1" w:styleId="Lastsavedby">
    <w:name w:val="Last saved by"/>
    <w:rsid w:val="00701BB3"/>
    <w:rPr>
      <w:sz w:val="24"/>
      <w:szCs w:val="24"/>
      <w:lang w:val="en-GB" w:eastAsia="ko-KR"/>
    </w:rPr>
  </w:style>
  <w:style w:type="paragraph" w:customStyle="1" w:styleId="Filename">
    <w:name w:val="Filename"/>
    <w:rsid w:val="00701BB3"/>
    <w:rPr>
      <w:sz w:val="24"/>
      <w:szCs w:val="24"/>
      <w:lang w:val="en-GB" w:eastAsia="ko-KR"/>
    </w:rPr>
  </w:style>
  <w:style w:type="paragraph" w:customStyle="1" w:styleId="Filenameandpath">
    <w:name w:val="Filename and path"/>
    <w:rsid w:val="00701BB3"/>
    <w:rPr>
      <w:sz w:val="24"/>
      <w:szCs w:val="24"/>
      <w:lang w:val="en-GB" w:eastAsia="ko-KR"/>
    </w:rPr>
  </w:style>
  <w:style w:type="paragraph" w:customStyle="1" w:styleId="AuthorPageDate">
    <w:name w:val="Author  Page #  Date"/>
    <w:rsid w:val="00701BB3"/>
    <w:rPr>
      <w:sz w:val="24"/>
      <w:szCs w:val="24"/>
      <w:lang w:val="en-GB" w:eastAsia="ko-KR"/>
    </w:rPr>
  </w:style>
  <w:style w:type="paragraph" w:customStyle="1" w:styleId="ConfidentialPageDate">
    <w:name w:val="Confidential  Page #  Date"/>
    <w:rsid w:val="00701BB3"/>
    <w:rPr>
      <w:sz w:val="24"/>
      <w:szCs w:val="24"/>
      <w:lang w:val="en-GB" w:eastAsia="ko-KR"/>
    </w:rPr>
  </w:style>
  <w:style w:type="paragraph" w:styleId="TOC9">
    <w:name w:val="toc 9"/>
    <w:basedOn w:val="TOC8"/>
    <w:uiPriority w:val="39"/>
    <w:rsid w:val="000807FD"/>
    <w:pPr>
      <w:ind w:left="1418" w:hanging="1418"/>
    </w:pPr>
  </w:style>
  <w:style w:type="paragraph" w:customStyle="1" w:styleId="CRCoverPage">
    <w:name w:val="CR Cover Page"/>
    <w:link w:val="CRCoverPageChar"/>
    <w:rsid w:val="00701BB3"/>
    <w:pPr>
      <w:spacing w:after="120"/>
    </w:pPr>
    <w:rPr>
      <w:rFonts w:ascii="Arial" w:hAnsi="Arial"/>
      <w:lang w:val="en-GB"/>
    </w:rPr>
  </w:style>
  <w:style w:type="paragraph" w:customStyle="1" w:styleId="tdoc-header">
    <w:name w:val="tdoc-header"/>
    <w:rsid w:val="00701BB3"/>
    <w:rPr>
      <w:rFonts w:ascii="Arial" w:hAnsi="Arial"/>
      <w:noProof/>
      <w:sz w:val="24"/>
      <w:lang w:val="en-GB"/>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 (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 Zchn Zchn"/>
    <w:semiHidden/>
    <w:rsid w:val="00701BB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1">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lang w:eastAsia="en-GB"/>
    </w:rPr>
  </w:style>
  <w:style w:type="paragraph" w:customStyle="1" w:styleId="tabletext0">
    <w:name w:val="table text"/>
    <w:basedOn w:val="Normal"/>
    <w:next w:val="Normal"/>
    <w:rsid w:val="00701BB3"/>
    <w:rPr>
      <w:rFonts w:eastAsia="MS Mincho"/>
      <w:i/>
      <w:lang w:eastAsia="en-GB"/>
    </w:rPr>
  </w:style>
  <w:style w:type="paragraph" w:customStyle="1" w:styleId="toc90">
    <w:name w:val="toc 9"/>
    <w:basedOn w:val="TOC8"/>
    <w:rsid w:val="00701BB3"/>
    <w:pPr>
      <w:ind w:left="1418" w:hanging="1418"/>
    </w:pPr>
    <w:rPr>
      <w:rFonts w:eastAsia="MS Mincho"/>
      <w:lang w:eastAsia="en-GB"/>
    </w:rPr>
  </w:style>
  <w:style w:type="paragraph" w:customStyle="1" w:styleId="caption0">
    <w:name w:val="caption"/>
    <w:basedOn w:val="Normal"/>
    <w:next w:val="Normal"/>
    <w:rsid w:val="00701BB3"/>
    <w:pPr>
      <w:spacing w:before="120" w:after="120"/>
    </w:pPr>
    <w:rPr>
      <w:rFonts w:eastAsia="MS Mincho"/>
      <w:b/>
      <w:lang w:eastAsia="en-GB"/>
    </w:rPr>
  </w:style>
  <w:style w:type="paragraph" w:customStyle="1" w:styleId="HE">
    <w:name w:val="HE"/>
    <w:basedOn w:val="Normal"/>
    <w:rsid w:val="00701BB3"/>
    <w:pPr>
      <w:spacing w:after="0"/>
    </w:pPr>
    <w:rPr>
      <w:rFonts w:eastAsia="MS Mincho"/>
      <w:b/>
      <w:lang w:eastAsia="en-GB"/>
    </w:rPr>
  </w:style>
  <w:style w:type="paragraph" w:customStyle="1" w:styleId="HO">
    <w:name w:val="HO"/>
    <w:basedOn w:val="Normal"/>
    <w:rsid w:val="00701BB3"/>
    <w:pPr>
      <w:spacing w:after="0"/>
      <w:jc w:val="right"/>
    </w:pPr>
    <w:rPr>
      <w:rFonts w:eastAsia="MS Mincho"/>
      <w:b/>
      <w:lang w:eastAsia="en-GB"/>
    </w:rPr>
  </w:style>
  <w:style w:type="paragraph" w:customStyle="1" w:styleId="WP">
    <w:name w:val="WP"/>
    <w:basedOn w:val="Normal"/>
    <w:rsid w:val="00701BB3"/>
    <w:pPr>
      <w:spacing w:after="0"/>
      <w:jc w:val="both"/>
    </w:pPr>
    <w:rPr>
      <w:rFonts w:eastAsia="MS Mincho"/>
      <w:lang w:eastAsia="en-GB"/>
    </w:rPr>
  </w:style>
  <w:style w:type="paragraph" w:customStyle="1" w:styleId="ZK">
    <w:name w:val="ZK"/>
    <w:rsid w:val="00701BB3"/>
    <w:pPr>
      <w:spacing w:after="240" w:line="240" w:lineRule="atLeast"/>
      <w:ind w:left="1191" w:right="113" w:hanging="1191"/>
    </w:pPr>
    <w:rPr>
      <w:rFonts w:eastAsia="MS Mincho"/>
      <w:lang w:val="en-GB"/>
    </w:rPr>
  </w:style>
  <w:style w:type="paragraph" w:customStyle="1" w:styleId="ZC">
    <w:name w:val="ZC"/>
    <w:rsid w:val="00701BB3"/>
    <w:pPr>
      <w:spacing w:line="360" w:lineRule="atLeast"/>
      <w:jc w:val="center"/>
    </w:pPr>
    <w:rPr>
      <w:rFonts w:eastAsia="MS Mincho"/>
      <w:lang w:val="en-GB"/>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01BB3"/>
    <w:rPr>
      <w:rFonts w:eastAsia="MS Mincho"/>
      <w:lang w:eastAsia="en-GB"/>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eastAsia="en-GB"/>
    </w:rPr>
  </w:style>
  <w:style w:type="paragraph" w:customStyle="1" w:styleId="Teststep">
    <w:name w:val="Test step"/>
    <w:basedOn w:val="Normal"/>
    <w:rsid w:val="00701BB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
    <w:name w:val="table of figures"/>
    <w:basedOn w:val="Normal"/>
    <w:next w:val="Normal"/>
    <w:rsid w:val="00701BB3"/>
    <w:pPr>
      <w:ind w:left="400" w:hanging="400"/>
      <w:jc w:val="center"/>
    </w:pPr>
    <w:rPr>
      <w:rFonts w:eastAsia="MS Mincho"/>
      <w:b/>
      <w:lang w:eastAsia="en-GB"/>
    </w:rPr>
  </w:style>
  <w:style w:type="paragraph" w:customStyle="1" w:styleId="table">
    <w:name w:val="table"/>
    <w:basedOn w:val="Normal"/>
    <w:next w:val="Normal"/>
    <w:rsid w:val="00701BB3"/>
    <w:pPr>
      <w:spacing w:after="0"/>
      <w:jc w:val="center"/>
    </w:pPr>
    <w:rPr>
      <w:rFonts w:eastAsia="MS Mincho"/>
      <w:lang w:val="en-US" w:eastAsia="en-GB"/>
    </w:rPr>
  </w:style>
  <w:style w:type="paragraph" w:customStyle="1" w:styleId="t2">
    <w:name w:val="t2"/>
    <w:basedOn w:val="Normal"/>
    <w:rsid w:val="00701BB3"/>
    <w:pPr>
      <w:spacing w:after="0"/>
    </w:pPr>
    <w:rPr>
      <w:rFonts w:eastAsia="MS Mincho"/>
      <w:lang w:eastAsia="en-GB"/>
    </w:rPr>
  </w:style>
  <w:style w:type="paragraph" w:customStyle="1" w:styleId="CommentNokia">
    <w:name w:val="Comment Nokia"/>
    <w:basedOn w:val="Normal"/>
    <w:rsid w:val="00701BB3"/>
    <w:pPr>
      <w:tabs>
        <w:tab w:val="left" w:pos="360"/>
      </w:tabs>
      <w:ind w:left="360" w:hanging="360"/>
    </w:pPr>
    <w:rPr>
      <w:rFonts w:eastAsia="MS Mincho"/>
      <w:sz w:val="22"/>
      <w:lang w:val="en-US" w:eastAsia="en-GB"/>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sz w:val="32"/>
      <w:lang w:eastAsia="es-ES"/>
    </w:rPr>
  </w:style>
  <w:style w:type="paragraph" w:customStyle="1" w:styleId="TitleText">
    <w:name w:val="Title Text"/>
    <w:basedOn w:val="Normal"/>
    <w:next w:val="Normal"/>
    <w:rsid w:val="00701BB3"/>
    <w:pPr>
      <w:spacing w:after="220"/>
    </w:pPr>
    <w:rPr>
      <w:rFonts w:eastAsia="MS Mincho"/>
      <w:b/>
      <w:lang w:val="en-US" w:eastAsia="en-GB"/>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hAnsi="Arial"/>
      <w:lang w:val="en-US" w:eastAsia="en-GB"/>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szCs w:val="20"/>
      <w:lang w:val="x-none"/>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 Char Char29"/>
    <w:rsid w:val="00446390"/>
    <w:rPr>
      <w:rFonts w:ascii="Arial" w:hAnsi="Arial"/>
      <w:sz w:val="36"/>
      <w:lang w:val="en-GB" w:eastAsia="en-US" w:bidi="ar-SA"/>
    </w:rPr>
  </w:style>
  <w:style w:type="character" w:customStyle="1" w:styleId="CharChar28">
    <w:name w:val=" 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styleId="IntenseEmphasis">
    <w:name w:val="Intense Emphasis"/>
    <w:uiPriority w:val="21"/>
    <w:qFormat/>
    <w:rsid w:val="00B40241"/>
    <w:rPr>
      <w:b/>
      <w:bCs/>
      <w:i/>
      <w:iCs/>
      <w:color w:val="4F81BD"/>
    </w:rPr>
  </w:style>
  <w:style w:type="character" w:customStyle="1" w:styleId="Heading7Char">
    <w:name w:val="Heading 7 Char"/>
    <w:link w:val="Heading7"/>
    <w:rsid w:val="00B40241"/>
    <w:rPr>
      <w:rFonts w:ascii="Arial" w:hAnsi="Arial" w:cs="Arial"/>
      <w:lang w:val="en-GB"/>
    </w:rPr>
  </w:style>
  <w:style w:type="character" w:customStyle="1" w:styleId="Heading8Char">
    <w:name w:val="Heading 8 Char"/>
    <w:link w:val="Heading8"/>
    <w:rsid w:val="00B40241"/>
    <w:rPr>
      <w:rFonts w:ascii="Arial" w:hAnsi="Arial" w:cs="Arial"/>
      <w:sz w:val="36"/>
      <w:szCs w:val="36"/>
      <w:lang w:val="en-GB"/>
    </w:rPr>
  </w:style>
  <w:style w:type="character" w:customStyle="1" w:styleId="Heading9Char">
    <w:name w:val="Heading 9 Char"/>
    <w:link w:val="Heading9"/>
    <w:rsid w:val="00B40241"/>
    <w:rPr>
      <w:rFonts w:ascii="Arial" w:hAnsi="Arial" w:cs="Arial"/>
      <w:sz w:val="36"/>
      <w:szCs w:val="36"/>
      <w:lang w:val="en-GB"/>
    </w:rPr>
  </w:style>
  <w:style w:type="character" w:customStyle="1" w:styleId="FooterChar">
    <w:name w:val="Footer Char"/>
    <w:link w:val="Footer"/>
    <w:rsid w:val="00B40241"/>
    <w:rPr>
      <w:rFonts w:ascii="Arial" w:hAnsi="Arial" w:cs="Arial"/>
      <w:b/>
      <w:bCs/>
      <w:i/>
      <w:iCs/>
      <w:noProof/>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40241"/>
    <w:rPr>
      <w:sz w:val="16"/>
      <w:szCs w:val="16"/>
      <w:lang w:val="en-GB"/>
    </w:rPr>
  </w:style>
  <w:style w:type="character" w:customStyle="1" w:styleId="BodyTextIndentChar">
    <w:name w:val="Body Text Indent Char"/>
    <w:link w:val="BodyTextIndent"/>
    <w:rsid w:val="00B40241"/>
    <w:rPr>
      <w:snapToGrid w:val="0"/>
      <w:kern w:val="2"/>
      <w:sz w:val="21"/>
      <w:lang w:val="en-GB"/>
    </w:rPr>
  </w:style>
  <w:style w:type="character" w:customStyle="1" w:styleId="BodyText2Char">
    <w:name w:val="Body Text 2 Char"/>
    <w:link w:val="BodyText2"/>
    <w:rsid w:val="00B40241"/>
    <w:rPr>
      <w:i/>
      <w:lang w:val="en-GB"/>
    </w:rPr>
  </w:style>
  <w:style w:type="character" w:customStyle="1" w:styleId="BodyText3Char">
    <w:name w:val="Body Text 3 Char"/>
    <w:link w:val="BodyText3"/>
    <w:rsid w:val="00B40241"/>
    <w:rPr>
      <w:rFonts w:eastAsia="Osaka"/>
      <w:color w:val="000000"/>
      <w:lang w:val="en-GB"/>
    </w:rPr>
  </w:style>
  <w:style w:type="character" w:customStyle="1" w:styleId="CommentSubjectChar">
    <w:name w:val="Comment Subject Char"/>
    <w:link w:val="CommentSubject"/>
    <w:semiHidden/>
    <w:rsid w:val="00B40241"/>
    <w:rPr>
      <w:b/>
      <w:bCs/>
      <w:lang w:val="en-GB" w:eastAsia="ja-JP" w:bidi="ar-SA"/>
    </w:rPr>
  </w:style>
  <w:style w:type="character" w:customStyle="1" w:styleId="BodyTextIndent2Char">
    <w:name w:val="Body Text Indent 2 Char"/>
    <w:link w:val="BodyTextIndent2"/>
    <w:rsid w:val="00B40241"/>
    <w:rPr>
      <w:rFonts w:eastAsia="MS Mincho"/>
      <w:lang w:val="en-GB" w:eastAsia="en-GB"/>
    </w:rPr>
  </w:style>
  <w:style w:type="character" w:customStyle="1" w:styleId="EndnoteTextChar">
    <w:name w:val="Endnote Text Char"/>
    <w:link w:val="EndnoteText"/>
    <w:rsid w:val="00B40241"/>
    <w:rPr>
      <w:rFonts w:eastAsia="SimSun"/>
      <w:lang w:val="en-GB"/>
    </w:rPr>
  </w:style>
  <w:style w:type="character" w:customStyle="1" w:styleId="TitleChar">
    <w:name w:val="Title Char"/>
    <w:link w:val="Title"/>
    <w:rsid w:val="00B40241"/>
    <w:rPr>
      <w:rFonts w:ascii="Courier New" w:hAnsi="Courier New"/>
      <w:lang w:val="nb-NO"/>
    </w:rPr>
  </w:style>
  <w:style w:type="character" w:customStyle="1" w:styleId="DateChar">
    <w:name w:val="Date Char"/>
    <w:link w:val="Date"/>
    <w:rsid w:val="00B40241"/>
    <w:rPr>
      <w:lang w:val="en-GB"/>
    </w:rPr>
  </w:style>
  <w:style w:type="paragraph" w:customStyle="1" w:styleId="Default">
    <w:name w:val="Default"/>
    <w:rsid w:val="003D0D89"/>
    <w:pPr>
      <w:widowControl w:val="0"/>
      <w:autoSpaceDE w:val="0"/>
      <w:autoSpaceDN w:val="0"/>
      <w:adjustRightInd w:val="0"/>
    </w:pPr>
    <w:rPr>
      <w:rFonts w:ascii="Arial" w:eastAsia="Malgun Gothic" w:hAnsi="Arial" w:cs="Arial"/>
      <w:color w:val="000000"/>
      <w:sz w:val="24"/>
      <w:szCs w:val="24"/>
      <w:lang w:eastAsia="ja-JP"/>
    </w:rPr>
  </w:style>
  <w:style w:type="character" w:customStyle="1" w:styleId="B2Char">
    <w:name w:val="B2 Char"/>
    <w:link w:val="B2"/>
    <w:rsid w:val="00232832"/>
    <w:rPr>
      <w:lang w:val="en-GB"/>
    </w:rPr>
  </w:style>
  <w:style w:type="character" w:customStyle="1" w:styleId="MTEquationSection">
    <w:name w:val="MTEquationSection"/>
    <w:rsid w:val="00FC13F8"/>
    <w:rPr>
      <w:rFonts w:ascii="Arial" w:hAnsi="Arial"/>
      <w:vanish w:val="0"/>
      <w:color w:val="FF0000"/>
      <w:sz w:val="24"/>
    </w:rPr>
  </w:style>
  <w:style w:type="paragraph" w:customStyle="1" w:styleId="Bulletedo1">
    <w:name w:val="Bulleted o 1"/>
    <w:basedOn w:val="Normal"/>
    <w:rsid w:val="00FC13F8"/>
    <w:pPr>
      <w:numPr>
        <w:numId w:val="5"/>
      </w:numPr>
    </w:pPr>
  </w:style>
  <w:style w:type="paragraph" w:customStyle="1" w:styleId="text">
    <w:name w:val="text"/>
    <w:basedOn w:val="Normal"/>
    <w:rsid w:val="00FC13F8"/>
    <w:pPr>
      <w:spacing w:after="240"/>
      <w:jc w:val="both"/>
    </w:pPr>
    <w:rPr>
      <w:sz w:val="24"/>
      <w:lang w:val="en-US" w:eastAsia="zh-CN"/>
    </w:rPr>
  </w:style>
  <w:style w:type="paragraph" w:customStyle="1" w:styleId="Equation">
    <w:name w:val="Equation"/>
    <w:basedOn w:val="Normal"/>
    <w:next w:val="Normal"/>
    <w:rsid w:val="00FC13F8"/>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FC13F8"/>
    <w:pPr>
      <w:spacing w:after="220"/>
    </w:pPr>
    <w:rPr>
      <w:rFonts w:ascii="Arial" w:hAnsi="Arial"/>
      <w:sz w:val="22"/>
      <w:lang w:val="en-US"/>
    </w:rPr>
  </w:style>
  <w:style w:type="paragraph" w:customStyle="1" w:styleId="bodyCharCharChar">
    <w:name w:val="body Char Char Char"/>
    <w:basedOn w:val="Normal"/>
    <w:rsid w:val="00FC13F8"/>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FC13F8"/>
    <w:pPr>
      <w:tabs>
        <w:tab w:val="left" w:pos="2160"/>
      </w:tabs>
      <w:spacing w:before="120" w:after="120" w:line="280" w:lineRule="atLeast"/>
      <w:jc w:val="both"/>
    </w:pPr>
    <w:rPr>
      <w:rFonts w:ascii="New York" w:hAnsi="New York"/>
      <w:sz w:val="24"/>
      <w:lang w:val="en-US"/>
    </w:rPr>
  </w:style>
  <w:style w:type="character" w:customStyle="1" w:styleId="CharChar3">
    <w:name w:val=" Char Char3"/>
    <w:rsid w:val="00FC13F8"/>
    <w:rPr>
      <w:rFonts w:ascii="Arial" w:hAnsi="Arial"/>
      <w:sz w:val="36"/>
      <w:lang w:val="en-GB" w:eastAsia="en-US" w:bidi="ar-SA"/>
    </w:rPr>
  </w:style>
  <w:style w:type="character" w:customStyle="1" w:styleId="CharChar2">
    <w:name w:val=" Char Char2"/>
    <w:rsid w:val="00FC13F8"/>
    <w:rPr>
      <w:rFonts w:ascii="Arial" w:hAnsi="Arial"/>
      <w:sz w:val="32"/>
      <w:lang w:val="en-GB" w:eastAsia="en-US" w:bidi="ar-SA"/>
    </w:rPr>
  </w:style>
  <w:style w:type="character" w:customStyle="1" w:styleId="h4CharChar">
    <w:name w:val="h4 Char Char"/>
    <w:rsid w:val="00FC13F8"/>
    <w:rPr>
      <w:rFonts w:ascii="Arial" w:hAnsi="Arial"/>
      <w:sz w:val="24"/>
      <w:lang w:val="en-GB" w:eastAsia="en-US" w:bidi="ar-SA"/>
    </w:rPr>
  </w:style>
  <w:style w:type="paragraph" w:styleId="Subtitle">
    <w:name w:val="Subtitle"/>
    <w:basedOn w:val="Normal"/>
    <w:next w:val="Normal"/>
    <w:link w:val="SubtitleChar"/>
    <w:rsid w:val="00FC13F8"/>
    <w:pPr>
      <w:spacing w:after="60"/>
      <w:jc w:val="center"/>
      <w:outlineLvl w:val="1"/>
    </w:pPr>
    <w:rPr>
      <w:rFonts w:ascii="Cambria" w:hAnsi="Cambria"/>
      <w:sz w:val="24"/>
      <w:szCs w:val="24"/>
      <w:lang w:eastAsia="x-none"/>
    </w:rPr>
  </w:style>
  <w:style w:type="character" w:customStyle="1" w:styleId="SubtitleChar">
    <w:name w:val="Subtitle Char"/>
    <w:link w:val="Subtitle"/>
    <w:rsid w:val="00FC13F8"/>
    <w:rPr>
      <w:rFonts w:ascii="Cambria" w:hAnsi="Cambria"/>
      <w:sz w:val="24"/>
      <w:szCs w:val="24"/>
      <w:lang w:val="en-GB" w:eastAsia="x-none"/>
    </w:rPr>
  </w:style>
  <w:style w:type="character" w:styleId="PlaceholderText">
    <w:name w:val="Placeholder Text"/>
    <w:uiPriority w:val="99"/>
    <w:semiHidden/>
    <w:rsid w:val="00FC13F8"/>
    <w:rPr>
      <w:color w:val="808080"/>
    </w:rPr>
  </w:style>
  <w:style w:type="table" w:styleId="DarkList-Accent6">
    <w:name w:val="Dark List Accent 6"/>
    <w:basedOn w:val="TableNormal"/>
    <w:uiPriority w:val="70"/>
    <w:rsid w:val="00FC13F8"/>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rsid w:val="00FC13F8"/>
    <w:rPr>
      <w:i/>
      <w:iCs/>
    </w:rPr>
  </w:style>
  <w:style w:type="character" w:customStyle="1" w:styleId="ListParagraphChar">
    <w:name w:val="List Paragraph Char"/>
    <w:link w:val="ListParagraph"/>
    <w:uiPriority w:val="34"/>
    <w:locked/>
    <w:rsid w:val="00FC13F8"/>
    <w:rPr>
      <w:lang w:val="en-GB"/>
    </w:rPr>
  </w:style>
  <w:style w:type="character" w:customStyle="1" w:styleId="PlainTextChar1">
    <w:name w:val="Plain Text Char1"/>
    <w:uiPriority w:val="99"/>
    <w:rsid w:val="00FC13F8"/>
    <w:rPr>
      <w:rFonts w:ascii="Consolas" w:eastAsia="Calibri" w:hAnsi="Consolas"/>
      <w:sz w:val="21"/>
      <w:szCs w:val="21"/>
      <w:lang w:val="x-none" w:eastAsia="x-none"/>
    </w:rPr>
  </w:style>
  <w:style w:type="table" w:styleId="TableGrid10">
    <w:name w:val="Table Grid 1"/>
    <w:basedOn w:val="TableNormal"/>
    <w:rsid w:val="00FC13F8"/>
    <w:pPr>
      <w:overflowPunct w:val="0"/>
      <w:autoSpaceDE w:val="0"/>
      <w:autoSpaceDN w:val="0"/>
      <w:adjustRightInd w:val="0"/>
      <w:spacing w:before="120" w:after="12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FC13F8"/>
    <w:pPr>
      <w:overflowPunct w:val="0"/>
      <w:autoSpaceDE w:val="0"/>
      <w:autoSpaceDN w:val="0"/>
      <w:adjustRightInd w:val="0"/>
      <w:spacing w:before="120" w:after="120"/>
      <w:textAlignment w:val="baseline"/>
    </w:pPr>
    <w:rPr>
      <w:rFonts w:ascii="CG Times (W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FC13F8"/>
    <w:pPr>
      <w:keepNext/>
      <w:numPr>
        <w:numId w:val="6"/>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12">
    <w:name w:val="修订1"/>
    <w:hidden/>
    <w:semiHidden/>
    <w:rsid w:val="00FC13F8"/>
    <w:rPr>
      <w:rFonts w:eastAsia="Batang"/>
      <w:lang w:val="en-GB"/>
    </w:rPr>
  </w:style>
  <w:style w:type="paragraph" w:customStyle="1" w:styleId="31">
    <w:name w:val="吹き出し3"/>
    <w:basedOn w:val="Normal"/>
    <w:semiHidden/>
    <w:rsid w:val="00FC13F8"/>
    <w:pPr>
      <w:overflowPunct/>
      <w:autoSpaceDE/>
      <w:autoSpaceDN/>
      <w:adjustRightInd/>
      <w:textAlignment w:val="auto"/>
    </w:pPr>
    <w:rPr>
      <w:rFonts w:ascii="Tahoma" w:eastAsia="MS Mincho" w:hAnsi="Tahoma" w:cs="Tahoma"/>
      <w:sz w:val="16"/>
      <w:szCs w:val="16"/>
    </w:rPr>
  </w:style>
  <w:style w:type="character" w:customStyle="1" w:styleId="EQChar">
    <w:name w:val="EQ Char"/>
    <w:link w:val="EQ"/>
    <w:rsid w:val="000807FD"/>
    <w:rPr>
      <w:noProof/>
      <w:lang w:val="en-GB"/>
    </w:rPr>
  </w:style>
  <w:style w:type="character" w:customStyle="1" w:styleId="B3Char">
    <w:name w:val="B3 Char"/>
    <w:link w:val="B3"/>
    <w:rsid w:val="000807FD"/>
    <w:rPr>
      <w:lang w:val="en-GB"/>
    </w:rPr>
  </w:style>
  <w:style w:type="numbering" w:customStyle="1" w:styleId="NoList1">
    <w:name w:val="No List1"/>
    <w:next w:val="NoList"/>
    <w:semiHidden/>
    <w:unhideWhenUsed/>
    <w:rsid w:val="00CE05FE"/>
  </w:style>
  <w:style w:type="paragraph" w:customStyle="1" w:styleId="E21">
    <w:name w:val="?E2・1"/>
    <w:basedOn w:val="Heading6"/>
    <w:rsid w:val="00CE05FE"/>
    <w:pPr>
      <w:keepLines w:val="0"/>
      <w:widowControl w:val="0"/>
      <w:tabs>
        <w:tab w:val="left" w:pos="4680"/>
      </w:tabs>
      <w:overflowPunct/>
      <w:autoSpaceDE/>
      <w:autoSpaceDN/>
      <w:adjustRightInd/>
      <w:spacing w:after="120" w:line="220" w:lineRule="exact"/>
      <w:ind w:left="1259" w:hanging="1259"/>
      <w:jc w:val="both"/>
      <w:textAlignment w:val="auto"/>
      <w:outlineLvl w:val="9"/>
    </w:pPr>
    <w:rPr>
      <w:rFonts w:ascii="Times" w:eastAsia="香~??’c‘I" w:hAnsi="Times"/>
      <w:b/>
      <w:sz w:val="21"/>
      <w:lang w:val="en-US" w:eastAsia="en-US"/>
    </w:rPr>
  </w:style>
  <w:style w:type="paragraph" w:customStyle="1" w:styleId="Text0">
    <w:name w:val="Text"/>
    <w:basedOn w:val="Normal"/>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ind w:left="2552"/>
      <w:textAlignment w:val="auto"/>
    </w:pPr>
    <w:rPr>
      <w:rFonts w:ascii="Univers (W1)" w:eastAsia="??’c" w:hAnsi="Univers (W1)"/>
      <w:sz w:val="22"/>
    </w:rPr>
  </w:style>
  <w:style w:type="paragraph" w:customStyle="1" w:styleId="shortcode">
    <w:name w:val="shortcode"/>
    <w:basedOn w:val="BodyText"/>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line="480" w:lineRule="auto"/>
      <w:textAlignment w:val="auto"/>
    </w:pPr>
    <w:rPr>
      <w:rFonts w:eastAsia="??’c"/>
      <w:sz w:val="21"/>
      <w:lang w:eastAsia="en-US"/>
    </w:rPr>
  </w:style>
  <w:style w:type="paragraph" w:customStyle="1" w:styleId="A2U1">
    <w:name w:val="?A2U1"/>
    <w:basedOn w:val="BodyText"/>
    <w:rsid w:val="00CE05FE"/>
    <w:pPr>
      <w:keepNext/>
      <w:tabs>
        <w:tab w:val="left" w:pos="1247"/>
        <w:tab w:val="left" w:pos="2552"/>
        <w:tab w:val="left" w:pos="3856"/>
        <w:tab w:val="left" w:pos="5216"/>
        <w:tab w:val="left" w:pos="6464"/>
        <w:tab w:val="left" w:pos="7768"/>
        <w:tab w:val="left" w:pos="9072"/>
        <w:tab w:val="left" w:pos="10206"/>
      </w:tabs>
      <w:overflowPunct/>
      <w:autoSpaceDE/>
      <w:autoSpaceDN/>
      <w:adjustRightInd/>
      <w:spacing w:after="0" w:line="220" w:lineRule="exact"/>
      <w:ind w:left="170"/>
      <w:textAlignment w:val="auto"/>
    </w:pPr>
    <w:rPr>
      <w:rFonts w:eastAsia="??’c"/>
      <w:i/>
      <w:sz w:val="21"/>
      <w:lang w:eastAsia="en-US"/>
    </w:rPr>
  </w:style>
  <w:style w:type="paragraph" w:customStyle="1" w:styleId="figure0">
    <w:name w:val="figure"/>
    <w:basedOn w:val="Text0"/>
    <w:next w:val="figuretext"/>
    <w:rsid w:val="00CE05FE"/>
    <w:pPr>
      <w:tabs>
        <w:tab w:val="clear" w:pos="1247"/>
        <w:tab w:val="clear" w:pos="2552"/>
        <w:tab w:val="clear" w:pos="3856"/>
        <w:tab w:val="clear" w:pos="5216"/>
        <w:tab w:val="clear" w:pos="6464"/>
        <w:tab w:val="clear" w:pos="7768"/>
        <w:tab w:val="clear" w:pos="9072"/>
        <w:tab w:val="clear" w:pos="10206"/>
      </w:tabs>
      <w:spacing w:after="240"/>
      <w:ind w:left="0"/>
      <w:jc w:val="center"/>
    </w:pPr>
    <w:rPr>
      <w:rFonts w:ascii="Times New Roman" w:hAnsi="Times New Roman"/>
      <w:sz w:val="24"/>
      <w:lang w:val="en-US"/>
    </w:rPr>
  </w:style>
  <w:style w:type="paragraph" w:customStyle="1" w:styleId="figuretext">
    <w:name w:val="figure text"/>
    <w:basedOn w:val="Text0"/>
    <w:next w:val="Text0"/>
    <w:rsid w:val="00CE05FE"/>
    <w:pPr>
      <w:tabs>
        <w:tab w:val="clear" w:pos="1247"/>
        <w:tab w:val="clear" w:pos="2552"/>
        <w:tab w:val="clear" w:pos="3856"/>
        <w:tab w:val="clear" w:pos="5216"/>
        <w:tab w:val="clear" w:pos="6464"/>
        <w:tab w:val="clear" w:pos="7768"/>
        <w:tab w:val="clear" w:pos="9072"/>
        <w:tab w:val="clear" w:pos="10206"/>
      </w:tabs>
      <w:spacing w:before="240" w:after="240"/>
      <w:ind w:left="0"/>
      <w:jc w:val="both"/>
    </w:pPr>
    <w:rPr>
      <w:rFonts w:ascii="Times New Roman" w:hAnsi="Times New Roman"/>
      <w:i/>
      <w:sz w:val="24"/>
      <w:lang w:val="en-US"/>
    </w:rPr>
  </w:style>
  <w:style w:type="paragraph" w:customStyle="1" w:styleId="textintend1">
    <w:name w:val="text intend 1"/>
    <w:basedOn w:val="text"/>
    <w:rsid w:val="00CE05FE"/>
    <w:pPr>
      <w:widowControl w:val="0"/>
      <w:overflowPunct/>
      <w:autoSpaceDE/>
      <w:autoSpaceDN/>
      <w:adjustRightInd/>
      <w:spacing w:after="120"/>
      <w:ind w:left="851" w:hanging="284"/>
      <w:textAlignment w:val="auto"/>
    </w:pPr>
    <w:rPr>
      <w:rFonts w:eastAsia="?l?r ??’c"/>
      <w:lang w:eastAsia="en-US"/>
    </w:rPr>
  </w:style>
  <w:style w:type="paragraph" w:customStyle="1" w:styleId="Documenttitle">
    <w:name w:val="Document title"/>
    <w:basedOn w:val="Normal"/>
    <w:next w:val="text"/>
    <w:rsid w:val="00CE05FE"/>
    <w:pPr>
      <w:overflowPunct/>
      <w:autoSpaceDE/>
      <w:autoSpaceDN/>
      <w:adjustRightInd/>
      <w:spacing w:after="480"/>
      <w:jc w:val="center"/>
      <w:textAlignment w:val="auto"/>
    </w:pPr>
    <w:rPr>
      <w:rFonts w:eastAsia="?l?r ??’c"/>
      <w:b/>
      <w:sz w:val="28"/>
      <w:lang w:val="en-US"/>
    </w:rPr>
  </w:style>
  <w:style w:type="paragraph" w:customStyle="1" w:styleId="E210">
    <w:name w:val="_E2・1"/>
    <w:basedOn w:val="Heading6"/>
    <w:rsid w:val="00CE05FE"/>
    <w:pPr>
      <w:keepLines w:val="0"/>
      <w:widowControl w:val="0"/>
      <w:tabs>
        <w:tab w:val="left" w:pos="4680"/>
      </w:tabs>
      <w:overflowPunct/>
      <w:autoSpaceDE/>
      <w:autoSpaceDN/>
      <w:adjustRightInd/>
      <w:spacing w:before="0" w:after="0" w:line="360" w:lineRule="atLeast"/>
      <w:ind w:left="1259" w:hanging="1259"/>
      <w:jc w:val="both"/>
      <w:textAlignment w:val="auto"/>
      <w:outlineLvl w:val="9"/>
    </w:pPr>
    <w:rPr>
      <w:rFonts w:eastAsia="香~??’c‘I"/>
      <w:b/>
      <w:sz w:val="21"/>
      <w:lang w:val="en-US" w:eastAsia="en-US"/>
    </w:rPr>
  </w:style>
  <w:style w:type="paragraph" w:customStyle="1" w:styleId="equation0">
    <w:name w:val="equation"/>
    <w:basedOn w:val="text"/>
    <w:next w:val="text"/>
    <w:rsid w:val="00CE05FE"/>
    <w:pPr>
      <w:tabs>
        <w:tab w:val="right" w:pos="9072"/>
      </w:tabs>
      <w:overflowPunct/>
      <w:autoSpaceDE/>
      <w:autoSpaceDN/>
      <w:adjustRightInd/>
      <w:ind w:left="851"/>
      <w:textAlignment w:val="auto"/>
    </w:pPr>
    <w:rPr>
      <w:rFonts w:eastAsia="??吹ﾊ??’c"/>
      <w:lang w:eastAsia="en-US"/>
    </w:rPr>
  </w:style>
  <w:style w:type="paragraph" w:customStyle="1" w:styleId="textintend2">
    <w:name w:val="text intend 2"/>
    <w:basedOn w:val="text"/>
    <w:rsid w:val="00CE05FE"/>
    <w:pPr>
      <w:overflowPunct/>
      <w:autoSpaceDE/>
      <w:autoSpaceDN/>
      <w:adjustRightInd/>
      <w:spacing w:after="120"/>
      <w:ind w:left="1418" w:hanging="284"/>
      <w:textAlignment w:val="auto"/>
    </w:pPr>
    <w:rPr>
      <w:rFonts w:eastAsia="??吹ﾊ??’c"/>
      <w:lang w:eastAsia="en-US"/>
    </w:rPr>
  </w:style>
  <w:style w:type="paragraph" w:customStyle="1" w:styleId="textintend3">
    <w:name w:val="text intend 3"/>
    <w:basedOn w:val="text"/>
    <w:rsid w:val="00CE05FE"/>
    <w:pPr>
      <w:overflowPunct/>
      <w:autoSpaceDE/>
      <w:autoSpaceDN/>
      <w:adjustRightInd/>
      <w:spacing w:after="120"/>
      <w:ind w:left="1984" w:hanging="283"/>
      <w:textAlignment w:val="auto"/>
    </w:pPr>
    <w:rPr>
      <w:rFonts w:eastAsia="??吹ﾊ??’c"/>
      <w:lang w:eastAsia="en-US"/>
    </w:rPr>
  </w:style>
  <w:style w:type="paragraph" w:customStyle="1" w:styleId="Heading1H1">
    <w:name w:val="Heading 1.H1"/>
    <w:next w:val="Normal"/>
    <w:rsid w:val="00CE05FE"/>
    <w:pPr>
      <w:keepNext/>
      <w:keepLines/>
      <w:pBdr>
        <w:top w:val="single" w:sz="12" w:space="3" w:color="auto"/>
      </w:pBdr>
      <w:adjustRightInd w:val="0"/>
      <w:spacing w:before="240" w:after="180"/>
      <w:ind w:left="1134" w:hanging="1134"/>
      <w:textAlignment w:val="baseline"/>
    </w:pPr>
    <w:rPr>
      <w:rFonts w:ascii="Arial" w:eastAsia="?l?r ??’c" w:hAnsi="Arial"/>
      <w:sz w:val="36"/>
      <w:lang w:val="en-GB" w:eastAsia="ja-JP"/>
    </w:rPr>
  </w:style>
  <w:style w:type="paragraph" w:customStyle="1" w:styleId="I">
    <w:name w:val="I."/>
    <w:basedOn w:val="Normal"/>
    <w:rsid w:val="00CE05FE"/>
    <w:pPr>
      <w:overflowPunct/>
      <w:autoSpaceDE/>
      <w:autoSpaceDN/>
      <w:adjustRightInd/>
      <w:spacing w:after="0"/>
      <w:ind w:left="454" w:hanging="454"/>
      <w:textAlignment w:val="auto"/>
    </w:pPr>
    <w:rPr>
      <w:rFonts w:ascii="Arial" w:eastAsia="?l?r ??’c" w:hAnsi="Arial"/>
      <w:sz w:val="24"/>
      <w:lang w:val="en-US"/>
    </w:rPr>
  </w:style>
  <w:style w:type="paragraph" w:customStyle="1" w:styleId="Contribution">
    <w:name w:val="Contribution"/>
    <w:basedOn w:val="Normal"/>
    <w:rsid w:val="00CE05FE"/>
    <w:pPr>
      <w:widowControl w:val="0"/>
      <w:overflowPunct/>
      <w:autoSpaceDE/>
      <w:autoSpaceDN/>
      <w:adjustRightInd/>
      <w:spacing w:after="0"/>
      <w:jc w:val="both"/>
      <w:textAlignment w:val="auto"/>
    </w:pPr>
    <w:rPr>
      <w:rFonts w:ascii="Arial" w:eastAsia="?l?r ?S?V?b?N" w:hAnsi="Arial"/>
      <w:kern w:val="2"/>
      <w:sz w:val="18"/>
      <w:lang w:val="en-US"/>
    </w:rPr>
  </w:style>
  <w:style w:type="paragraph" w:customStyle="1" w:styleId="TabList">
    <w:name w:val="TabList"/>
    <w:basedOn w:val="Normal"/>
    <w:rsid w:val="00CE05FE"/>
    <w:pPr>
      <w:tabs>
        <w:tab w:val="left" w:pos="1134"/>
      </w:tabs>
      <w:overflowPunct/>
      <w:autoSpaceDE/>
      <w:autoSpaceDN/>
      <w:adjustRightInd/>
      <w:spacing w:after="0"/>
      <w:textAlignment w:val="auto"/>
    </w:pPr>
    <w:rPr>
      <w:rFonts w:eastAsia="MS Mincho"/>
    </w:rPr>
  </w:style>
  <w:style w:type="paragraph" w:customStyle="1" w:styleId="crcoverpage0">
    <w:name w:val="crcoverpage"/>
    <w:basedOn w:val="Normal"/>
    <w:rsid w:val="00950563"/>
    <w:pPr>
      <w:overflowPunct/>
      <w:autoSpaceDE/>
      <w:autoSpaceDN/>
      <w:adjustRightInd/>
      <w:spacing w:before="100" w:beforeAutospacing="1" w:after="100" w:afterAutospacing="1"/>
      <w:textAlignment w:val="auto"/>
    </w:pPr>
    <w:rPr>
      <w:rFonts w:eastAsia="MS Mincho"/>
      <w:sz w:val="24"/>
      <w:szCs w:val="24"/>
      <w:lang w:val="en-US" w:eastAsia="ko-KR"/>
    </w:rPr>
  </w:style>
  <w:style w:type="character" w:customStyle="1" w:styleId="EditorsNoteChar">
    <w:name w:val="Editor's Note Char"/>
    <w:link w:val="EditorsNote"/>
    <w:rsid w:val="00950563"/>
    <w:rPr>
      <w:color w:val="FF0000"/>
      <w:lang w:val="en-GB" w:eastAsia="en-US"/>
    </w:rPr>
  </w:style>
  <w:style w:type="paragraph" w:customStyle="1" w:styleId="NOTE0">
    <w:name w:val="NOTE"/>
    <w:basedOn w:val="B1"/>
    <w:rsid w:val="00950563"/>
    <w:pPr>
      <w:tabs>
        <w:tab w:val="left" w:pos="900"/>
      </w:tabs>
      <w:overflowPunct/>
      <w:autoSpaceDE/>
      <w:autoSpaceDN/>
      <w:adjustRightInd/>
      <w:ind w:left="900" w:hanging="180"/>
      <w:textAlignment w:val="auto"/>
    </w:pPr>
  </w:style>
  <w:style w:type="character" w:customStyle="1" w:styleId="B1Zchn">
    <w:name w:val="B1 Zchn"/>
    <w:rsid w:val="00950563"/>
    <w:rPr>
      <w:rFonts w:eastAsia="SimSun"/>
      <w:lang w:val="en-GB" w:eastAsia="en-US" w:bidi="ar-SA"/>
    </w:rPr>
  </w:style>
  <w:style w:type="paragraph" w:customStyle="1" w:styleId="CharCharCharChar">
    <w:name w:val=" Char Char Char Char"/>
    <w:basedOn w:val="Normal"/>
    <w:rsid w:val="00950563"/>
    <w:pPr>
      <w:widowControl w:val="0"/>
      <w:overflowPunct/>
      <w:autoSpaceDE/>
      <w:autoSpaceDN/>
      <w:adjustRightInd/>
      <w:spacing w:after="0"/>
      <w:jc w:val="both"/>
      <w:textAlignment w:val="auto"/>
    </w:pPr>
    <w:rPr>
      <w:rFonts w:ascii="Arial" w:hAnsi="Arial" w:cs="Arial"/>
      <w:kern w:val="2"/>
      <w:sz w:val="21"/>
      <w:szCs w:val="24"/>
      <w:lang w:val="en-US" w:eastAsia="zh-CN"/>
    </w:rPr>
  </w:style>
  <w:style w:type="paragraph" w:customStyle="1" w:styleId="CharChar1CharCharCharCharCharChar">
    <w:name w:val=" Char Char1 Char Char Char Char Char Char"/>
    <w:basedOn w:val="Normal"/>
    <w:rsid w:val="00950563"/>
    <w:pPr>
      <w:widowControl w:val="0"/>
      <w:overflowPunct/>
      <w:autoSpaceDE/>
      <w:autoSpaceDN/>
      <w:adjustRightInd/>
      <w:spacing w:after="0"/>
      <w:jc w:val="both"/>
      <w:textAlignment w:val="auto"/>
    </w:pPr>
    <w:rPr>
      <w:kern w:val="2"/>
      <w:sz w:val="21"/>
      <w:szCs w:val="24"/>
      <w:lang w:val="en-US" w:eastAsia="zh-CN"/>
    </w:rPr>
  </w:style>
  <w:style w:type="paragraph" w:customStyle="1" w:styleId="CharChar2CharCharCharCharCharChar">
    <w:name w:val=" Char Char2 Char Char Char Char Char Char"/>
    <w:semiHidden/>
    <w:rsid w:val="0095056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3Char2">
    <w:name w:val="B3 Char2"/>
    <w:rsid w:val="00950563"/>
    <w:rPr>
      <w:rFonts w:eastAsia="SimSun"/>
      <w:lang w:val="en-GB" w:eastAsia="en-US" w:bidi="ar-SA"/>
    </w:rPr>
  </w:style>
  <w:style w:type="character" w:customStyle="1" w:styleId="B1Char1">
    <w:name w:val="B1 Char1"/>
    <w:rsid w:val="00950563"/>
    <w:rPr>
      <w:rFonts w:eastAsia="PMingLiU"/>
      <w:lang w:val="en-GB" w:eastAsia="en-US" w:bidi="ar-SA"/>
    </w:rPr>
  </w:style>
  <w:style w:type="paragraph" w:customStyle="1" w:styleId="B6">
    <w:name w:val="B6"/>
    <w:basedOn w:val="B5"/>
    <w:qFormat/>
    <w:rsid w:val="00950563"/>
    <w:rPr>
      <w:lang w:eastAsia="ko-KR"/>
    </w:rPr>
  </w:style>
  <w:style w:type="character" w:customStyle="1" w:styleId="WW8Num6z5">
    <w:name w:val="WW8Num6z5"/>
    <w:rsid w:val="00950563"/>
  </w:style>
  <w:style w:type="character" w:customStyle="1" w:styleId="WW8Num8z8">
    <w:name w:val="WW8Num8z8"/>
    <w:rsid w:val="00950563"/>
  </w:style>
  <w:style w:type="character" w:customStyle="1" w:styleId="WW8Num9z4">
    <w:name w:val="WW8Num9z4"/>
    <w:rsid w:val="00950563"/>
    <w:rPr>
      <w:rFonts w:ascii="Times" w:eastAsia="MS Mincho" w:hAnsi="Times" w:cs="Times New Roman" w:hint="default"/>
    </w:rPr>
  </w:style>
  <w:style w:type="character" w:customStyle="1" w:styleId="WW8Num9z0">
    <w:name w:val="WW8Num9z0"/>
    <w:rsid w:val="00950563"/>
    <w:rPr>
      <w:rFonts w:ascii="Arial" w:hAnsi="Arial" w:cs="Times New Roman" w:hint="default"/>
    </w:rPr>
  </w:style>
  <w:style w:type="character" w:customStyle="1" w:styleId="B4Char">
    <w:name w:val="B4 Char"/>
    <w:link w:val="B4"/>
    <w:rsid w:val="00950563"/>
    <w:rPr>
      <w:lang w:val="en-GB" w:eastAsia="en-US"/>
    </w:rPr>
  </w:style>
  <w:style w:type="character" w:styleId="UnresolvedMention">
    <w:name w:val="Unresolved Mention"/>
    <w:basedOn w:val="DefaultParagraphFont"/>
    <w:uiPriority w:val="99"/>
    <w:semiHidden/>
    <w:unhideWhenUsed/>
    <w:rsid w:val="0009254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114951828">
      <w:bodyDiv w:val="1"/>
      <w:marLeft w:val="0"/>
      <w:marRight w:val="0"/>
      <w:marTop w:val="0"/>
      <w:marBottom w:val="0"/>
      <w:divBdr>
        <w:top w:val="none" w:sz="0" w:space="0" w:color="auto"/>
        <w:left w:val="none" w:sz="0" w:space="0" w:color="auto"/>
        <w:bottom w:val="none" w:sz="0" w:space="0" w:color="auto"/>
        <w:right w:val="none" w:sz="0" w:space="0" w:color="auto"/>
      </w:divBdr>
    </w:div>
    <w:div w:id="486092879">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515880276">
      <w:bodyDiv w:val="1"/>
      <w:marLeft w:val="0"/>
      <w:marRight w:val="0"/>
      <w:marTop w:val="0"/>
      <w:marBottom w:val="0"/>
      <w:divBdr>
        <w:top w:val="none" w:sz="0" w:space="0" w:color="auto"/>
        <w:left w:val="none" w:sz="0" w:space="0" w:color="auto"/>
        <w:bottom w:val="none" w:sz="0" w:space="0" w:color="auto"/>
        <w:right w:val="none" w:sz="0" w:space="0" w:color="auto"/>
      </w:divBdr>
    </w:div>
    <w:div w:id="1523937404">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708065076">
      <w:bodyDiv w:val="1"/>
      <w:marLeft w:val="0"/>
      <w:marRight w:val="0"/>
      <w:marTop w:val="0"/>
      <w:marBottom w:val="0"/>
      <w:divBdr>
        <w:top w:val="none" w:sz="0" w:space="0" w:color="auto"/>
        <w:left w:val="none" w:sz="0" w:space="0" w:color="auto"/>
        <w:bottom w:val="none" w:sz="0" w:space="0" w:color="auto"/>
        <w:right w:val="none" w:sz="0" w:space="0" w:color="auto"/>
      </w:divBdr>
    </w:div>
    <w:div w:id="175007460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187958905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5.emf"/><Relationship Id="rId42" Type="http://schemas.openxmlformats.org/officeDocument/2006/relationships/image" Target="media/image14.emf"/><Relationship Id="rId47" Type="http://schemas.openxmlformats.org/officeDocument/2006/relationships/oleObject" Target="embeddings/Microsoft_Visio_2003-2010_Drawing10.vsd"/><Relationship Id="rId63" Type="http://schemas.openxmlformats.org/officeDocument/2006/relationships/oleObject" Target="embeddings/oleObject6.bin"/><Relationship Id="rId68" Type="http://schemas.openxmlformats.org/officeDocument/2006/relationships/image" Target="media/image27.emf"/><Relationship Id="rId84" Type="http://schemas.openxmlformats.org/officeDocument/2006/relationships/oleObject" Target="embeddings/Microsoft_Visio_2003-2010_Drawing23.vsd"/><Relationship Id="rId89" Type="http://schemas.openxmlformats.org/officeDocument/2006/relationships/image" Target="media/image37.emf"/><Relationship Id="rId112" Type="http://schemas.openxmlformats.org/officeDocument/2006/relationships/footer" Target="footer2.xml"/><Relationship Id="rId16" Type="http://schemas.openxmlformats.org/officeDocument/2006/relationships/comments" Target="comments.xml"/><Relationship Id="rId107" Type="http://schemas.openxmlformats.org/officeDocument/2006/relationships/image" Target="media/image46.emf"/><Relationship Id="rId11" Type="http://schemas.openxmlformats.org/officeDocument/2006/relationships/oleObject" Target="embeddings/oleObject1.bin"/><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oleObject" Target="embeddings/oleObject5.bin"/><Relationship Id="rId40" Type="http://schemas.openxmlformats.org/officeDocument/2006/relationships/image" Target="media/image13.emf"/><Relationship Id="rId45" Type="http://schemas.openxmlformats.org/officeDocument/2006/relationships/oleObject" Target="embeddings/Microsoft_Visio_2003-2010_Drawing9.vsd"/><Relationship Id="rId53" Type="http://schemas.openxmlformats.org/officeDocument/2006/relationships/package" Target="embeddings/Microsoft_Visio_Drawing1.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oleObject" Target="embeddings/Microsoft_Visio_2003-2010_Drawing18.vsd"/><Relationship Id="rId79" Type="http://schemas.openxmlformats.org/officeDocument/2006/relationships/image" Target="media/image32.emf"/><Relationship Id="rId87" Type="http://schemas.openxmlformats.org/officeDocument/2006/relationships/image" Target="media/image36.emf"/><Relationship Id="rId102" Type="http://schemas.openxmlformats.org/officeDocument/2006/relationships/oleObject" Target="embeddings/Microsoft_Visio_2003-2010_Drawing32.vsd"/><Relationship Id="rId110" Type="http://schemas.openxmlformats.org/officeDocument/2006/relationships/oleObject" Target="embeddings/Microsoft_Visio_2003-2010_Drawing35.vsd"/><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Microsoft_Visio_2003-2010_Drawing16.vsd"/><Relationship Id="rId82" Type="http://schemas.openxmlformats.org/officeDocument/2006/relationships/oleObject" Target="embeddings/Microsoft_Visio_2003-2010_Drawing22.vsd"/><Relationship Id="rId90" Type="http://schemas.openxmlformats.org/officeDocument/2006/relationships/oleObject" Target="embeddings/Microsoft_Visio_2003-2010_Drawing26.vsd"/><Relationship Id="rId95" Type="http://schemas.openxmlformats.org/officeDocument/2006/relationships/image" Target="media/image40.emf"/><Relationship Id="rId19" Type="http://schemas.openxmlformats.org/officeDocument/2006/relationships/image" Target="media/image4.emf"/><Relationship Id="rId14" Type="http://schemas.openxmlformats.org/officeDocument/2006/relationships/footer" Target="footer1.xm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oleObject" Target="embeddings/Microsoft_Visio_2003-2010_Drawing4.vsd"/><Relationship Id="rId35" Type="http://schemas.openxmlformats.org/officeDocument/2006/relationships/oleObject" Target="embeddings/oleObject3.bin"/><Relationship Id="rId43" Type="http://schemas.openxmlformats.org/officeDocument/2006/relationships/oleObject" Target="embeddings/Microsoft_Visio_2003-2010_Drawing8.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3.vsdx"/><Relationship Id="rId77" Type="http://schemas.openxmlformats.org/officeDocument/2006/relationships/image" Target="media/image31.emf"/><Relationship Id="rId100" Type="http://schemas.openxmlformats.org/officeDocument/2006/relationships/oleObject" Target="embeddings/Microsoft_Visio_2003-2010_Drawing31.vsd"/><Relationship Id="rId105" Type="http://schemas.openxmlformats.org/officeDocument/2006/relationships/image" Target="media/image45.emf"/><Relationship Id="rId113"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Microsoft_Visio_2003-2010_Drawing12.vsd"/><Relationship Id="rId72" Type="http://schemas.openxmlformats.org/officeDocument/2006/relationships/oleObject" Target="embeddings/oleObject7.bin"/><Relationship Id="rId80" Type="http://schemas.openxmlformats.org/officeDocument/2006/relationships/oleObject" Target="embeddings/Microsoft_Visio_2003-2010_Drawing21.vsd"/><Relationship Id="rId85" Type="http://schemas.openxmlformats.org/officeDocument/2006/relationships/image" Target="media/image35.emf"/><Relationship Id="rId93" Type="http://schemas.openxmlformats.org/officeDocument/2006/relationships/image" Target="media/image39.emf"/><Relationship Id="rId98" Type="http://schemas.openxmlformats.org/officeDocument/2006/relationships/oleObject" Target="embeddings/Microsoft_Visio_2003-2010_Drawing30.vsd"/><Relationship Id="rId3" Type="http://schemas.openxmlformats.org/officeDocument/2006/relationships/styles" Target="styles.xml"/><Relationship Id="rId12" Type="http://schemas.openxmlformats.org/officeDocument/2006/relationships/header" Target="header1.xml"/><Relationship Id="rId17" Type="http://schemas.microsoft.com/office/2011/relationships/commentsExtended" Target="commentsExtended.xml"/><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2.vsdx"/><Relationship Id="rId103" Type="http://schemas.openxmlformats.org/officeDocument/2006/relationships/image" Target="media/image44.emf"/><Relationship Id="rId108" Type="http://schemas.openxmlformats.org/officeDocument/2006/relationships/oleObject" Target="embeddings/Microsoft_Visio_2003-2010_Drawing34.vsd"/><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7.vsd"/><Relationship Id="rId54" Type="http://schemas.openxmlformats.org/officeDocument/2006/relationships/image" Target="media/image20.emf"/><Relationship Id="rId62" Type="http://schemas.openxmlformats.org/officeDocument/2006/relationships/image" Target="media/image24.wmf"/><Relationship Id="rId70" Type="http://schemas.openxmlformats.org/officeDocument/2006/relationships/image" Target="media/image28.emf"/><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Microsoft_Visio_2003-2010_Drawing25.vsd"/><Relationship Id="rId91" Type="http://schemas.openxmlformats.org/officeDocument/2006/relationships/image" Target="media/image38.emf"/><Relationship Id="rId96" Type="http://schemas.openxmlformats.org/officeDocument/2006/relationships/oleObject" Target="embeddings/Microsoft_Visio_2003-2010_Drawing29.vsd"/><Relationship Id="rId11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3.vsd"/><Relationship Id="rId36" Type="http://schemas.openxmlformats.org/officeDocument/2006/relationships/oleObject" Target="embeddings/oleObject4.bin"/><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4.vsd"/><Relationship Id="rId106" Type="http://schemas.openxmlformats.org/officeDocument/2006/relationships/oleObject" Target="embeddings/Microsoft_Visio_2003-2010_Drawing33.vsd"/><Relationship Id="rId114" Type="http://schemas.microsoft.com/office/2011/relationships/people" Target="people.xml"/><Relationship Id="rId10"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17.vsd"/><Relationship Id="rId73" Type="http://schemas.openxmlformats.org/officeDocument/2006/relationships/image" Target="media/image29.emf"/><Relationship Id="rId78" Type="http://schemas.openxmlformats.org/officeDocument/2006/relationships/oleObject" Target="embeddings/Microsoft_Visio_2003-2010_Drawing20.vsd"/><Relationship Id="rId81" Type="http://schemas.openxmlformats.org/officeDocument/2006/relationships/image" Target="media/image33.emf"/><Relationship Id="rId86" Type="http://schemas.openxmlformats.org/officeDocument/2006/relationships/oleObject" Target="embeddings/Microsoft_Visio_2003-2010_Drawing24.vsd"/><Relationship Id="rId94" Type="http://schemas.openxmlformats.org/officeDocument/2006/relationships/oleObject" Target="embeddings/Microsoft_Visio_2003-2010_Drawing28.vsd"/><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2.xml"/><Relationship Id="rId18" Type="http://schemas.microsoft.com/office/2016/09/relationships/commentsIds" Target="commentsIds.xml"/><Relationship Id="rId39" Type="http://schemas.openxmlformats.org/officeDocument/2006/relationships/oleObject" Target="embeddings/Microsoft_Visio_2003-2010_Drawing6.vsd"/><Relationship Id="rId109" Type="http://schemas.openxmlformats.org/officeDocument/2006/relationships/image" Target="media/image47.wmf"/><Relationship Id="rId34" Type="http://schemas.openxmlformats.org/officeDocument/2006/relationships/oleObject" Target="embeddings/oleObject2.bin"/><Relationship Id="rId50" Type="http://schemas.openxmlformats.org/officeDocument/2006/relationships/image" Target="media/image18.emf"/><Relationship Id="rId55" Type="http://schemas.openxmlformats.org/officeDocument/2006/relationships/oleObject" Target="embeddings/Microsoft_Visio_2003-2010_Drawing13.vsd"/><Relationship Id="rId76" Type="http://schemas.openxmlformats.org/officeDocument/2006/relationships/oleObject" Target="embeddings/Microsoft_Visio_2003-2010_Drawing19.vsd"/><Relationship Id="rId97" Type="http://schemas.openxmlformats.org/officeDocument/2006/relationships/image" Target="media/image41.emf"/><Relationship Id="rId104" Type="http://schemas.openxmlformats.org/officeDocument/2006/relationships/package" Target="embeddings/Microsoft_Visio_Drawing5.vsdx"/><Relationship Id="rId7" Type="http://schemas.openxmlformats.org/officeDocument/2006/relationships/endnotes" Target="endnotes.xml"/><Relationship Id="rId71" Type="http://schemas.openxmlformats.org/officeDocument/2006/relationships/package" Target="embeddings/Microsoft_Visio_Drawing4.vsdx"/><Relationship Id="rId92" Type="http://schemas.openxmlformats.org/officeDocument/2006/relationships/oleObject" Target="embeddings/Microsoft_Visio_2003-2010_Drawing27.vsd"/><Relationship Id="rId2" Type="http://schemas.openxmlformats.org/officeDocument/2006/relationships/numbering" Target="numbering.xml"/><Relationship Id="rId2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1CE1B-B039-418C-8307-3FD913F49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88</TotalTime>
  <Pages>106</Pages>
  <Words>37964</Words>
  <Characters>216396</Characters>
  <Application>Microsoft Office Word</Application>
  <DocSecurity>0</DocSecurity>
  <Lines>1803</Lines>
  <Paragraphs>507</Paragraphs>
  <ScaleCrop>false</ScaleCrop>
  <HeadingPairs>
    <vt:vector size="2" baseType="variant">
      <vt:variant>
        <vt:lpstr>Title</vt:lpstr>
      </vt:variant>
      <vt:variant>
        <vt:i4>1</vt:i4>
      </vt:variant>
    </vt:vector>
  </HeadingPairs>
  <TitlesOfParts>
    <vt:vector size="1" baseType="lpstr">
      <vt:lpstr>3GPP TS 36.101</vt:lpstr>
    </vt:vector>
  </TitlesOfParts>
  <Company>china</Company>
  <LinksUpToDate>false</LinksUpToDate>
  <CharactersWithSpaces>253853</CharactersWithSpaces>
  <SharedDoc>false</SharedDoc>
  <HyperlinkBase/>
  <HLinks>
    <vt:vector size="792" baseType="variant">
      <vt:variant>
        <vt:i4>1310774</vt:i4>
      </vt:variant>
      <vt:variant>
        <vt:i4>791</vt:i4>
      </vt:variant>
      <vt:variant>
        <vt:i4>0</vt:i4>
      </vt:variant>
      <vt:variant>
        <vt:i4>5</vt:i4>
      </vt:variant>
      <vt:variant>
        <vt:lpwstr/>
      </vt:variant>
      <vt:variant>
        <vt:lpwstr>_Toc493148531</vt:lpwstr>
      </vt:variant>
      <vt:variant>
        <vt:i4>1310774</vt:i4>
      </vt:variant>
      <vt:variant>
        <vt:i4>785</vt:i4>
      </vt:variant>
      <vt:variant>
        <vt:i4>0</vt:i4>
      </vt:variant>
      <vt:variant>
        <vt:i4>5</vt:i4>
      </vt:variant>
      <vt:variant>
        <vt:lpwstr/>
      </vt:variant>
      <vt:variant>
        <vt:lpwstr>_Toc493148530</vt:lpwstr>
      </vt:variant>
      <vt:variant>
        <vt:i4>1376310</vt:i4>
      </vt:variant>
      <vt:variant>
        <vt:i4>779</vt:i4>
      </vt:variant>
      <vt:variant>
        <vt:i4>0</vt:i4>
      </vt:variant>
      <vt:variant>
        <vt:i4>5</vt:i4>
      </vt:variant>
      <vt:variant>
        <vt:lpwstr/>
      </vt:variant>
      <vt:variant>
        <vt:lpwstr>_Toc493148529</vt:lpwstr>
      </vt:variant>
      <vt:variant>
        <vt:i4>1376310</vt:i4>
      </vt:variant>
      <vt:variant>
        <vt:i4>773</vt:i4>
      </vt:variant>
      <vt:variant>
        <vt:i4>0</vt:i4>
      </vt:variant>
      <vt:variant>
        <vt:i4>5</vt:i4>
      </vt:variant>
      <vt:variant>
        <vt:lpwstr/>
      </vt:variant>
      <vt:variant>
        <vt:lpwstr>_Toc493148528</vt:lpwstr>
      </vt:variant>
      <vt:variant>
        <vt:i4>1376310</vt:i4>
      </vt:variant>
      <vt:variant>
        <vt:i4>767</vt:i4>
      </vt:variant>
      <vt:variant>
        <vt:i4>0</vt:i4>
      </vt:variant>
      <vt:variant>
        <vt:i4>5</vt:i4>
      </vt:variant>
      <vt:variant>
        <vt:lpwstr/>
      </vt:variant>
      <vt:variant>
        <vt:lpwstr>_Toc493148527</vt:lpwstr>
      </vt:variant>
      <vt:variant>
        <vt:i4>1376310</vt:i4>
      </vt:variant>
      <vt:variant>
        <vt:i4>761</vt:i4>
      </vt:variant>
      <vt:variant>
        <vt:i4>0</vt:i4>
      </vt:variant>
      <vt:variant>
        <vt:i4>5</vt:i4>
      </vt:variant>
      <vt:variant>
        <vt:lpwstr/>
      </vt:variant>
      <vt:variant>
        <vt:lpwstr>_Toc493148526</vt:lpwstr>
      </vt:variant>
      <vt:variant>
        <vt:i4>1376310</vt:i4>
      </vt:variant>
      <vt:variant>
        <vt:i4>755</vt:i4>
      </vt:variant>
      <vt:variant>
        <vt:i4>0</vt:i4>
      </vt:variant>
      <vt:variant>
        <vt:i4>5</vt:i4>
      </vt:variant>
      <vt:variant>
        <vt:lpwstr/>
      </vt:variant>
      <vt:variant>
        <vt:lpwstr>_Toc493148525</vt:lpwstr>
      </vt:variant>
      <vt:variant>
        <vt:i4>1376310</vt:i4>
      </vt:variant>
      <vt:variant>
        <vt:i4>749</vt:i4>
      </vt:variant>
      <vt:variant>
        <vt:i4>0</vt:i4>
      </vt:variant>
      <vt:variant>
        <vt:i4>5</vt:i4>
      </vt:variant>
      <vt:variant>
        <vt:lpwstr/>
      </vt:variant>
      <vt:variant>
        <vt:lpwstr>_Toc493148524</vt:lpwstr>
      </vt:variant>
      <vt:variant>
        <vt:i4>1376310</vt:i4>
      </vt:variant>
      <vt:variant>
        <vt:i4>743</vt:i4>
      </vt:variant>
      <vt:variant>
        <vt:i4>0</vt:i4>
      </vt:variant>
      <vt:variant>
        <vt:i4>5</vt:i4>
      </vt:variant>
      <vt:variant>
        <vt:lpwstr/>
      </vt:variant>
      <vt:variant>
        <vt:lpwstr>_Toc493148523</vt:lpwstr>
      </vt:variant>
      <vt:variant>
        <vt:i4>1376310</vt:i4>
      </vt:variant>
      <vt:variant>
        <vt:i4>737</vt:i4>
      </vt:variant>
      <vt:variant>
        <vt:i4>0</vt:i4>
      </vt:variant>
      <vt:variant>
        <vt:i4>5</vt:i4>
      </vt:variant>
      <vt:variant>
        <vt:lpwstr/>
      </vt:variant>
      <vt:variant>
        <vt:lpwstr>_Toc493148522</vt:lpwstr>
      </vt:variant>
      <vt:variant>
        <vt:i4>1376310</vt:i4>
      </vt:variant>
      <vt:variant>
        <vt:i4>731</vt:i4>
      </vt:variant>
      <vt:variant>
        <vt:i4>0</vt:i4>
      </vt:variant>
      <vt:variant>
        <vt:i4>5</vt:i4>
      </vt:variant>
      <vt:variant>
        <vt:lpwstr/>
      </vt:variant>
      <vt:variant>
        <vt:lpwstr>_Toc493148521</vt:lpwstr>
      </vt:variant>
      <vt:variant>
        <vt:i4>1376310</vt:i4>
      </vt:variant>
      <vt:variant>
        <vt:i4>725</vt:i4>
      </vt:variant>
      <vt:variant>
        <vt:i4>0</vt:i4>
      </vt:variant>
      <vt:variant>
        <vt:i4>5</vt:i4>
      </vt:variant>
      <vt:variant>
        <vt:lpwstr/>
      </vt:variant>
      <vt:variant>
        <vt:lpwstr>_Toc493148520</vt:lpwstr>
      </vt:variant>
      <vt:variant>
        <vt:i4>1441846</vt:i4>
      </vt:variant>
      <vt:variant>
        <vt:i4>719</vt:i4>
      </vt:variant>
      <vt:variant>
        <vt:i4>0</vt:i4>
      </vt:variant>
      <vt:variant>
        <vt:i4>5</vt:i4>
      </vt:variant>
      <vt:variant>
        <vt:lpwstr/>
      </vt:variant>
      <vt:variant>
        <vt:lpwstr>_Toc493148519</vt:lpwstr>
      </vt:variant>
      <vt:variant>
        <vt:i4>1441846</vt:i4>
      </vt:variant>
      <vt:variant>
        <vt:i4>713</vt:i4>
      </vt:variant>
      <vt:variant>
        <vt:i4>0</vt:i4>
      </vt:variant>
      <vt:variant>
        <vt:i4>5</vt:i4>
      </vt:variant>
      <vt:variant>
        <vt:lpwstr/>
      </vt:variant>
      <vt:variant>
        <vt:lpwstr>_Toc493148518</vt:lpwstr>
      </vt:variant>
      <vt:variant>
        <vt:i4>1441846</vt:i4>
      </vt:variant>
      <vt:variant>
        <vt:i4>707</vt:i4>
      </vt:variant>
      <vt:variant>
        <vt:i4>0</vt:i4>
      </vt:variant>
      <vt:variant>
        <vt:i4>5</vt:i4>
      </vt:variant>
      <vt:variant>
        <vt:lpwstr/>
      </vt:variant>
      <vt:variant>
        <vt:lpwstr>_Toc493148517</vt:lpwstr>
      </vt:variant>
      <vt:variant>
        <vt:i4>1441846</vt:i4>
      </vt:variant>
      <vt:variant>
        <vt:i4>701</vt:i4>
      </vt:variant>
      <vt:variant>
        <vt:i4>0</vt:i4>
      </vt:variant>
      <vt:variant>
        <vt:i4>5</vt:i4>
      </vt:variant>
      <vt:variant>
        <vt:lpwstr/>
      </vt:variant>
      <vt:variant>
        <vt:lpwstr>_Toc493148516</vt:lpwstr>
      </vt:variant>
      <vt:variant>
        <vt:i4>1441846</vt:i4>
      </vt:variant>
      <vt:variant>
        <vt:i4>695</vt:i4>
      </vt:variant>
      <vt:variant>
        <vt:i4>0</vt:i4>
      </vt:variant>
      <vt:variant>
        <vt:i4>5</vt:i4>
      </vt:variant>
      <vt:variant>
        <vt:lpwstr/>
      </vt:variant>
      <vt:variant>
        <vt:lpwstr>_Toc493148515</vt:lpwstr>
      </vt:variant>
      <vt:variant>
        <vt:i4>1441846</vt:i4>
      </vt:variant>
      <vt:variant>
        <vt:i4>689</vt:i4>
      </vt:variant>
      <vt:variant>
        <vt:i4>0</vt:i4>
      </vt:variant>
      <vt:variant>
        <vt:i4>5</vt:i4>
      </vt:variant>
      <vt:variant>
        <vt:lpwstr/>
      </vt:variant>
      <vt:variant>
        <vt:lpwstr>_Toc493148514</vt:lpwstr>
      </vt:variant>
      <vt:variant>
        <vt:i4>1441846</vt:i4>
      </vt:variant>
      <vt:variant>
        <vt:i4>683</vt:i4>
      </vt:variant>
      <vt:variant>
        <vt:i4>0</vt:i4>
      </vt:variant>
      <vt:variant>
        <vt:i4>5</vt:i4>
      </vt:variant>
      <vt:variant>
        <vt:lpwstr/>
      </vt:variant>
      <vt:variant>
        <vt:lpwstr>_Toc493148513</vt:lpwstr>
      </vt:variant>
      <vt:variant>
        <vt:i4>1441846</vt:i4>
      </vt:variant>
      <vt:variant>
        <vt:i4>677</vt:i4>
      </vt:variant>
      <vt:variant>
        <vt:i4>0</vt:i4>
      </vt:variant>
      <vt:variant>
        <vt:i4>5</vt:i4>
      </vt:variant>
      <vt:variant>
        <vt:lpwstr/>
      </vt:variant>
      <vt:variant>
        <vt:lpwstr>_Toc493148512</vt:lpwstr>
      </vt:variant>
      <vt:variant>
        <vt:i4>1441846</vt:i4>
      </vt:variant>
      <vt:variant>
        <vt:i4>671</vt:i4>
      </vt:variant>
      <vt:variant>
        <vt:i4>0</vt:i4>
      </vt:variant>
      <vt:variant>
        <vt:i4>5</vt:i4>
      </vt:variant>
      <vt:variant>
        <vt:lpwstr/>
      </vt:variant>
      <vt:variant>
        <vt:lpwstr>_Toc493148511</vt:lpwstr>
      </vt:variant>
      <vt:variant>
        <vt:i4>1441846</vt:i4>
      </vt:variant>
      <vt:variant>
        <vt:i4>665</vt:i4>
      </vt:variant>
      <vt:variant>
        <vt:i4>0</vt:i4>
      </vt:variant>
      <vt:variant>
        <vt:i4>5</vt:i4>
      </vt:variant>
      <vt:variant>
        <vt:lpwstr/>
      </vt:variant>
      <vt:variant>
        <vt:lpwstr>_Toc493148510</vt:lpwstr>
      </vt:variant>
      <vt:variant>
        <vt:i4>1507382</vt:i4>
      </vt:variant>
      <vt:variant>
        <vt:i4>659</vt:i4>
      </vt:variant>
      <vt:variant>
        <vt:i4>0</vt:i4>
      </vt:variant>
      <vt:variant>
        <vt:i4>5</vt:i4>
      </vt:variant>
      <vt:variant>
        <vt:lpwstr/>
      </vt:variant>
      <vt:variant>
        <vt:lpwstr>_Toc493148509</vt:lpwstr>
      </vt:variant>
      <vt:variant>
        <vt:i4>1507382</vt:i4>
      </vt:variant>
      <vt:variant>
        <vt:i4>653</vt:i4>
      </vt:variant>
      <vt:variant>
        <vt:i4>0</vt:i4>
      </vt:variant>
      <vt:variant>
        <vt:i4>5</vt:i4>
      </vt:variant>
      <vt:variant>
        <vt:lpwstr/>
      </vt:variant>
      <vt:variant>
        <vt:lpwstr>_Toc493148508</vt:lpwstr>
      </vt:variant>
      <vt:variant>
        <vt:i4>1507382</vt:i4>
      </vt:variant>
      <vt:variant>
        <vt:i4>647</vt:i4>
      </vt:variant>
      <vt:variant>
        <vt:i4>0</vt:i4>
      </vt:variant>
      <vt:variant>
        <vt:i4>5</vt:i4>
      </vt:variant>
      <vt:variant>
        <vt:lpwstr/>
      </vt:variant>
      <vt:variant>
        <vt:lpwstr>_Toc493148507</vt:lpwstr>
      </vt:variant>
      <vt:variant>
        <vt:i4>1507382</vt:i4>
      </vt:variant>
      <vt:variant>
        <vt:i4>641</vt:i4>
      </vt:variant>
      <vt:variant>
        <vt:i4>0</vt:i4>
      </vt:variant>
      <vt:variant>
        <vt:i4>5</vt:i4>
      </vt:variant>
      <vt:variant>
        <vt:lpwstr/>
      </vt:variant>
      <vt:variant>
        <vt:lpwstr>_Toc493148506</vt:lpwstr>
      </vt:variant>
      <vt:variant>
        <vt:i4>1507382</vt:i4>
      </vt:variant>
      <vt:variant>
        <vt:i4>635</vt:i4>
      </vt:variant>
      <vt:variant>
        <vt:i4>0</vt:i4>
      </vt:variant>
      <vt:variant>
        <vt:i4>5</vt:i4>
      </vt:variant>
      <vt:variant>
        <vt:lpwstr/>
      </vt:variant>
      <vt:variant>
        <vt:lpwstr>_Toc493148505</vt:lpwstr>
      </vt:variant>
      <vt:variant>
        <vt:i4>1507382</vt:i4>
      </vt:variant>
      <vt:variant>
        <vt:i4>629</vt:i4>
      </vt:variant>
      <vt:variant>
        <vt:i4>0</vt:i4>
      </vt:variant>
      <vt:variant>
        <vt:i4>5</vt:i4>
      </vt:variant>
      <vt:variant>
        <vt:lpwstr/>
      </vt:variant>
      <vt:variant>
        <vt:lpwstr>_Toc493148504</vt:lpwstr>
      </vt:variant>
      <vt:variant>
        <vt:i4>1507382</vt:i4>
      </vt:variant>
      <vt:variant>
        <vt:i4>623</vt:i4>
      </vt:variant>
      <vt:variant>
        <vt:i4>0</vt:i4>
      </vt:variant>
      <vt:variant>
        <vt:i4>5</vt:i4>
      </vt:variant>
      <vt:variant>
        <vt:lpwstr/>
      </vt:variant>
      <vt:variant>
        <vt:lpwstr>_Toc493148503</vt:lpwstr>
      </vt:variant>
      <vt:variant>
        <vt:i4>1507382</vt:i4>
      </vt:variant>
      <vt:variant>
        <vt:i4>617</vt:i4>
      </vt:variant>
      <vt:variant>
        <vt:i4>0</vt:i4>
      </vt:variant>
      <vt:variant>
        <vt:i4>5</vt:i4>
      </vt:variant>
      <vt:variant>
        <vt:lpwstr/>
      </vt:variant>
      <vt:variant>
        <vt:lpwstr>_Toc493148502</vt:lpwstr>
      </vt:variant>
      <vt:variant>
        <vt:i4>1507382</vt:i4>
      </vt:variant>
      <vt:variant>
        <vt:i4>611</vt:i4>
      </vt:variant>
      <vt:variant>
        <vt:i4>0</vt:i4>
      </vt:variant>
      <vt:variant>
        <vt:i4>5</vt:i4>
      </vt:variant>
      <vt:variant>
        <vt:lpwstr/>
      </vt:variant>
      <vt:variant>
        <vt:lpwstr>_Toc493148501</vt:lpwstr>
      </vt:variant>
      <vt:variant>
        <vt:i4>1507382</vt:i4>
      </vt:variant>
      <vt:variant>
        <vt:i4>605</vt:i4>
      </vt:variant>
      <vt:variant>
        <vt:i4>0</vt:i4>
      </vt:variant>
      <vt:variant>
        <vt:i4>5</vt:i4>
      </vt:variant>
      <vt:variant>
        <vt:lpwstr/>
      </vt:variant>
      <vt:variant>
        <vt:lpwstr>_Toc493148500</vt:lpwstr>
      </vt:variant>
      <vt:variant>
        <vt:i4>1966135</vt:i4>
      </vt:variant>
      <vt:variant>
        <vt:i4>599</vt:i4>
      </vt:variant>
      <vt:variant>
        <vt:i4>0</vt:i4>
      </vt:variant>
      <vt:variant>
        <vt:i4>5</vt:i4>
      </vt:variant>
      <vt:variant>
        <vt:lpwstr/>
      </vt:variant>
      <vt:variant>
        <vt:lpwstr>_Toc493148499</vt:lpwstr>
      </vt:variant>
      <vt:variant>
        <vt:i4>1966135</vt:i4>
      </vt:variant>
      <vt:variant>
        <vt:i4>593</vt:i4>
      </vt:variant>
      <vt:variant>
        <vt:i4>0</vt:i4>
      </vt:variant>
      <vt:variant>
        <vt:i4>5</vt:i4>
      </vt:variant>
      <vt:variant>
        <vt:lpwstr/>
      </vt:variant>
      <vt:variant>
        <vt:lpwstr>_Toc493148498</vt:lpwstr>
      </vt:variant>
      <vt:variant>
        <vt:i4>1966135</vt:i4>
      </vt:variant>
      <vt:variant>
        <vt:i4>587</vt:i4>
      </vt:variant>
      <vt:variant>
        <vt:i4>0</vt:i4>
      </vt:variant>
      <vt:variant>
        <vt:i4>5</vt:i4>
      </vt:variant>
      <vt:variant>
        <vt:lpwstr/>
      </vt:variant>
      <vt:variant>
        <vt:lpwstr>_Toc493148497</vt:lpwstr>
      </vt:variant>
      <vt:variant>
        <vt:i4>1966135</vt:i4>
      </vt:variant>
      <vt:variant>
        <vt:i4>581</vt:i4>
      </vt:variant>
      <vt:variant>
        <vt:i4>0</vt:i4>
      </vt:variant>
      <vt:variant>
        <vt:i4>5</vt:i4>
      </vt:variant>
      <vt:variant>
        <vt:lpwstr/>
      </vt:variant>
      <vt:variant>
        <vt:lpwstr>_Toc493148496</vt:lpwstr>
      </vt:variant>
      <vt:variant>
        <vt:i4>1966135</vt:i4>
      </vt:variant>
      <vt:variant>
        <vt:i4>575</vt:i4>
      </vt:variant>
      <vt:variant>
        <vt:i4>0</vt:i4>
      </vt:variant>
      <vt:variant>
        <vt:i4>5</vt:i4>
      </vt:variant>
      <vt:variant>
        <vt:lpwstr/>
      </vt:variant>
      <vt:variant>
        <vt:lpwstr>_Toc493148495</vt:lpwstr>
      </vt:variant>
      <vt:variant>
        <vt:i4>1966135</vt:i4>
      </vt:variant>
      <vt:variant>
        <vt:i4>569</vt:i4>
      </vt:variant>
      <vt:variant>
        <vt:i4>0</vt:i4>
      </vt:variant>
      <vt:variant>
        <vt:i4>5</vt:i4>
      </vt:variant>
      <vt:variant>
        <vt:lpwstr/>
      </vt:variant>
      <vt:variant>
        <vt:lpwstr>_Toc493148494</vt:lpwstr>
      </vt:variant>
      <vt:variant>
        <vt:i4>1966135</vt:i4>
      </vt:variant>
      <vt:variant>
        <vt:i4>563</vt:i4>
      </vt:variant>
      <vt:variant>
        <vt:i4>0</vt:i4>
      </vt:variant>
      <vt:variant>
        <vt:i4>5</vt:i4>
      </vt:variant>
      <vt:variant>
        <vt:lpwstr/>
      </vt:variant>
      <vt:variant>
        <vt:lpwstr>_Toc493148493</vt:lpwstr>
      </vt:variant>
      <vt:variant>
        <vt:i4>1966135</vt:i4>
      </vt:variant>
      <vt:variant>
        <vt:i4>557</vt:i4>
      </vt:variant>
      <vt:variant>
        <vt:i4>0</vt:i4>
      </vt:variant>
      <vt:variant>
        <vt:i4>5</vt:i4>
      </vt:variant>
      <vt:variant>
        <vt:lpwstr/>
      </vt:variant>
      <vt:variant>
        <vt:lpwstr>_Toc493148492</vt:lpwstr>
      </vt:variant>
      <vt:variant>
        <vt:i4>1966135</vt:i4>
      </vt:variant>
      <vt:variant>
        <vt:i4>551</vt:i4>
      </vt:variant>
      <vt:variant>
        <vt:i4>0</vt:i4>
      </vt:variant>
      <vt:variant>
        <vt:i4>5</vt:i4>
      </vt:variant>
      <vt:variant>
        <vt:lpwstr/>
      </vt:variant>
      <vt:variant>
        <vt:lpwstr>_Toc493148491</vt:lpwstr>
      </vt:variant>
      <vt:variant>
        <vt:i4>1966135</vt:i4>
      </vt:variant>
      <vt:variant>
        <vt:i4>545</vt:i4>
      </vt:variant>
      <vt:variant>
        <vt:i4>0</vt:i4>
      </vt:variant>
      <vt:variant>
        <vt:i4>5</vt:i4>
      </vt:variant>
      <vt:variant>
        <vt:lpwstr/>
      </vt:variant>
      <vt:variant>
        <vt:lpwstr>_Toc493148490</vt:lpwstr>
      </vt:variant>
      <vt:variant>
        <vt:i4>2031671</vt:i4>
      </vt:variant>
      <vt:variant>
        <vt:i4>539</vt:i4>
      </vt:variant>
      <vt:variant>
        <vt:i4>0</vt:i4>
      </vt:variant>
      <vt:variant>
        <vt:i4>5</vt:i4>
      </vt:variant>
      <vt:variant>
        <vt:lpwstr/>
      </vt:variant>
      <vt:variant>
        <vt:lpwstr>_Toc493148489</vt:lpwstr>
      </vt:variant>
      <vt:variant>
        <vt:i4>2031671</vt:i4>
      </vt:variant>
      <vt:variant>
        <vt:i4>533</vt:i4>
      </vt:variant>
      <vt:variant>
        <vt:i4>0</vt:i4>
      </vt:variant>
      <vt:variant>
        <vt:i4>5</vt:i4>
      </vt:variant>
      <vt:variant>
        <vt:lpwstr/>
      </vt:variant>
      <vt:variant>
        <vt:lpwstr>_Toc493148488</vt:lpwstr>
      </vt:variant>
      <vt:variant>
        <vt:i4>2031671</vt:i4>
      </vt:variant>
      <vt:variant>
        <vt:i4>527</vt:i4>
      </vt:variant>
      <vt:variant>
        <vt:i4>0</vt:i4>
      </vt:variant>
      <vt:variant>
        <vt:i4>5</vt:i4>
      </vt:variant>
      <vt:variant>
        <vt:lpwstr/>
      </vt:variant>
      <vt:variant>
        <vt:lpwstr>_Toc493148487</vt:lpwstr>
      </vt:variant>
      <vt:variant>
        <vt:i4>2031671</vt:i4>
      </vt:variant>
      <vt:variant>
        <vt:i4>521</vt:i4>
      </vt:variant>
      <vt:variant>
        <vt:i4>0</vt:i4>
      </vt:variant>
      <vt:variant>
        <vt:i4>5</vt:i4>
      </vt:variant>
      <vt:variant>
        <vt:lpwstr/>
      </vt:variant>
      <vt:variant>
        <vt:lpwstr>_Toc493148486</vt:lpwstr>
      </vt:variant>
      <vt:variant>
        <vt:i4>2031671</vt:i4>
      </vt:variant>
      <vt:variant>
        <vt:i4>515</vt:i4>
      </vt:variant>
      <vt:variant>
        <vt:i4>0</vt:i4>
      </vt:variant>
      <vt:variant>
        <vt:i4>5</vt:i4>
      </vt:variant>
      <vt:variant>
        <vt:lpwstr/>
      </vt:variant>
      <vt:variant>
        <vt:lpwstr>_Toc493148485</vt:lpwstr>
      </vt:variant>
      <vt:variant>
        <vt:i4>2031671</vt:i4>
      </vt:variant>
      <vt:variant>
        <vt:i4>509</vt:i4>
      </vt:variant>
      <vt:variant>
        <vt:i4>0</vt:i4>
      </vt:variant>
      <vt:variant>
        <vt:i4>5</vt:i4>
      </vt:variant>
      <vt:variant>
        <vt:lpwstr/>
      </vt:variant>
      <vt:variant>
        <vt:lpwstr>_Toc493148484</vt:lpwstr>
      </vt:variant>
      <vt:variant>
        <vt:i4>2031671</vt:i4>
      </vt:variant>
      <vt:variant>
        <vt:i4>503</vt:i4>
      </vt:variant>
      <vt:variant>
        <vt:i4>0</vt:i4>
      </vt:variant>
      <vt:variant>
        <vt:i4>5</vt:i4>
      </vt:variant>
      <vt:variant>
        <vt:lpwstr/>
      </vt:variant>
      <vt:variant>
        <vt:lpwstr>_Toc493148483</vt:lpwstr>
      </vt:variant>
      <vt:variant>
        <vt:i4>2031671</vt:i4>
      </vt:variant>
      <vt:variant>
        <vt:i4>497</vt:i4>
      </vt:variant>
      <vt:variant>
        <vt:i4>0</vt:i4>
      </vt:variant>
      <vt:variant>
        <vt:i4>5</vt:i4>
      </vt:variant>
      <vt:variant>
        <vt:lpwstr/>
      </vt:variant>
      <vt:variant>
        <vt:lpwstr>_Toc493148482</vt:lpwstr>
      </vt:variant>
      <vt:variant>
        <vt:i4>2031671</vt:i4>
      </vt:variant>
      <vt:variant>
        <vt:i4>491</vt:i4>
      </vt:variant>
      <vt:variant>
        <vt:i4>0</vt:i4>
      </vt:variant>
      <vt:variant>
        <vt:i4>5</vt:i4>
      </vt:variant>
      <vt:variant>
        <vt:lpwstr/>
      </vt:variant>
      <vt:variant>
        <vt:lpwstr>_Toc493148481</vt:lpwstr>
      </vt:variant>
      <vt:variant>
        <vt:i4>2031671</vt:i4>
      </vt:variant>
      <vt:variant>
        <vt:i4>485</vt:i4>
      </vt:variant>
      <vt:variant>
        <vt:i4>0</vt:i4>
      </vt:variant>
      <vt:variant>
        <vt:i4>5</vt:i4>
      </vt:variant>
      <vt:variant>
        <vt:lpwstr/>
      </vt:variant>
      <vt:variant>
        <vt:lpwstr>_Toc493148480</vt:lpwstr>
      </vt:variant>
      <vt:variant>
        <vt:i4>1048631</vt:i4>
      </vt:variant>
      <vt:variant>
        <vt:i4>479</vt:i4>
      </vt:variant>
      <vt:variant>
        <vt:i4>0</vt:i4>
      </vt:variant>
      <vt:variant>
        <vt:i4>5</vt:i4>
      </vt:variant>
      <vt:variant>
        <vt:lpwstr/>
      </vt:variant>
      <vt:variant>
        <vt:lpwstr>_Toc493148479</vt:lpwstr>
      </vt:variant>
      <vt:variant>
        <vt:i4>1048631</vt:i4>
      </vt:variant>
      <vt:variant>
        <vt:i4>473</vt:i4>
      </vt:variant>
      <vt:variant>
        <vt:i4>0</vt:i4>
      </vt:variant>
      <vt:variant>
        <vt:i4>5</vt:i4>
      </vt:variant>
      <vt:variant>
        <vt:lpwstr/>
      </vt:variant>
      <vt:variant>
        <vt:lpwstr>_Toc493148478</vt:lpwstr>
      </vt:variant>
      <vt:variant>
        <vt:i4>1048631</vt:i4>
      </vt:variant>
      <vt:variant>
        <vt:i4>467</vt:i4>
      </vt:variant>
      <vt:variant>
        <vt:i4>0</vt:i4>
      </vt:variant>
      <vt:variant>
        <vt:i4>5</vt:i4>
      </vt:variant>
      <vt:variant>
        <vt:lpwstr/>
      </vt:variant>
      <vt:variant>
        <vt:lpwstr>_Toc493148477</vt:lpwstr>
      </vt:variant>
      <vt:variant>
        <vt:i4>1048631</vt:i4>
      </vt:variant>
      <vt:variant>
        <vt:i4>461</vt:i4>
      </vt:variant>
      <vt:variant>
        <vt:i4>0</vt:i4>
      </vt:variant>
      <vt:variant>
        <vt:i4>5</vt:i4>
      </vt:variant>
      <vt:variant>
        <vt:lpwstr/>
      </vt:variant>
      <vt:variant>
        <vt:lpwstr>_Toc493148476</vt:lpwstr>
      </vt:variant>
      <vt:variant>
        <vt:i4>1048631</vt:i4>
      </vt:variant>
      <vt:variant>
        <vt:i4>455</vt:i4>
      </vt:variant>
      <vt:variant>
        <vt:i4>0</vt:i4>
      </vt:variant>
      <vt:variant>
        <vt:i4>5</vt:i4>
      </vt:variant>
      <vt:variant>
        <vt:lpwstr/>
      </vt:variant>
      <vt:variant>
        <vt:lpwstr>_Toc493148475</vt:lpwstr>
      </vt:variant>
      <vt:variant>
        <vt:i4>1048631</vt:i4>
      </vt:variant>
      <vt:variant>
        <vt:i4>449</vt:i4>
      </vt:variant>
      <vt:variant>
        <vt:i4>0</vt:i4>
      </vt:variant>
      <vt:variant>
        <vt:i4>5</vt:i4>
      </vt:variant>
      <vt:variant>
        <vt:lpwstr/>
      </vt:variant>
      <vt:variant>
        <vt:lpwstr>_Toc493148474</vt:lpwstr>
      </vt:variant>
      <vt:variant>
        <vt:i4>1048631</vt:i4>
      </vt:variant>
      <vt:variant>
        <vt:i4>443</vt:i4>
      </vt:variant>
      <vt:variant>
        <vt:i4>0</vt:i4>
      </vt:variant>
      <vt:variant>
        <vt:i4>5</vt:i4>
      </vt:variant>
      <vt:variant>
        <vt:lpwstr/>
      </vt:variant>
      <vt:variant>
        <vt:lpwstr>_Toc493148473</vt:lpwstr>
      </vt:variant>
      <vt:variant>
        <vt:i4>1048631</vt:i4>
      </vt:variant>
      <vt:variant>
        <vt:i4>437</vt:i4>
      </vt:variant>
      <vt:variant>
        <vt:i4>0</vt:i4>
      </vt:variant>
      <vt:variant>
        <vt:i4>5</vt:i4>
      </vt:variant>
      <vt:variant>
        <vt:lpwstr/>
      </vt:variant>
      <vt:variant>
        <vt:lpwstr>_Toc493148472</vt:lpwstr>
      </vt:variant>
      <vt:variant>
        <vt:i4>1048631</vt:i4>
      </vt:variant>
      <vt:variant>
        <vt:i4>431</vt:i4>
      </vt:variant>
      <vt:variant>
        <vt:i4>0</vt:i4>
      </vt:variant>
      <vt:variant>
        <vt:i4>5</vt:i4>
      </vt:variant>
      <vt:variant>
        <vt:lpwstr/>
      </vt:variant>
      <vt:variant>
        <vt:lpwstr>_Toc493148471</vt:lpwstr>
      </vt:variant>
      <vt:variant>
        <vt:i4>1048631</vt:i4>
      </vt:variant>
      <vt:variant>
        <vt:i4>425</vt:i4>
      </vt:variant>
      <vt:variant>
        <vt:i4>0</vt:i4>
      </vt:variant>
      <vt:variant>
        <vt:i4>5</vt:i4>
      </vt:variant>
      <vt:variant>
        <vt:lpwstr/>
      </vt:variant>
      <vt:variant>
        <vt:lpwstr>_Toc493148470</vt:lpwstr>
      </vt:variant>
      <vt:variant>
        <vt:i4>1114167</vt:i4>
      </vt:variant>
      <vt:variant>
        <vt:i4>419</vt:i4>
      </vt:variant>
      <vt:variant>
        <vt:i4>0</vt:i4>
      </vt:variant>
      <vt:variant>
        <vt:i4>5</vt:i4>
      </vt:variant>
      <vt:variant>
        <vt:lpwstr/>
      </vt:variant>
      <vt:variant>
        <vt:lpwstr>_Toc493148469</vt:lpwstr>
      </vt:variant>
      <vt:variant>
        <vt:i4>1114167</vt:i4>
      </vt:variant>
      <vt:variant>
        <vt:i4>413</vt:i4>
      </vt:variant>
      <vt:variant>
        <vt:i4>0</vt:i4>
      </vt:variant>
      <vt:variant>
        <vt:i4>5</vt:i4>
      </vt:variant>
      <vt:variant>
        <vt:lpwstr/>
      </vt:variant>
      <vt:variant>
        <vt:lpwstr>_Toc493148468</vt:lpwstr>
      </vt:variant>
      <vt:variant>
        <vt:i4>1114167</vt:i4>
      </vt:variant>
      <vt:variant>
        <vt:i4>407</vt:i4>
      </vt:variant>
      <vt:variant>
        <vt:i4>0</vt:i4>
      </vt:variant>
      <vt:variant>
        <vt:i4>5</vt:i4>
      </vt:variant>
      <vt:variant>
        <vt:lpwstr/>
      </vt:variant>
      <vt:variant>
        <vt:lpwstr>_Toc493148467</vt:lpwstr>
      </vt:variant>
      <vt:variant>
        <vt:i4>1114167</vt:i4>
      </vt:variant>
      <vt:variant>
        <vt:i4>401</vt:i4>
      </vt:variant>
      <vt:variant>
        <vt:i4>0</vt:i4>
      </vt:variant>
      <vt:variant>
        <vt:i4>5</vt:i4>
      </vt:variant>
      <vt:variant>
        <vt:lpwstr/>
      </vt:variant>
      <vt:variant>
        <vt:lpwstr>_Toc493148466</vt:lpwstr>
      </vt:variant>
      <vt:variant>
        <vt:i4>1114167</vt:i4>
      </vt:variant>
      <vt:variant>
        <vt:i4>395</vt:i4>
      </vt:variant>
      <vt:variant>
        <vt:i4>0</vt:i4>
      </vt:variant>
      <vt:variant>
        <vt:i4>5</vt:i4>
      </vt:variant>
      <vt:variant>
        <vt:lpwstr/>
      </vt:variant>
      <vt:variant>
        <vt:lpwstr>_Toc493148465</vt:lpwstr>
      </vt:variant>
      <vt:variant>
        <vt:i4>1114167</vt:i4>
      </vt:variant>
      <vt:variant>
        <vt:i4>389</vt:i4>
      </vt:variant>
      <vt:variant>
        <vt:i4>0</vt:i4>
      </vt:variant>
      <vt:variant>
        <vt:i4>5</vt:i4>
      </vt:variant>
      <vt:variant>
        <vt:lpwstr/>
      </vt:variant>
      <vt:variant>
        <vt:lpwstr>_Toc493148464</vt:lpwstr>
      </vt:variant>
      <vt:variant>
        <vt:i4>1114167</vt:i4>
      </vt:variant>
      <vt:variant>
        <vt:i4>383</vt:i4>
      </vt:variant>
      <vt:variant>
        <vt:i4>0</vt:i4>
      </vt:variant>
      <vt:variant>
        <vt:i4>5</vt:i4>
      </vt:variant>
      <vt:variant>
        <vt:lpwstr/>
      </vt:variant>
      <vt:variant>
        <vt:lpwstr>_Toc493148463</vt:lpwstr>
      </vt:variant>
      <vt:variant>
        <vt:i4>1114167</vt:i4>
      </vt:variant>
      <vt:variant>
        <vt:i4>377</vt:i4>
      </vt:variant>
      <vt:variant>
        <vt:i4>0</vt:i4>
      </vt:variant>
      <vt:variant>
        <vt:i4>5</vt:i4>
      </vt:variant>
      <vt:variant>
        <vt:lpwstr/>
      </vt:variant>
      <vt:variant>
        <vt:lpwstr>_Toc493148462</vt:lpwstr>
      </vt:variant>
      <vt:variant>
        <vt:i4>1114167</vt:i4>
      </vt:variant>
      <vt:variant>
        <vt:i4>371</vt:i4>
      </vt:variant>
      <vt:variant>
        <vt:i4>0</vt:i4>
      </vt:variant>
      <vt:variant>
        <vt:i4>5</vt:i4>
      </vt:variant>
      <vt:variant>
        <vt:lpwstr/>
      </vt:variant>
      <vt:variant>
        <vt:lpwstr>_Toc493148461</vt:lpwstr>
      </vt:variant>
      <vt:variant>
        <vt:i4>1114167</vt:i4>
      </vt:variant>
      <vt:variant>
        <vt:i4>365</vt:i4>
      </vt:variant>
      <vt:variant>
        <vt:i4>0</vt:i4>
      </vt:variant>
      <vt:variant>
        <vt:i4>5</vt:i4>
      </vt:variant>
      <vt:variant>
        <vt:lpwstr/>
      </vt:variant>
      <vt:variant>
        <vt:lpwstr>_Toc493148460</vt:lpwstr>
      </vt:variant>
      <vt:variant>
        <vt:i4>1179703</vt:i4>
      </vt:variant>
      <vt:variant>
        <vt:i4>359</vt:i4>
      </vt:variant>
      <vt:variant>
        <vt:i4>0</vt:i4>
      </vt:variant>
      <vt:variant>
        <vt:i4>5</vt:i4>
      </vt:variant>
      <vt:variant>
        <vt:lpwstr/>
      </vt:variant>
      <vt:variant>
        <vt:lpwstr>_Toc493148459</vt:lpwstr>
      </vt:variant>
      <vt:variant>
        <vt:i4>1179703</vt:i4>
      </vt:variant>
      <vt:variant>
        <vt:i4>353</vt:i4>
      </vt:variant>
      <vt:variant>
        <vt:i4>0</vt:i4>
      </vt:variant>
      <vt:variant>
        <vt:i4>5</vt:i4>
      </vt:variant>
      <vt:variant>
        <vt:lpwstr/>
      </vt:variant>
      <vt:variant>
        <vt:lpwstr>_Toc493148458</vt:lpwstr>
      </vt:variant>
      <vt:variant>
        <vt:i4>1179703</vt:i4>
      </vt:variant>
      <vt:variant>
        <vt:i4>347</vt:i4>
      </vt:variant>
      <vt:variant>
        <vt:i4>0</vt:i4>
      </vt:variant>
      <vt:variant>
        <vt:i4>5</vt:i4>
      </vt:variant>
      <vt:variant>
        <vt:lpwstr/>
      </vt:variant>
      <vt:variant>
        <vt:lpwstr>_Toc493148457</vt:lpwstr>
      </vt:variant>
      <vt:variant>
        <vt:i4>1179703</vt:i4>
      </vt:variant>
      <vt:variant>
        <vt:i4>341</vt:i4>
      </vt:variant>
      <vt:variant>
        <vt:i4>0</vt:i4>
      </vt:variant>
      <vt:variant>
        <vt:i4>5</vt:i4>
      </vt:variant>
      <vt:variant>
        <vt:lpwstr/>
      </vt:variant>
      <vt:variant>
        <vt:lpwstr>_Toc493148456</vt:lpwstr>
      </vt:variant>
      <vt:variant>
        <vt:i4>1179703</vt:i4>
      </vt:variant>
      <vt:variant>
        <vt:i4>335</vt:i4>
      </vt:variant>
      <vt:variant>
        <vt:i4>0</vt:i4>
      </vt:variant>
      <vt:variant>
        <vt:i4>5</vt:i4>
      </vt:variant>
      <vt:variant>
        <vt:lpwstr/>
      </vt:variant>
      <vt:variant>
        <vt:lpwstr>_Toc493148455</vt:lpwstr>
      </vt:variant>
      <vt:variant>
        <vt:i4>1179703</vt:i4>
      </vt:variant>
      <vt:variant>
        <vt:i4>329</vt:i4>
      </vt:variant>
      <vt:variant>
        <vt:i4>0</vt:i4>
      </vt:variant>
      <vt:variant>
        <vt:i4>5</vt:i4>
      </vt:variant>
      <vt:variant>
        <vt:lpwstr/>
      </vt:variant>
      <vt:variant>
        <vt:lpwstr>_Toc493148454</vt:lpwstr>
      </vt:variant>
      <vt:variant>
        <vt:i4>1179703</vt:i4>
      </vt:variant>
      <vt:variant>
        <vt:i4>323</vt:i4>
      </vt:variant>
      <vt:variant>
        <vt:i4>0</vt:i4>
      </vt:variant>
      <vt:variant>
        <vt:i4>5</vt:i4>
      </vt:variant>
      <vt:variant>
        <vt:lpwstr/>
      </vt:variant>
      <vt:variant>
        <vt:lpwstr>_Toc493148453</vt:lpwstr>
      </vt:variant>
      <vt:variant>
        <vt:i4>1179703</vt:i4>
      </vt:variant>
      <vt:variant>
        <vt:i4>317</vt:i4>
      </vt:variant>
      <vt:variant>
        <vt:i4>0</vt:i4>
      </vt:variant>
      <vt:variant>
        <vt:i4>5</vt:i4>
      </vt:variant>
      <vt:variant>
        <vt:lpwstr/>
      </vt:variant>
      <vt:variant>
        <vt:lpwstr>_Toc493148452</vt:lpwstr>
      </vt:variant>
      <vt:variant>
        <vt:i4>1179703</vt:i4>
      </vt:variant>
      <vt:variant>
        <vt:i4>311</vt:i4>
      </vt:variant>
      <vt:variant>
        <vt:i4>0</vt:i4>
      </vt:variant>
      <vt:variant>
        <vt:i4>5</vt:i4>
      </vt:variant>
      <vt:variant>
        <vt:lpwstr/>
      </vt:variant>
      <vt:variant>
        <vt:lpwstr>_Toc493148451</vt:lpwstr>
      </vt:variant>
      <vt:variant>
        <vt:i4>1179703</vt:i4>
      </vt:variant>
      <vt:variant>
        <vt:i4>305</vt:i4>
      </vt:variant>
      <vt:variant>
        <vt:i4>0</vt:i4>
      </vt:variant>
      <vt:variant>
        <vt:i4>5</vt:i4>
      </vt:variant>
      <vt:variant>
        <vt:lpwstr/>
      </vt:variant>
      <vt:variant>
        <vt:lpwstr>_Toc493148450</vt:lpwstr>
      </vt:variant>
      <vt:variant>
        <vt:i4>1245239</vt:i4>
      </vt:variant>
      <vt:variant>
        <vt:i4>299</vt:i4>
      </vt:variant>
      <vt:variant>
        <vt:i4>0</vt:i4>
      </vt:variant>
      <vt:variant>
        <vt:i4>5</vt:i4>
      </vt:variant>
      <vt:variant>
        <vt:lpwstr/>
      </vt:variant>
      <vt:variant>
        <vt:lpwstr>_Toc493148449</vt:lpwstr>
      </vt:variant>
      <vt:variant>
        <vt:i4>1245239</vt:i4>
      </vt:variant>
      <vt:variant>
        <vt:i4>293</vt:i4>
      </vt:variant>
      <vt:variant>
        <vt:i4>0</vt:i4>
      </vt:variant>
      <vt:variant>
        <vt:i4>5</vt:i4>
      </vt:variant>
      <vt:variant>
        <vt:lpwstr/>
      </vt:variant>
      <vt:variant>
        <vt:lpwstr>_Toc493148448</vt:lpwstr>
      </vt:variant>
      <vt:variant>
        <vt:i4>1245239</vt:i4>
      </vt:variant>
      <vt:variant>
        <vt:i4>287</vt:i4>
      </vt:variant>
      <vt:variant>
        <vt:i4>0</vt:i4>
      </vt:variant>
      <vt:variant>
        <vt:i4>5</vt:i4>
      </vt:variant>
      <vt:variant>
        <vt:lpwstr/>
      </vt:variant>
      <vt:variant>
        <vt:lpwstr>_Toc493148447</vt:lpwstr>
      </vt:variant>
      <vt:variant>
        <vt:i4>1245239</vt:i4>
      </vt:variant>
      <vt:variant>
        <vt:i4>281</vt:i4>
      </vt:variant>
      <vt:variant>
        <vt:i4>0</vt:i4>
      </vt:variant>
      <vt:variant>
        <vt:i4>5</vt:i4>
      </vt:variant>
      <vt:variant>
        <vt:lpwstr/>
      </vt:variant>
      <vt:variant>
        <vt:lpwstr>_Toc493148446</vt:lpwstr>
      </vt:variant>
      <vt:variant>
        <vt:i4>1245239</vt:i4>
      </vt:variant>
      <vt:variant>
        <vt:i4>275</vt:i4>
      </vt:variant>
      <vt:variant>
        <vt:i4>0</vt:i4>
      </vt:variant>
      <vt:variant>
        <vt:i4>5</vt:i4>
      </vt:variant>
      <vt:variant>
        <vt:lpwstr/>
      </vt:variant>
      <vt:variant>
        <vt:lpwstr>_Toc493148445</vt:lpwstr>
      </vt:variant>
      <vt:variant>
        <vt:i4>1245239</vt:i4>
      </vt:variant>
      <vt:variant>
        <vt:i4>269</vt:i4>
      </vt:variant>
      <vt:variant>
        <vt:i4>0</vt:i4>
      </vt:variant>
      <vt:variant>
        <vt:i4>5</vt:i4>
      </vt:variant>
      <vt:variant>
        <vt:lpwstr/>
      </vt:variant>
      <vt:variant>
        <vt:lpwstr>_Toc493148444</vt:lpwstr>
      </vt:variant>
      <vt:variant>
        <vt:i4>1245239</vt:i4>
      </vt:variant>
      <vt:variant>
        <vt:i4>263</vt:i4>
      </vt:variant>
      <vt:variant>
        <vt:i4>0</vt:i4>
      </vt:variant>
      <vt:variant>
        <vt:i4>5</vt:i4>
      </vt:variant>
      <vt:variant>
        <vt:lpwstr/>
      </vt:variant>
      <vt:variant>
        <vt:lpwstr>_Toc493148443</vt:lpwstr>
      </vt:variant>
      <vt:variant>
        <vt:i4>1245239</vt:i4>
      </vt:variant>
      <vt:variant>
        <vt:i4>257</vt:i4>
      </vt:variant>
      <vt:variant>
        <vt:i4>0</vt:i4>
      </vt:variant>
      <vt:variant>
        <vt:i4>5</vt:i4>
      </vt:variant>
      <vt:variant>
        <vt:lpwstr/>
      </vt:variant>
      <vt:variant>
        <vt:lpwstr>_Toc493148442</vt:lpwstr>
      </vt:variant>
      <vt:variant>
        <vt:i4>1245239</vt:i4>
      </vt:variant>
      <vt:variant>
        <vt:i4>251</vt:i4>
      </vt:variant>
      <vt:variant>
        <vt:i4>0</vt:i4>
      </vt:variant>
      <vt:variant>
        <vt:i4>5</vt:i4>
      </vt:variant>
      <vt:variant>
        <vt:lpwstr/>
      </vt:variant>
      <vt:variant>
        <vt:lpwstr>_Toc493148441</vt:lpwstr>
      </vt:variant>
      <vt:variant>
        <vt:i4>1245239</vt:i4>
      </vt:variant>
      <vt:variant>
        <vt:i4>245</vt:i4>
      </vt:variant>
      <vt:variant>
        <vt:i4>0</vt:i4>
      </vt:variant>
      <vt:variant>
        <vt:i4>5</vt:i4>
      </vt:variant>
      <vt:variant>
        <vt:lpwstr/>
      </vt:variant>
      <vt:variant>
        <vt:lpwstr>_Toc493148440</vt:lpwstr>
      </vt:variant>
      <vt:variant>
        <vt:i4>1310775</vt:i4>
      </vt:variant>
      <vt:variant>
        <vt:i4>239</vt:i4>
      </vt:variant>
      <vt:variant>
        <vt:i4>0</vt:i4>
      </vt:variant>
      <vt:variant>
        <vt:i4>5</vt:i4>
      </vt:variant>
      <vt:variant>
        <vt:lpwstr/>
      </vt:variant>
      <vt:variant>
        <vt:lpwstr>_Toc493148439</vt:lpwstr>
      </vt:variant>
      <vt:variant>
        <vt:i4>1310775</vt:i4>
      </vt:variant>
      <vt:variant>
        <vt:i4>233</vt:i4>
      </vt:variant>
      <vt:variant>
        <vt:i4>0</vt:i4>
      </vt:variant>
      <vt:variant>
        <vt:i4>5</vt:i4>
      </vt:variant>
      <vt:variant>
        <vt:lpwstr/>
      </vt:variant>
      <vt:variant>
        <vt:lpwstr>_Toc493148438</vt:lpwstr>
      </vt:variant>
      <vt:variant>
        <vt:i4>1310775</vt:i4>
      </vt:variant>
      <vt:variant>
        <vt:i4>227</vt:i4>
      </vt:variant>
      <vt:variant>
        <vt:i4>0</vt:i4>
      </vt:variant>
      <vt:variant>
        <vt:i4>5</vt:i4>
      </vt:variant>
      <vt:variant>
        <vt:lpwstr/>
      </vt:variant>
      <vt:variant>
        <vt:lpwstr>_Toc493148437</vt:lpwstr>
      </vt:variant>
      <vt:variant>
        <vt:i4>1310775</vt:i4>
      </vt:variant>
      <vt:variant>
        <vt:i4>221</vt:i4>
      </vt:variant>
      <vt:variant>
        <vt:i4>0</vt:i4>
      </vt:variant>
      <vt:variant>
        <vt:i4>5</vt:i4>
      </vt:variant>
      <vt:variant>
        <vt:lpwstr/>
      </vt:variant>
      <vt:variant>
        <vt:lpwstr>_Toc493148436</vt:lpwstr>
      </vt:variant>
      <vt:variant>
        <vt:i4>1310775</vt:i4>
      </vt:variant>
      <vt:variant>
        <vt:i4>215</vt:i4>
      </vt:variant>
      <vt:variant>
        <vt:i4>0</vt:i4>
      </vt:variant>
      <vt:variant>
        <vt:i4>5</vt:i4>
      </vt:variant>
      <vt:variant>
        <vt:lpwstr/>
      </vt:variant>
      <vt:variant>
        <vt:lpwstr>_Toc493148435</vt:lpwstr>
      </vt:variant>
      <vt:variant>
        <vt:i4>1310775</vt:i4>
      </vt:variant>
      <vt:variant>
        <vt:i4>209</vt:i4>
      </vt:variant>
      <vt:variant>
        <vt:i4>0</vt:i4>
      </vt:variant>
      <vt:variant>
        <vt:i4>5</vt:i4>
      </vt:variant>
      <vt:variant>
        <vt:lpwstr/>
      </vt:variant>
      <vt:variant>
        <vt:lpwstr>_Toc493148434</vt:lpwstr>
      </vt:variant>
      <vt:variant>
        <vt:i4>1310775</vt:i4>
      </vt:variant>
      <vt:variant>
        <vt:i4>203</vt:i4>
      </vt:variant>
      <vt:variant>
        <vt:i4>0</vt:i4>
      </vt:variant>
      <vt:variant>
        <vt:i4>5</vt:i4>
      </vt:variant>
      <vt:variant>
        <vt:lpwstr/>
      </vt:variant>
      <vt:variant>
        <vt:lpwstr>_Toc493148433</vt:lpwstr>
      </vt:variant>
      <vt:variant>
        <vt:i4>1310775</vt:i4>
      </vt:variant>
      <vt:variant>
        <vt:i4>197</vt:i4>
      </vt:variant>
      <vt:variant>
        <vt:i4>0</vt:i4>
      </vt:variant>
      <vt:variant>
        <vt:i4>5</vt:i4>
      </vt:variant>
      <vt:variant>
        <vt:lpwstr/>
      </vt:variant>
      <vt:variant>
        <vt:lpwstr>_Toc493148432</vt:lpwstr>
      </vt:variant>
      <vt:variant>
        <vt:i4>1310775</vt:i4>
      </vt:variant>
      <vt:variant>
        <vt:i4>191</vt:i4>
      </vt:variant>
      <vt:variant>
        <vt:i4>0</vt:i4>
      </vt:variant>
      <vt:variant>
        <vt:i4>5</vt:i4>
      </vt:variant>
      <vt:variant>
        <vt:lpwstr/>
      </vt:variant>
      <vt:variant>
        <vt:lpwstr>_Toc493148431</vt:lpwstr>
      </vt:variant>
      <vt:variant>
        <vt:i4>1310775</vt:i4>
      </vt:variant>
      <vt:variant>
        <vt:i4>185</vt:i4>
      </vt:variant>
      <vt:variant>
        <vt:i4>0</vt:i4>
      </vt:variant>
      <vt:variant>
        <vt:i4>5</vt:i4>
      </vt:variant>
      <vt:variant>
        <vt:lpwstr/>
      </vt:variant>
      <vt:variant>
        <vt:lpwstr>_Toc493148430</vt:lpwstr>
      </vt:variant>
      <vt:variant>
        <vt:i4>1376311</vt:i4>
      </vt:variant>
      <vt:variant>
        <vt:i4>179</vt:i4>
      </vt:variant>
      <vt:variant>
        <vt:i4>0</vt:i4>
      </vt:variant>
      <vt:variant>
        <vt:i4>5</vt:i4>
      </vt:variant>
      <vt:variant>
        <vt:lpwstr/>
      </vt:variant>
      <vt:variant>
        <vt:lpwstr>_Toc493148429</vt:lpwstr>
      </vt:variant>
      <vt:variant>
        <vt:i4>1376311</vt:i4>
      </vt:variant>
      <vt:variant>
        <vt:i4>173</vt:i4>
      </vt:variant>
      <vt:variant>
        <vt:i4>0</vt:i4>
      </vt:variant>
      <vt:variant>
        <vt:i4>5</vt:i4>
      </vt:variant>
      <vt:variant>
        <vt:lpwstr/>
      </vt:variant>
      <vt:variant>
        <vt:lpwstr>_Toc493148428</vt:lpwstr>
      </vt:variant>
      <vt:variant>
        <vt:i4>1376311</vt:i4>
      </vt:variant>
      <vt:variant>
        <vt:i4>167</vt:i4>
      </vt:variant>
      <vt:variant>
        <vt:i4>0</vt:i4>
      </vt:variant>
      <vt:variant>
        <vt:i4>5</vt:i4>
      </vt:variant>
      <vt:variant>
        <vt:lpwstr/>
      </vt:variant>
      <vt:variant>
        <vt:lpwstr>_Toc493148427</vt:lpwstr>
      </vt:variant>
      <vt:variant>
        <vt:i4>1376311</vt:i4>
      </vt:variant>
      <vt:variant>
        <vt:i4>161</vt:i4>
      </vt:variant>
      <vt:variant>
        <vt:i4>0</vt:i4>
      </vt:variant>
      <vt:variant>
        <vt:i4>5</vt:i4>
      </vt:variant>
      <vt:variant>
        <vt:lpwstr/>
      </vt:variant>
      <vt:variant>
        <vt:lpwstr>_Toc493148426</vt:lpwstr>
      </vt:variant>
      <vt:variant>
        <vt:i4>1376311</vt:i4>
      </vt:variant>
      <vt:variant>
        <vt:i4>155</vt:i4>
      </vt:variant>
      <vt:variant>
        <vt:i4>0</vt:i4>
      </vt:variant>
      <vt:variant>
        <vt:i4>5</vt:i4>
      </vt:variant>
      <vt:variant>
        <vt:lpwstr/>
      </vt:variant>
      <vt:variant>
        <vt:lpwstr>_Toc493148425</vt:lpwstr>
      </vt:variant>
      <vt:variant>
        <vt:i4>1376311</vt:i4>
      </vt:variant>
      <vt:variant>
        <vt:i4>149</vt:i4>
      </vt:variant>
      <vt:variant>
        <vt:i4>0</vt:i4>
      </vt:variant>
      <vt:variant>
        <vt:i4>5</vt:i4>
      </vt:variant>
      <vt:variant>
        <vt:lpwstr/>
      </vt:variant>
      <vt:variant>
        <vt:lpwstr>_Toc493148424</vt:lpwstr>
      </vt:variant>
      <vt:variant>
        <vt:i4>1376311</vt:i4>
      </vt:variant>
      <vt:variant>
        <vt:i4>143</vt:i4>
      </vt:variant>
      <vt:variant>
        <vt:i4>0</vt:i4>
      </vt:variant>
      <vt:variant>
        <vt:i4>5</vt:i4>
      </vt:variant>
      <vt:variant>
        <vt:lpwstr/>
      </vt:variant>
      <vt:variant>
        <vt:lpwstr>_Toc493148423</vt:lpwstr>
      </vt:variant>
      <vt:variant>
        <vt:i4>1376311</vt:i4>
      </vt:variant>
      <vt:variant>
        <vt:i4>137</vt:i4>
      </vt:variant>
      <vt:variant>
        <vt:i4>0</vt:i4>
      </vt:variant>
      <vt:variant>
        <vt:i4>5</vt:i4>
      </vt:variant>
      <vt:variant>
        <vt:lpwstr/>
      </vt:variant>
      <vt:variant>
        <vt:lpwstr>_Toc493148422</vt:lpwstr>
      </vt:variant>
      <vt:variant>
        <vt:i4>1376311</vt:i4>
      </vt:variant>
      <vt:variant>
        <vt:i4>131</vt:i4>
      </vt:variant>
      <vt:variant>
        <vt:i4>0</vt:i4>
      </vt:variant>
      <vt:variant>
        <vt:i4>5</vt:i4>
      </vt:variant>
      <vt:variant>
        <vt:lpwstr/>
      </vt:variant>
      <vt:variant>
        <vt:lpwstr>_Toc493148421</vt:lpwstr>
      </vt:variant>
      <vt:variant>
        <vt:i4>1376311</vt:i4>
      </vt:variant>
      <vt:variant>
        <vt:i4>125</vt:i4>
      </vt:variant>
      <vt:variant>
        <vt:i4>0</vt:i4>
      </vt:variant>
      <vt:variant>
        <vt:i4>5</vt:i4>
      </vt:variant>
      <vt:variant>
        <vt:lpwstr/>
      </vt:variant>
      <vt:variant>
        <vt:lpwstr>_Toc493148420</vt:lpwstr>
      </vt:variant>
      <vt:variant>
        <vt:i4>1441847</vt:i4>
      </vt:variant>
      <vt:variant>
        <vt:i4>119</vt:i4>
      </vt:variant>
      <vt:variant>
        <vt:i4>0</vt:i4>
      </vt:variant>
      <vt:variant>
        <vt:i4>5</vt:i4>
      </vt:variant>
      <vt:variant>
        <vt:lpwstr/>
      </vt:variant>
      <vt:variant>
        <vt:lpwstr>_Toc493148419</vt:lpwstr>
      </vt:variant>
      <vt:variant>
        <vt:i4>1441847</vt:i4>
      </vt:variant>
      <vt:variant>
        <vt:i4>113</vt:i4>
      </vt:variant>
      <vt:variant>
        <vt:i4>0</vt:i4>
      </vt:variant>
      <vt:variant>
        <vt:i4>5</vt:i4>
      </vt:variant>
      <vt:variant>
        <vt:lpwstr/>
      </vt:variant>
      <vt:variant>
        <vt:lpwstr>_Toc493148418</vt:lpwstr>
      </vt:variant>
      <vt:variant>
        <vt:i4>1441847</vt:i4>
      </vt:variant>
      <vt:variant>
        <vt:i4>107</vt:i4>
      </vt:variant>
      <vt:variant>
        <vt:i4>0</vt:i4>
      </vt:variant>
      <vt:variant>
        <vt:i4>5</vt:i4>
      </vt:variant>
      <vt:variant>
        <vt:lpwstr/>
      </vt:variant>
      <vt:variant>
        <vt:lpwstr>_Toc493148417</vt:lpwstr>
      </vt:variant>
      <vt:variant>
        <vt:i4>1441847</vt:i4>
      </vt:variant>
      <vt:variant>
        <vt:i4>101</vt:i4>
      </vt:variant>
      <vt:variant>
        <vt:i4>0</vt:i4>
      </vt:variant>
      <vt:variant>
        <vt:i4>5</vt:i4>
      </vt:variant>
      <vt:variant>
        <vt:lpwstr/>
      </vt:variant>
      <vt:variant>
        <vt:lpwstr>_Toc493148416</vt:lpwstr>
      </vt:variant>
      <vt:variant>
        <vt:i4>1441847</vt:i4>
      </vt:variant>
      <vt:variant>
        <vt:i4>95</vt:i4>
      </vt:variant>
      <vt:variant>
        <vt:i4>0</vt:i4>
      </vt:variant>
      <vt:variant>
        <vt:i4>5</vt:i4>
      </vt:variant>
      <vt:variant>
        <vt:lpwstr/>
      </vt:variant>
      <vt:variant>
        <vt:lpwstr>_Toc493148415</vt:lpwstr>
      </vt:variant>
      <vt:variant>
        <vt:i4>1441847</vt:i4>
      </vt:variant>
      <vt:variant>
        <vt:i4>89</vt:i4>
      </vt:variant>
      <vt:variant>
        <vt:i4>0</vt:i4>
      </vt:variant>
      <vt:variant>
        <vt:i4>5</vt:i4>
      </vt:variant>
      <vt:variant>
        <vt:lpwstr/>
      </vt:variant>
      <vt:variant>
        <vt:lpwstr>_Toc493148414</vt:lpwstr>
      </vt:variant>
      <vt:variant>
        <vt:i4>1441847</vt:i4>
      </vt:variant>
      <vt:variant>
        <vt:i4>83</vt:i4>
      </vt:variant>
      <vt:variant>
        <vt:i4>0</vt:i4>
      </vt:variant>
      <vt:variant>
        <vt:i4>5</vt:i4>
      </vt:variant>
      <vt:variant>
        <vt:lpwstr/>
      </vt:variant>
      <vt:variant>
        <vt:lpwstr>_Toc493148413</vt:lpwstr>
      </vt:variant>
      <vt:variant>
        <vt:i4>1441847</vt:i4>
      </vt:variant>
      <vt:variant>
        <vt:i4>77</vt:i4>
      </vt:variant>
      <vt:variant>
        <vt:i4>0</vt:i4>
      </vt:variant>
      <vt:variant>
        <vt:i4>5</vt:i4>
      </vt:variant>
      <vt:variant>
        <vt:lpwstr/>
      </vt:variant>
      <vt:variant>
        <vt:lpwstr>_Toc493148412</vt:lpwstr>
      </vt:variant>
      <vt:variant>
        <vt:i4>1441847</vt:i4>
      </vt:variant>
      <vt:variant>
        <vt:i4>71</vt:i4>
      </vt:variant>
      <vt:variant>
        <vt:i4>0</vt:i4>
      </vt:variant>
      <vt:variant>
        <vt:i4>5</vt:i4>
      </vt:variant>
      <vt:variant>
        <vt:lpwstr/>
      </vt:variant>
      <vt:variant>
        <vt:lpwstr>_Toc493148411</vt:lpwstr>
      </vt:variant>
      <vt:variant>
        <vt:i4>1441847</vt:i4>
      </vt:variant>
      <vt:variant>
        <vt:i4>65</vt:i4>
      </vt:variant>
      <vt:variant>
        <vt:i4>0</vt:i4>
      </vt:variant>
      <vt:variant>
        <vt:i4>5</vt:i4>
      </vt:variant>
      <vt:variant>
        <vt:lpwstr/>
      </vt:variant>
      <vt:variant>
        <vt:lpwstr>_Toc493148410</vt:lpwstr>
      </vt:variant>
      <vt:variant>
        <vt:i4>1507383</vt:i4>
      </vt:variant>
      <vt:variant>
        <vt:i4>59</vt:i4>
      </vt:variant>
      <vt:variant>
        <vt:i4>0</vt:i4>
      </vt:variant>
      <vt:variant>
        <vt:i4>5</vt:i4>
      </vt:variant>
      <vt:variant>
        <vt:lpwstr/>
      </vt:variant>
      <vt:variant>
        <vt:lpwstr>_Toc493148409</vt:lpwstr>
      </vt:variant>
      <vt:variant>
        <vt:i4>1507383</vt:i4>
      </vt:variant>
      <vt:variant>
        <vt:i4>53</vt:i4>
      </vt:variant>
      <vt:variant>
        <vt:i4>0</vt:i4>
      </vt:variant>
      <vt:variant>
        <vt:i4>5</vt:i4>
      </vt:variant>
      <vt:variant>
        <vt:lpwstr/>
      </vt:variant>
      <vt:variant>
        <vt:lpwstr>_Toc493148408</vt:lpwstr>
      </vt:variant>
      <vt:variant>
        <vt:i4>1507383</vt:i4>
      </vt:variant>
      <vt:variant>
        <vt:i4>47</vt:i4>
      </vt:variant>
      <vt:variant>
        <vt:i4>0</vt:i4>
      </vt:variant>
      <vt:variant>
        <vt:i4>5</vt:i4>
      </vt:variant>
      <vt:variant>
        <vt:lpwstr/>
      </vt:variant>
      <vt:variant>
        <vt:lpwstr>_Toc493148407</vt:lpwstr>
      </vt:variant>
      <vt:variant>
        <vt:i4>1507383</vt:i4>
      </vt:variant>
      <vt:variant>
        <vt:i4>41</vt:i4>
      </vt:variant>
      <vt:variant>
        <vt:i4>0</vt:i4>
      </vt:variant>
      <vt:variant>
        <vt:i4>5</vt:i4>
      </vt:variant>
      <vt:variant>
        <vt:lpwstr/>
      </vt:variant>
      <vt:variant>
        <vt:lpwstr>_Toc493148406</vt:lpwstr>
      </vt:variant>
      <vt:variant>
        <vt:i4>1507383</vt:i4>
      </vt:variant>
      <vt:variant>
        <vt:i4>35</vt:i4>
      </vt:variant>
      <vt:variant>
        <vt:i4>0</vt:i4>
      </vt:variant>
      <vt:variant>
        <vt:i4>5</vt:i4>
      </vt:variant>
      <vt:variant>
        <vt:lpwstr/>
      </vt:variant>
      <vt:variant>
        <vt:lpwstr>_Toc493148405</vt:lpwstr>
      </vt:variant>
      <vt:variant>
        <vt:i4>1507383</vt:i4>
      </vt:variant>
      <vt:variant>
        <vt:i4>29</vt:i4>
      </vt:variant>
      <vt:variant>
        <vt:i4>0</vt:i4>
      </vt:variant>
      <vt:variant>
        <vt:i4>5</vt:i4>
      </vt:variant>
      <vt:variant>
        <vt:lpwstr/>
      </vt:variant>
      <vt:variant>
        <vt:lpwstr>_Toc493148404</vt:lpwstr>
      </vt:variant>
      <vt:variant>
        <vt:i4>1507383</vt:i4>
      </vt:variant>
      <vt:variant>
        <vt:i4>23</vt:i4>
      </vt:variant>
      <vt:variant>
        <vt:i4>0</vt:i4>
      </vt:variant>
      <vt:variant>
        <vt:i4>5</vt:i4>
      </vt:variant>
      <vt:variant>
        <vt:lpwstr/>
      </vt:variant>
      <vt:variant>
        <vt:lpwstr>_Toc493148403</vt:lpwstr>
      </vt:variant>
      <vt:variant>
        <vt:i4>1507383</vt:i4>
      </vt:variant>
      <vt:variant>
        <vt:i4>17</vt:i4>
      </vt:variant>
      <vt:variant>
        <vt:i4>0</vt:i4>
      </vt:variant>
      <vt:variant>
        <vt:i4>5</vt:i4>
      </vt:variant>
      <vt:variant>
        <vt:lpwstr/>
      </vt:variant>
      <vt:variant>
        <vt:lpwstr>_Toc493148402</vt:lpwstr>
      </vt:variant>
      <vt:variant>
        <vt:i4>1507383</vt:i4>
      </vt:variant>
      <vt:variant>
        <vt:i4>11</vt:i4>
      </vt:variant>
      <vt:variant>
        <vt:i4>0</vt:i4>
      </vt:variant>
      <vt:variant>
        <vt:i4>5</vt:i4>
      </vt:variant>
      <vt:variant>
        <vt:lpwstr/>
      </vt:variant>
      <vt:variant>
        <vt:lpwstr>_Toc493148401</vt:lpwstr>
      </vt:variant>
      <vt:variant>
        <vt:i4>1507383</vt:i4>
      </vt:variant>
      <vt:variant>
        <vt:i4>5</vt:i4>
      </vt:variant>
      <vt:variant>
        <vt:i4>0</vt:i4>
      </vt:variant>
      <vt:variant>
        <vt:i4>5</vt:i4>
      </vt:variant>
      <vt:variant>
        <vt:lpwstr/>
      </vt:variant>
      <vt:variant>
        <vt:lpwstr>_Toc493148400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13)</dc:subject>
  <dc:creator>MCC Support</dc:creator>
  <cp:keywords>radio</cp:keywords>
  <cp:lastModifiedBy>MulteFire Alliance (MFA)</cp:lastModifiedBy>
  <cp:revision>5</cp:revision>
  <cp:lastPrinted>2016-09-20T22:50:00Z</cp:lastPrinted>
  <dcterms:created xsi:type="dcterms:W3CDTF">2017-12-07T22:02:00Z</dcterms:created>
  <dcterms:modified xsi:type="dcterms:W3CDTF">2017-12-07T23:43:00Z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-2019926481</vt:i4>
  </property>
  <property fmtid="{D5CDD505-2E9C-101B-9397-08002B2CF9AE}" pid="4" name="_EmailSubject">
    <vt:lpwstr>Executed --- ETSI-MulteFire Copyright Agreement </vt:lpwstr>
  </property>
  <property fmtid="{D5CDD505-2E9C-101B-9397-08002B2CF9AE}" pid="5" name="_AuthorEmail">
    <vt:lpwstr>mchmayte@qti.qualcomm.com</vt:lpwstr>
  </property>
  <property fmtid="{D5CDD505-2E9C-101B-9397-08002B2CF9AE}" pid="6" name="_AuthorEmailDisplayName">
    <vt:lpwstr>Chmaytelli, Mazen</vt:lpwstr>
  </property>
  <property fmtid="{D5CDD505-2E9C-101B-9397-08002B2CF9AE}" pid="7" name="_ReviewingToolsShownOnce">
    <vt:lpwstr/>
  </property>
</Properties>
</file>